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C63E7" w14:textId="1F1CA123" w:rsidR="00D10457" w:rsidRDefault="00D10457" w:rsidP="00D10457">
      <w:pPr>
        <w:pStyle w:val="CRCoverPage"/>
        <w:tabs>
          <w:tab w:val="right" w:pos="9639"/>
        </w:tabs>
        <w:spacing w:after="0"/>
        <w:rPr>
          <w:b/>
          <w:i/>
          <w:noProof/>
          <w:sz w:val="28"/>
        </w:rPr>
      </w:pPr>
      <w:bookmarkStart w:id="0" w:name="_Toc97562265"/>
      <w:bookmarkStart w:id="1" w:name="_Toc104122492"/>
      <w:bookmarkStart w:id="2" w:name="_Toc104205443"/>
      <w:bookmarkStart w:id="3" w:name="_Toc104206650"/>
      <w:bookmarkStart w:id="4" w:name="_Toc104503610"/>
      <w:bookmarkStart w:id="5" w:name="_Toc106127532"/>
      <w:bookmarkStart w:id="6" w:name="_Toc123057897"/>
      <w:bookmarkStart w:id="7" w:name="_Toc124256590"/>
      <w:bookmarkStart w:id="8" w:name="_Toc131734903"/>
      <w:bookmarkStart w:id="9" w:name="_Toc137372680"/>
      <w:bookmarkStart w:id="10" w:name="_Toc138885066"/>
      <w:bookmarkStart w:id="11" w:name="_Toc145690569"/>
      <w:bookmarkStart w:id="12" w:name="_Toc155382116"/>
      <w:bookmarkStart w:id="13" w:name="_Toc161753823"/>
      <w:bookmarkStart w:id="14" w:name="_Toc161754444"/>
      <w:bookmarkStart w:id="15" w:name="_Toc163202017"/>
      <w:bookmarkStart w:id="16" w:name="_Toc169888279"/>
      <w:bookmarkStart w:id="17" w:name="_Toc171551468"/>
      <w:bookmarkStart w:id="18" w:name="_Toc176775190"/>
      <w:bookmarkStart w:id="19" w:name="_Toc18724378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r>
        <w:rPr>
          <w:b/>
          <w:noProof/>
          <w:sz w:val="24"/>
        </w:rPr>
        <w:t>bis</w:t>
      </w:r>
      <w:fldSimple w:instr=" DOCPROPERTY  MtgTitle  \* MERGEFORMAT "/>
      <w:r>
        <w:rPr>
          <w:b/>
          <w:i/>
          <w:noProof/>
          <w:sz w:val="28"/>
        </w:rPr>
        <w:tab/>
      </w:r>
      <w:fldSimple w:instr=" DOCPROPERTY  Tdoc#  \* MERGEFORMAT ">
        <w:r w:rsidRPr="00E13F3D">
          <w:rPr>
            <w:b/>
            <w:i/>
            <w:noProof/>
            <w:sz w:val="28"/>
          </w:rPr>
          <w:t>R4-2</w:t>
        </w:r>
        <w:r>
          <w:rPr>
            <w:b/>
            <w:i/>
            <w:noProof/>
            <w:sz w:val="28"/>
          </w:rPr>
          <w:t>50</w:t>
        </w:r>
        <w:r w:rsidR="00071D28">
          <w:rPr>
            <w:b/>
            <w:i/>
            <w:noProof/>
            <w:sz w:val="28"/>
          </w:rPr>
          <w:t>4427</w:t>
        </w:r>
      </w:fldSimple>
    </w:p>
    <w:p w14:paraId="0AE14F84" w14:textId="77777777" w:rsidR="00D10457" w:rsidRDefault="00D10457" w:rsidP="00D10457">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7th </w:t>
        </w:r>
        <w:r>
          <w:rPr>
            <w:b/>
            <w:noProof/>
            <w:sz w:val="24"/>
          </w:rPr>
          <w:t>Apr</w:t>
        </w:r>
        <w:r w:rsidRPr="00BA51D9">
          <w:rPr>
            <w:b/>
            <w:noProof/>
            <w:sz w:val="24"/>
          </w:rPr>
          <w:t xml:space="preserve"> 2025</w:t>
        </w:r>
      </w:fldSimple>
      <w:r>
        <w:rPr>
          <w:b/>
          <w:noProof/>
          <w:sz w:val="24"/>
        </w:rPr>
        <w:t xml:space="preserve"> - </w:t>
      </w:r>
      <w:fldSimple w:instr=" DOCPROPERTY  EndDate  \* MERGEFORMAT ">
        <w:r w:rsidRPr="00BA51D9">
          <w:rPr>
            <w:b/>
            <w:noProof/>
            <w:sz w:val="24"/>
          </w:rPr>
          <w:t>1</w:t>
        </w:r>
        <w:r>
          <w:rPr>
            <w:b/>
            <w:noProof/>
            <w:sz w:val="24"/>
          </w:rPr>
          <w:t>1</w:t>
        </w:r>
        <w:r w:rsidRPr="00BA51D9">
          <w:rPr>
            <w:b/>
            <w:noProof/>
            <w:sz w:val="24"/>
          </w:rPr>
          <w:t>t</w:t>
        </w:r>
        <w:r>
          <w:rPr>
            <w:b/>
            <w:noProof/>
            <w:sz w:val="24"/>
          </w:rPr>
          <w:t>h</w:t>
        </w:r>
        <w:r w:rsidRPr="00BA51D9">
          <w:rPr>
            <w:b/>
            <w:noProof/>
            <w:sz w:val="24"/>
          </w:rPr>
          <w:t xml:space="preserve"> </w:t>
        </w:r>
        <w:r>
          <w:rPr>
            <w:b/>
            <w:noProof/>
            <w:sz w:val="24"/>
          </w:rPr>
          <w:t>Apr</w:t>
        </w:r>
        <w:r w:rsidRPr="00BA51D9">
          <w:rPr>
            <w:b/>
            <w:noProof/>
            <w:sz w:val="24"/>
          </w:rPr>
          <w:t xml:space="preserve"> 2025</w:t>
        </w:r>
      </w:fldSimple>
    </w:p>
    <w:p w14:paraId="5A9F6D88" w14:textId="30BF2F3B" w:rsidR="00D10457" w:rsidRPr="00B17684" w:rsidRDefault="00D10457" w:rsidP="00D104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B17684">
        <w:rPr>
          <w:rFonts w:ascii="Arial" w:eastAsia="MS Mincho" w:hAnsi="Arial" w:cs="Arial"/>
          <w:b/>
          <w:color w:val="000000"/>
          <w:sz w:val="22"/>
          <w:lang w:val="pt-BR"/>
        </w:rPr>
        <w:t>Agenda item:</w:t>
      </w:r>
      <w:r w:rsidRPr="00B17684">
        <w:rPr>
          <w:rFonts w:ascii="Arial" w:eastAsia="MS Mincho" w:hAnsi="Arial" w:cs="Arial"/>
          <w:b/>
          <w:color w:val="000000"/>
          <w:sz w:val="22"/>
          <w:lang w:val="pt-BR"/>
        </w:rPr>
        <w:tab/>
      </w:r>
      <w:r w:rsidRPr="00B17684">
        <w:rPr>
          <w:rFonts w:ascii="Arial" w:eastAsia="MS Mincho" w:hAnsi="Arial" w:cs="Arial"/>
          <w:b/>
          <w:color w:val="000000"/>
          <w:sz w:val="22"/>
          <w:lang w:val="pt-BR" w:eastAsia="ja-JP"/>
        </w:rPr>
        <w:tab/>
      </w:r>
      <w:r w:rsidRPr="00B17684">
        <w:rPr>
          <w:rFonts w:ascii="Arial" w:eastAsia="MS Mincho" w:hAnsi="Arial" w:cs="Arial"/>
          <w:b/>
          <w:color w:val="000000"/>
          <w:sz w:val="22"/>
          <w:lang w:val="pt-BR" w:eastAsia="ja-JP"/>
        </w:rPr>
        <w:tab/>
      </w:r>
      <w:r w:rsidRPr="00B17684">
        <w:rPr>
          <w:rFonts w:ascii="Arial" w:eastAsia="PMingLiU" w:hAnsi="Arial" w:cs="Arial"/>
          <w:color w:val="000000"/>
          <w:sz w:val="22"/>
          <w:lang w:eastAsia="zh-TW"/>
        </w:rPr>
        <w:t>7.</w:t>
      </w:r>
      <w:r>
        <w:rPr>
          <w:rFonts w:ascii="Arial" w:eastAsia="PMingLiU" w:hAnsi="Arial" w:cs="Arial"/>
          <w:color w:val="000000"/>
          <w:sz w:val="22"/>
          <w:lang w:eastAsia="zh-TW"/>
        </w:rPr>
        <w:t>11.</w:t>
      </w:r>
      <w:r w:rsidR="00F57108">
        <w:rPr>
          <w:rFonts w:ascii="Arial" w:eastAsia="PMingLiU" w:hAnsi="Arial" w:cs="Arial"/>
          <w:color w:val="000000"/>
          <w:sz w:val="22"/>
          <w:lang w:eastAsia="zh-TW"/>
        </w:rPr>
        <w:t>3</w:t>
      </w:r>
      <w:r>
        <w:rPr>
          <w:rFonts w:ascii="Arial" w:eastAsia="PMingLiU" w:hAnsi="Arial" w:cs="Arial"/>
          <w:color w:val="000000"/>
          <w:sz w:val="22"/>
          <w:lang w:eastAsia="zh-TW"/>
        </w:rPr>
        <w:t xml:space="preserve"> </w:t>
      </w:r>
      <w:r w:rsidR="00F57108">
        <w:rPr>
          <w:rFonts w:ascii="Arial" w:eastAsia="PMingLiU" w:hAnsi="Arial" w:cs="Arial"/>
          <w:color w:val="000000"/>
          <w:sz w:val="22"/>
          <w:lang w:eastAsia="zh-TW"/>
        </w:rPr>
        <w:t>System parameters</w:t>
      </w:r>
    </w:p>
    <w:p w14:paraId="3139D871" w14:textId="77777777" w:rsidR="00D10457" w:rsidRDefault="00D10457" w:rsidP="00D10457">
      <w:pPr>
        <w:keepNext/>
        <w:spacing w:after="120"/>
        <w:ind w:left="1985" w:hanging="1985"/>
        <w:rPr>
          <w:rFonts w:ascii="Arial" w:eastAsia="PMingLiU" w:hAnsi="Arial" w:cs="Arial"/>
          <w:color w:val="000000"/>
          <w:sz w:val="22"/>
          <w:lang w:eastAsia="zh-TW"/>
        </w:rPr>
      </w:pPr>
      <w:r w:rsidRPr="00B17684">
        <w:rPr>
          <w:rFonts w:ascii="Arial" w:eastAsia="MS Mincho" w:hAnsi="Arial" w:cs="Arial"/>
          <w:b/>
          <w:sz w:val="22"/>
        </w:rPr>
        <w:t>Source:</w:t>
      </w:r>
      <w:r w:rsidRPr="00B17684">
        <w:rPr>
          <w:rFonts w:ascii="Arial" w:eastAsia="MS Mincho" w:hAnsi="Arial" w:cs="Arial"/>
          <w:b/>
          <w:sz w:val="22"/>
        </w:rPr>
        <w:tab/>
      </w:r>
      <w:r w:rsidRPr="00B17684">
        <w:rPr>
          <w:rFonts w:ascii="Arial" w:eastAsia="PMingLiU" w:hAnsi="Arial" w:cs="Arial"/>
          <w:color w:val="000000"/>
          <w:sz w:val="22"/>
          <w:lang w:eastAsia="zh-TW"/>
        </w:rPr>
        <w:t>Eutelsat Group</w:t>
      </w:r>
    </w:p>
    <w:p w14:paraId="13313F52" w14:textId="730D0AFA" w:rsidR="00D10457" w:rsidRPr="00B17684" w:rsidRDefault="00D10457" w:rsidP="00D10457">
      <w:pPr>
        <w:keepNext/>
        <w:spacing w:after="120"/>
        <w:ind w:left="1985" w:hanging="1985"/>
        <w:rPr>
          <w:rFonts w:ascii="Arial" w:eastAsia="PMingLiU" w:hAnsi="Arial" w:cs="Arial"/>
          <w:color w:val="000000"/>
          <w:sz w:val="22"/>
          <w:lang w:eastAsia="zh-TW"/>
        </w:rPr>
      </w:pPr>
      <w:r w:rsidRPr="00B17684">
        <w:rPr>
          <w:rFonts w:ascii="Arial" w:eastAsia="MS Mincho" w:hAnsi="Arial" w:cs="Arial"/>
          <w:b/>
          <w:color w:val="000000"/>
          <w:sz w:val="22"/>
        </w:rPr>
        <w:t>Title:</w:t>
      </w:r>
      <w:r w:rsidRPr="00B17684">
        <w:rPr>
          <w:rFonts w:ascii="Arial" w:eastAsia="MS Mincho" w:hAnsi="Arial" w:cs="Arial"/>
          <w:b/>
          <w:color w:val="000000"/>
          <w:sz w:val="22"/>
        </w:rPr>
        <w:tab/>
      </w:r>
      <w:r w:rsidRPr="00D10457">
        <w:rPr>
          <w:rFonts w:ascii="Arial" w:eastAsia="MS Mincho" w:hAnsi="Arial" w:cs="Arial"/>
          <w:bCs/>
          <w:color w:val="000000"/>
          <w:sz w:val="22"/>
        </w:rPr>
        <w:t>Draft CR for channel arrangemen</w:t>
      </w:r>
      <w:r>
        <w:rPr>
          <w:rFonts w:ascii="Arial" w:eastAsia="MS Mincho" w:hAnsi="Arial" w:cs="Arial"/>
          <w:bCs/>
          <w:color w:val="000000"/>
          <w:sz w:val="22"/>
        </w:rPr>
        <w:t>t</w:t>
      </w:r>
    </w:p>
    <w:p w14:paraId="6356DF37" w14:textId="77777777" w:rsidR="00D10457" w:rsidRPr="00B17684" w:rsidRDefault="00D10457" w:rsidP="00D10457">
      <w:pPr>
        <w:keepNext/>
        <w:spacing w:after="120"/>
        <w:ind w:left="1985" w:hanging="1985"/>
        <w:rPr>
          <w:rFonts w:ascii="Arial" w:eastAsia="PMingLiU" w:hAnsi="Arial" w:cs="Arial"/>
          <w:sz w:val="22"/>
          <w:lang w:val="en-AU" w:eastAsia="zh-TW"/>
        </w:rPr>
      </w:pPr>
      <w:r w:rsidRPr="00B17684">
        <w:rPr>
          <w:rFonts w:ascii="Arial" w:eastAsia="MS Mincho" w:hAnsi="Arial" w:cs="Arial"/>
          <w:b/>
          <w:color w:val="000000"/>
          <w:sz w:val="22"/>
        </w:rPr>
        <w:t>Document for:</w:t>
      </w:r>
      <w:r w:rsidRPr="00B17684">
        <w:rPr>
          <w:rFonts w:ascii="Arial" w:eastAsia="MS Mincho" w:hAnsi="Arial" w:cs="Arial"/>
          <w:b/>
          <w:color w:val="000000"/>
          <w:sz w:val="22"/>
        </w:rPr>
        <w:tab/>
      </w:r>
      <w:r>
        <w:rPr>
          <w:rFonts w:ascii="Arial" w:eastAsia="PMingLiU" w:hAnsi="Arial" w:cs="Arial"/>
          <w:color w:val="000000"/>
          <w:sz w:val="22"/>
          <w:lang w:eastAsia="zh-TW"/>
        </w:rPr>
        <w:t>Discussion</w:t>
      </w:r>
    </w:p>
    <w:p w14:paraId="16BE2430" w14:textId="77777777" w:rsidR="00D10457" w:rsidRPr="00B17684" w:rsidRDefault="00D10457" w:rsidP="00D10457">
      <w:pPr>
        <w:pStyle w:val="Heading1"/>
        <w:rPr>
          <w:rFonts w:cs="Arial"/>
          <w:lang w:eastAsia="ja-JP"/>
        </w:rPr>
      </w:pPr>
      <w:r w:rsidRPr="00B17684">
        <w:rPr>
          <w:rFonts w:cs="Arial"/>
          <w:lang w:eastAsia="ja-JP"/>
        </w:rPr>
        <w:t>Introduction</w:t>
      </w:r>
    </w:p>
    <w:p w14:paraId="7FF45A16" w14:textId="1C716059" w:rsidR="00D10457" w:rsidRPr="00B17684" w:rsidRDefault="00D10457" w:rsidP="00D10457">
      <w:pPr>
        <w:rPr>
          <w:rFonts w:ascii="Arial" w:eastAsia="Times New Roman" w:hAnsi="Arial" w:cs="Arial"/>
          <w:lang w:val="en-US"/>
        </w:rPr>
      </w:pPr>
      <w:r>
        <w:rPr>
          <w:rFonts w:ascii="Arial" w:eastAsia="Times New Roman" w:hAnsi="Arial" w:cs="Arial"/>
          <w:lang w:val="en-US"/>
        </w:rPr>
        <w:t>This contribution provides draft CRs to 38.101-5 on the band plan and channel arrangement implementing current decisions and possible future changes.</w:t>
      </w:r>
    </w:p>
    <w:p w14:paraId="5C30FB0C" w14:textId="77777777" w:rsidR="00D10457" w:rsidRPr="00B17684" w:rsidRDefault="00D10457" w:rsidP="00D10457">
      <w:pPr>
        <w:pStyle w:val="Heading1"/>
        <w:rPr>
          <w:rFonts w:cs="Arial"/>
          <w:lang w:eastAsia="ja-JP"/>
        </w:rPr>
      </w:pPr>
      <w:r>
        <w:rPr>
          <w:rFonts w:cs="Arial"/>
          <w:lang w:eastAsia="ja-JP"/>
        </w:rPr>
        <w:t>Discussion</w:t>
      </w:r>
    </w:p>
    <w:p w14:paraId="6173BB6B" w14:textId="1C7CE2B8" w:rsidR="00996DD6" w:rsidRDefault="00996DD6" w:rsidP="00996DD6">
      <w:pPr>
        <w:rPr>
          <w:rFonts w:ascii="Arial" w:eastAsia="Times New Roman" w:hAnsi="Arial" w:cs="Arial"/>
          <w:lang w:val="en-US"/>
        </w:rPr>
      </w:pPr>
      <w:r>
        <w:rPr>
          <w:rFonts w:ascii="Arial" w:eastAsia="Times New Roman" w:hAnsi="Arial" w:cs="Arial"/>
          <w:lang w:val="en-US"/>
        </w:rPr>
        <w:t>Annex A provides an implementation of the decisions from RAN #114 in [1].</w:t>
      </w:r>
    </w:p>
    <w:p w14:paraId="71EFCEF8" w14:textId="4A645697" w:rsidR="001B2205" w:rsidRDefault="001B2205" w:rsidP="001B2205">
      <w:pPr>
        <w:rPr>
          <w:rFonts w:ascii="Arial" w:eastAsia="Times New Roman" w:hAnsi="Arial" w:cs="Arial"/>
          <w:lang w:val="en-US"/>
        </w:rPr>
      </w:pPr>
      <w:r>
        <w:rPr>
          <w:rFonts w:ascii="Arial" w:eastAsia="Times New Roman" w:hAnsi="Arial" w:cs="Arial"/>
          <w:lang w:val="en-US"/>
        </w:rPr>
        <w:t>Annex B provides an implementation of the new decisions from RAN #107 in [2].</w:t>
      </w:r>
      <w:r w:rsidR="00731C9A">
        <w:rPr>
          <w:rFonts w:ascii="Arial" w:eastAsia="Times New Roman" w:hAnsi="Arial" w:cs="Arial"/>
          <w:lang w:val="en-US"/>
        </w:rPr>
        <w:t xml:space="preserve"> Specifically, the addition of 15 kHz SCS for FR1-NTN, and the inclusion of the </w:t>
      </w:r>
      <w:r w:rsidR="007D37E7">
        <w:rPr>
          <w:rFonts w:ascii="Arial" w:eastAsia="Times New Roman" w:hAnsi="Arial" w:cs="Arial"/>
          <w:lang w:val="en-US"/>
        </w:rPr>
        <w:t xml:space="preserve">previous and new </w:t>
      </w:r>
      <w:r w:rsidR="00731C9A">
        <w:rPr>
          <w:rFonts w:ascii="Arial" w:eastAsia="Times New Roman" w:hAnsi="Arial" w:cs="Arial"/>
          <w:lang w:val="en-US"/>
        </w:rPr>
        <w:t>channel bandwidth</w:t>
      </w:r>
      <w:r w:rsidR="007D37E7">
        <w:rPr>
          <w:rFonts w:ascii="Arial" w:eastAsia="Times New Roman" w:hAnsi="Arial" w:cs="Arial"/>
          <w:lang w:val="en-US"/>
        </w:rPr>
        <w:t>s</w:t>
      </w:r>
      <w:r w:rsidR="00611176">
        <w:rPr>
          <w:rFonts w:ascii="Arial" w:eastAsia="Times New Roman" w:hAnsi="Arial" w:cs="Arial"/>
          <w:lang w:val="en-US"/>
        </w:rPr>
        <w:t xml:space="preserve"> impact on transmission bandwidth configuration, minimum guardband</w:t>
      </w:r>
      <w:r w:rsidR="005E538F">
        <w:rPr>
          <w:rFonts w:ascii="Arial" w:eastAsia="Times New Roman" w:hAnsi="Arial" w:cs="Arial"/>
          <w:lang w:val="en-US"/>
        </w:rPr>
        <w:t xml:space="preserve"> and</w:t>
      </w:r>
      <w:r w:rsidR="00CB3D3A">
        <w:rPr>
          <w:rFonts w:ascii="Arial" w:eastAsia="Times New Roman" w:hAnsi="Arial" w:cs="Arial"/>
          <w:lang w:val="en-US"/>
        </w:rPr>
        <w:t xml:space="preserve"> UE channel bandwidth per operating band</w:t>
      </w:r>
      <w:r w:rsidR="001C0390">
        <w:rPr>
          <w:rFonts w:ascii="Arial" w:eastAsia="Times New Roman" w:hAnsi="Arial" w:cs="Arial"/>
          <w:lang w:val="en-US"/>
        </w:rPr>
        <w:t>.</w:t>
      </w:r>
      <w:r w:rsidR="00611176">
        <w:rPr>
          <w:rFonts w:ascii="Arial" w:eastAsia="Times New Roman" w:hAnsi="Arial" w:cs="Arial"/>
          <w:lang w:val="en-US"/>
        </w:rPr>
        <w:t xml:space="preserve"> </w:t>
      </w:r>
      <w:r w:rsidR="001C0390" w:rsidRPr="001C0390">
        <w:rPr>
          <w:rFonts w:ascii="Arial" w:eastAsia="Times New Roman" w:hAnsi="Arial" w:cs="Arial"/>
          <w:lang w:val="en-US"/>
        </w:rPr>
        <w:t>The corrections to the band definitions for Region 2 fr</w:t>
      </w:r>
      <w:r w:rsidR="001C0390">
        <w:rPr>
          <w:rFonts w:ascii="Arial" w:eastAsia="Times New Roman" w:hAnsi="Arial" w:cs="Arial"/>
          <w:lang w:val="en-US"/>
        </w:rPr>
        <w:t>o</w:t>
      </w:r>
      <w:r w:rsidR="001C0390" w:rsidRPr="001C0390">
        <w:rPr>
          <w:rFonts w:ascii="Arial" w:eastAsia="Times New Roman" w:hAnsi="Arial" w:cs="Arial"/>
          <w:lang w:val="en-US"/>
        </w:rPr>
        <w:t>m [3] are also included.</w:t>
      </w:r>
      <w:r w:rsidR="001C0390">
        <w:rPr>
          <w:rFonts w:ascii="Arial" w:eastAsia="Times New Roman" w:hAnsi="Arial" w:cs="Arial"/>
          <w:lang w:val="en-US"/>
        </w:rPr>
        <w:t xml:space="preserve"> </w:t>
      </w:r>
      <w:r w:rsidR="00CB16C0">
        <w:rPr>
          <w:rFonts w:ascii="Arial" w:eastAsia="Times New Roman" w:hAnsi="Arial" w:cs="Arial"/>
          <w:lang w:val="en-US"/>
        </w:rPr>
        <w:t>Changes from the baseline in Annex A are highlighted in yellow.</w:t>
      </w:r>
    </w:p>
    <w:p w14:paraId="3DC0F5E6" w14:textId="34BD5383" w:rsidR="00D10457" w:rsidRDefault="00996DD6" w:rsidP="00D10457">
      <w:pPr>
        <w:rPr>
          <w:rFonts w:ascii="Arial" w:hAnsi="Arial" w:cs="Arial"/>
          <w:szCs w:val="24"/>
          <w:lang w:eastAsia="ja-JP"/>
        </w:rPr>
      </w:pPr>
      <w:r>
        <w:rPr>
          <w:rFonts w:ascii="Arial" w:eastAsia="Times New Roman" w:hAnsi="Arial" w:cs="Arial"/>
          <w:lang w:val="en-US"/>
        </w:rPr>
        <w:t xml:space="preserve">Annex C provides further changes to define the </w:t>
      </w:r>
      <w:r w:rsidR="001C0390">
        <w:rPr>
          <w:rFonts w:ascii="Arial" w:eastAsia="Times New Roman" w:hAnsi="Arial" w:cs="Arial"/>
          <w:lang w:val="en-US"/>
        </w:rPr>
        <w:t xml:space="preserve">ARFCN and GSCN definitions for </w:t>
      </w:r>
      <w:r w:rsidR="00F06F4F">
        <w:rPr>
          <w:rFonts w:ascii="Arial" w:eastAsia="Times New Roman" w:hAnsi="Arial" w:cs="Arial"/>
          <w:lang w:val="en-US"/>
        </w:rPr>
        <w:t>priority 2a and 2b b</w:t>
      </w:r>
      <w:r w:rsidR="00DF4415">
        <w:rPr>
          <w:rFonts w:ascii="Arial" w:eastAsia="Times New Roman" w:hAnsi="Arial" w:cs="Arial"/>
          <w:lang w:val="en-US"/>
        </w:rPr>
        <w:t>a</w:t>
      </w:r>
      <w:r w:rsidR="00F06F4F">
        <w:rPr>
          <w:rFonts w:ascii="Arial" w:eastAsia="Times New Roman" w:hAnsi="Arial" w:cs="Arial"/>
          <w:lang w:val="en-US"/>
        </w:rPr>
        <w:t xml:space="preserve">nds </w:t>
      </w:r>
      <w:r w:rsidR="001C0390">
        <w:rPr>
          <w:rFonts w:ascii="Arial" w:eastAsia="Times New Roman" w:hAnsi="Arial" w:cs="Arial"/>
          <w:lang w:val="en-US"/>
        </w:rPr>
        <w:t xml:space="preserve">as proposed in [3] </w:t>
      </w:r>
      <w:r w:rsidR="00F06F4F">
        <w:rPr>
          <w:rFonts w:ascii="Arial" w:eastAsia="Times New Roman" w:hAnsi="Arial" w:cs="Arial"/>
          <w:lang w:val="en-US"/>
        </w:rPr>
        <w:t>for uplink block A.</w:t>
      </w:r>
      <w:r>
        <w:rPr>
          <w:rFonts w:ascii="Arial" w:eastAsia="Times New Roman" w:hAnsi="Arial" w:cs="Arial"/>
          <w:lang w:val="en-US"/>
        </w:rPr>
        <w:t xml:space="preserve"> </w:t>
      </w:r>
      <w:r w:rsidR="00F06F4F">
        <w:rPr>
          <w:rFonts w:ascii="Arial" w:eastAsia="Times New Roman" w:hAnsi="Arial" w:cs="Arial"/>
          <w:lang w:val="en-US"/>
        </w:rPr>
        <w:t>Changes from Annex B are highlighted in yellow.</w:t>
      </w:r>
    </w:p>
    <w:p w14:paraId="2EA65F0F" w14:textId="77777777" w:rsidR="00D10457" w:rsidRPr="00B17684" w:rsidRDefault="00D10457" w:rsidP="00D10457">
      <w:pPr>
        <w:pStyle w:val="Heading1"/>
        <w:rPr>
          <w:rFonts w:cs="Arial"/>
          <w:lang w:eastAsia="ja-JP"/>
        </w:rPr>
      </w:pPr>
      <w:r>
        <w:rPr>
          <w:rFonts w:cs="Arial"/>
          <w:lang w:eastAsia="ja-JP"/>
        </w:rPr>
        <w:t>Conclusions</w:t>
      </w:r>
    </w:p>
    <w:p w14:paraId="03AF0577" w14:textId="448B633D" w:rsidR="00D10457" w:rsidRDefault="00D10457" w:rsidP="00996DD6">
      <w:pPr>
        <w:rPr>
          <w:rFonts w:ascii="Arial" w:hAnsi="Arial" w:cs="Arial"/>
          <w:b/>
          <w:bCs/>
          <w:szCs w:val="24"/>
          <w:lang w:eastAsia="ja-JP"/>
        </w:rPr>
      </w:pPr>
      <w:r w:rsidRPr="008E55DE">
        <w:rPr>
          <w:rFonts w:ascii="Arial" w:hAnsi="Arial" w:cs="Arial"/>
          <w:b/>
          <w:bCs/>
          <w:szCs w:val="24"/>
          <w:lang w:eastAsia="ja-JP"/>
        </w:rPr>
        <w:t xml:space="preserve">Proposal 1: </w:t>
      </w:r>
      <w:r w:rsidR="00C077EE">
        <w:rPr>
          <w:rFonts w:ascii="Arial" w:hAnsi="Arial" w:cs="Arial"/>
          <w:b/>
          <w:bCs/>
          <w:szCs w:val="24"/>
          <w:lang w:eastAsia="ja-JP"/>
        </w:rPr>
        <w:t>Adopt Annex A as the baseline for section 5 based on the WF in [1] at RAN4 #114.</w:t>
      </w:r>
    </w:p>
    <w:p w14:paraId="4F0B1913" w14:textId="6CD8CBF5" w:rsidR="00C077EE" w:rsidRDefault="00C077EE" w:rsidP="00C077EE">
      <w:pPr>
        <w:rPr>
          <w:rFonts w:ascii="Arial" w:hAnsi="Arial" w:cs="Arial"/>
          <w:b/>
          <w:bCs/>
          <w:szCs w:val="24"/>
          <w:lang w:eastAsia="ja-JP"/>
        </w:rPr>
      </w:pPr>
      <w:r w:rsidRPr="008E55DE">
        <w:rPr>
          <w:rFonts w:ascii="Arial" w:hAnsi="Arial" w:cs="Arial"/>
          <w:b/>
          <w:bCs/>
          <w:szCs w:val="24"/>
          <w:lang w:eastAsia="ja-JP"/>
        </w:rPr>
        <w:t xml:space="preserve">Proposal </w:t>
      </w:r>
      <w:r>
        <w:rPr>
          <w:rFonts w:ascii="Arial" w:hAnsi="Arial" w:cs="Arial"/>
          <w:b/>
          <w:bCs/>
          <w:szCs w:val="24"/>
          <w:lang w:eastAsia="ja-JP"/>
        </w:rPr>
        <w:t>2</w:t>
      </w:r>
      <w:r w:rsidRPr="008E55DE">
        <w:rPr>
          <w:rFonts w:ascii="Arial" w:hAnsi="Arial" w:cs="Arial"/>
          <w:b/>
          <w:bCs/>
          <w:szCs w:val="24"/>
          <w:lang w:eastAsia="ja-JP"/>
        </w:rPr>
        <w:t xml:space="preserve">: </w:t>
      </w:r>
      <w:r>
        <w:rPr>
          <w:rFonts w:ascii="Arial" w:hAnsi="Arial" w:cs="Arial"/>
          <w:b/>
          <w:bCs/>
          <w:szCs w:val="24"/>
          <w:lang w:eastAsia="ja-JP"/>
        </w:rPr>
        <w:t>Adopt Annex B for section 5 based on the revised WID in [2] at RAN #107 for 15 kHz SCS, plus the addition of changes related to channel bandwidths.</w:t>
      </w:r>
      <w:r w:rsidR="001C0390">
        <w:rPr>
          <w:rFonts w:ascii="Arial" w:hAnsi="Arial" w:cs="Arial"/>
          <w:b/>
          <w:bCs/>
          <w:szCs w:val="24"/>
          <w:lang w:eastAsia="ja-JP"/>
        </w:rPr>
        <w:t xml:space="preserve"> The corrections to the band definitions for Region 2 from [3] are also included.</w:t>
      </w:r>
    </w:p>
    <w:p w14:paraId="272B20EE" w14:textId="4F823773" w:rsidR="00C077EE" w:rsidRDefault="00C077EE" w:rsidP="00C077EE">
      <w:pPr>
        <w:rPr>
          <w:rFonts w:ascii="Arial" w:hAnsi="Arial" w:cs="Arial"/>
          <w:b/>
          <w:bCs/>
          <w:szCs w:val="24"/>
          <w:lang w:eastAsia="ja-JP"/>
        </w:rPr>
      </w:pPr>
      <w:r w:rsidRPr="008E55DE">
        <w:rPr>
          <w:rFonts w:ascii="Arial" w:hAnsi="Arial" w:cs="Arial"/>
          <w:b/>
          <w:bCs/>
          <w:szCs w:val="24"/>
          <w:lang w:eastAsia="ja-JP"/>
        </w:rPr>
        <w:t xml:space="preserve">Proposal </w:t>
      </w:r>
      <w:r w:rsidR="00446163">
        <w:rPr>
          <w:rFonts w:ascii="Arial" w:hAnsi="Arial" w:cs="Arial"/>
          <w:b/>
          <w:bCs/>
          <w:szCs w:val="24"/>
          <w:lang w:eastAsia="ja-JP"/>
        </w:rPr>
        <w:t>3</w:t>
      </w:r>
      <w:r w:rsidRPr="008E55DE">
        <w:rPr>
          <w:rFonts w:ascii="Arial" w:hAnsi="Arial" w:cs="Arial"/>
          <w:b/>
          <w:bCs/>
          <w:szCs w:val="24"/>
          <w:lang w:eastAsia="ja-JP"/>
        </w:rPr>
        <w:t xml:space="preserve">: </w:t>
      </w:r>
      <w:r>
        <w:rPr>
          <w:rFonts w:ascii="Arial" w:hAnsi="Arial" w:cs="Arial"/>
          <w:b/>
          <w:bCs/>
          <w:szCs w:val="24"/>
          <w:lang w:eastAsia="ja-JP"/>
        </w:rPr>
        <w:t>Adopt Annex C  for section 5 based on the addition of priority 2a and 2b bands</w:t>
      </w:r>
      <w:r w:rsidR="00E9407B">
        <w:rPr>
          <w:rFonts w:ascii="Arial" w:hAnsi="Arial" w:cs="Arial"/>
          <w:b/>
          <w:bCs/>
          <w:szCs w:val="24"/>
          <w:lang w:eastAsia="ja-JP"/>
        </w:rPr>
        <w:t xml:space="preserve"> for </w:t>
      </w:r>
      <w:r w:rsidR="001C0390">
        <w:rPr>
          <w:rFonts w:ascii="Arial" w:hAnsi="Arial" w:cs="Arial"/>
          <w:b/>
          <w:bCs/>
          <w:szCs w:val="24"/>
          <w:lang w:eastAsia="ja-JP"/>
        </w:rPr>
        <w:t>u</w:t>
      </w:r>
      <w:r w:rsidR="00E9407B">
        <w:rPr>
          <w:rFonts w:ascii="Arial" w:hAnsi="Arial" w:cs="Arial"/>
          <w:b/>
          <w:bCs/>
          <w:szCs w:val="24"/>
          <w:lang w:eastAsia="ja-JP"/>
        </w:rPr>
        <w:t>plink block A</w:t>
      </w:r>
      <w:r>
        <w:rPr>
          <w:rFonts w:ascii="Arial" w:hAnsi="Arial" w:cs="Arial"/>
          <w:b/>
          <w:bCs/>
          <w:szCs w:val="24"/>
          <w:lang w:eastAsia="ja-JP"/>
        </w:rPr>
        <w:t>.</w:t>
      </w:r>
    </w:p>
    <w:p w14:paraId="6C7146D2" w14:textId="77777777" w:rsidR="00D10457" w:rsidRPr="00B17684" w:rsidRDefault="00D10457" w:rsidP="00D10457">
      <w:pPr>
        <w:pStyle w:val="Heading1"/>
        <w:rPr>
          <w:rFonts w:cs="Arial"/>
          <w:lang w:eastAsia="ja-JP"/>
        </w:rPr>
      </w:pPr>
      <w:r w:rsidRPr="00B17684">
        <w:rPr>
          <w:rFonts w:cs="Arial"/>
          <w:lang w:eastAsia="ja-JP"/>
        </w:rPr>
        <w:t>References</w:t>
      </w:r>
    </w:p>
    <w:p w14:paraId="50B6E704" w14:textId="034A907F" w:rsidR="00D10457" w:rsidRDefault="00D10457" w:rsidP="00D10457">
      <w:pPr>
        <w:rPr>
          <w:rFonts w:ascii="Arial" w:hAnsi="Arial" w:cs="Arial"/>
          <w:lang w:eastAsia="ja-JP"/>
        </w:rPr>
      </w:pPr>
      <w:r w:rsidRPr="000C4954">
        <w:rPr>
          <w:rFonts w:ascii="Arial" w:hAnsi="Arial" w:cs="Arial"/>
          <w:lang w:eastAsia="ja-JP"/>
        </w:rPr>
        <w:t xml:space="preserve">[1] </w:t>
      </w:r>
      <w:r w:rsidR="00996DD6" w:rsidRPr="00996DD6">
        <w:rPr>
          <w:rFonts w:ascii="Arial" w:hAnsi="Arial" w:cs="Arial"/>
          <w:lang w:eastAsia="ja-JP"/>
        </w:rPr>
        <w:t xml:space="preserve">R4-2502290 </w:t>
      </w:r>
      <w:r w:rsidR="00996DD6">
        <w:rPr>
          <w:rFonts w:ascii="Arial" w:hAnsi="Arial" w:cs="Arial"/>
          <w:lang w:eastAsia="ja-JP"/>
        </w:rPr>
        <w:t>“</w:t>
      </w:r>
      <w:r w:rsidR="00996DD6" w:rsidRPr="00996DD6">
        <w:rPr>
          <w:rFonts w:ascii="Arial" w:hAnsi="Arial" w:cs="Arial"/>
          <w:lang w:eastAsia="ja-JP"/>
        </w:rPr>
        <w:t>WF for [114]{313] NR_NTN_Ku_Band_General</w:t>
      </w:r>
      <w:r w:rsidRPr="000C4954">
        <w:rPr>
          <w:rFonts w:ascii="Arial" w:hAnsi="Arial" w:cs="Arial"/>
          <w:lang w:eastAsia="ja-JP"/>
        </w:rPr>
        <w:t>” (Eutelsat Group) RAN</w:t>
      </w:r>
      <w:r w:rsidR="00996DD6">
        <w:rPr>
          <w:rFonts w:ascii="Arial" w:hAnsi="Arial" w:cs="Arial"/>
          <w:lang w:eastAsia="ja-JP"/>
        </w:rPr>
        <w:t>4</w:t>
      </w:r>
      <w:r w:rsidRPr="000C4954">
        <w:rPr>
          <w:rFonts w:ascii="Arial" w:hAnsi="Arial" w:cs="Arial"/>
          <w:lang w:eastAsia="ja-JP"/>
        </w:rPr>
        <w:t xml:space="preserve"> #1</w:t>
      </w:r>
      <w:r w:rsidR="00996DD6">
        <w:rPr>
          <w:rFonts w:ascii="Arial" w:hAnsi="Arial" w:cs="Arial"/>
          <w:lang w:eastAsia="ja-JP"/>
        </w:rPr>
        <w:t>14</w:t>
      </w:r>
      <w:r w:rsidRPr="000C4954">
        <w:rPr>
          <w:rFonts w:ascii="Arial" w:hAnsi="Arial" w:cs="Arial"/>
          <w:lang w:eastAsia="ja-JP"/>
        </w:rPr>
        <w:t xml:space="preserve"> </w:t>
      </w:r>
      <w:r w:rsidR="00E1777B">
        <w:rPr>
          <w:rFonts w:ascii="Arial" w:hAnsi="Arial" w:cs="Arial"/>
          <w:lang w:eastAsia="ja-JP"/>
        </w:rPr>
        <w:t>Feb</w:t>
      </w:r>
      <w:r w:rsidRPr="000C4954">
        <w:rPr>
          <w:rFonts w:ascii="Arial" w:hAnsi="Arial" w:cs="Arial"/>
          <w:lang w:eastAsia="ja-JP"/>
        </w:rPr>
        <w:t xml:space="preserve"> 202</w:t>
      </w:r>
      <w:r w:rsidR="00E1777B">
        <w:rPr>
          <w:rFonts w:ascii="Arial" w:hAnsi="Arial" w:cs="Arial"/>
          <w:lang w:eastAsia="ja-JP"/>
        </w:rPr>
        <w:t>5</w:t>
      </w:r>
    </w:p>
    <w:p w14:paraId="1EB78DAA" w14:textId="6374E028" w:rsidR="00EE53BF" w:rsidRDefault="00EE53BF" w:rsidP="00EE53BF">
      <w:pPr>
        <w:rPr>
          <w:rFonts w:ascii="Arial" w:hAnsi="Arial" w:cs="Arial"/>
          <w:lang w:eastAsia="ja-JP"/>
        </w:rPr>
      </w:pPr>
      <w:r w:rsidRPr="000C4954">
        <w:rPr>
          <w:rFonts w:ascii="Arial" w:hAnsi="Arial" w:cs="Arial"/>
          <w:lang w:eastAsia="ja-JP"/>
        </w:rPr>
        <w:t>[</w:t>
      </w:r>
      <w:r>
        <w:rPr>
          <w:rFonts w:ascii="Arial" w:hAnsi="Arial" w:cs="Arial"/>
          <w:lang w:eastAsia="ja-JP"/>
        </w:rPr>
        <w:t>2</w:t>
      </w:r>
      <w:r w:rsidRPr="000C4954">
        <w:rPr>
          <w:rFonts w:ascii="Arial" w:hAnsi="Arial" w:cs="Arial"/>
          <w:lang w:eastAsia="ja-JP"/>
        </w:rPr>
        <w:t xml:space="preserve">] </w:t>
      </w:r>
      <w:r w:rsidRPr="00996DD6">
        <w:rPr>
          <w:rFonts w:ascii="Arial" w:hAnsi="Arial" w:cs="Arial"/>
          <w:lang w:eastAsia="ja-JP"/>
        </w:rPr>
        <w:t>R</w:t>
      </w:r>
      <w:r>
        <w:rPr>
          <w:rFonts w:ascii="Arial" w:hAnsi="Arial" w:cs="Arial"/>
          <w:lang w:eastAsia="ja-JP"/>
        </w:rPr>
        <w:t>P</w:t>
      </w:r>
      <w:r w:rsidRPr="00996DD6">
        <w:rPr>
          <w:rFonts w:ascii="Arial" w:hAnsi="Arial" w:cs="Arial"/>
          <w:lang w:eastAsia="ja-JP"/>
        </w:rPr>
        <w:t>-25</w:t>
      </w:r>
      <w:r w:rsidR="00E1777B">
        <w:rPr>
          <w:rFonts w:ascii="Arial" w:hAnsi="Arial" w:cs="Arial"/>
          <w:lang w:eastAsia="ja-JP"/>
        </w:rPr>
        <w:t>0799</w:t>
      </w:r>
      <w:r w:rsidRPr="00996DD6">
        <w:rPr>
          <w:rFonts w:ascii="Arial" w:hAnsi="Arial" w:cs="Arial"/>
          <w:lang w:eastAsia="ja-JP"/>
        </w:rPr>
        <w:t xml:space="preserve"> </w:t>
      </w:r>
      <w:r>
        <w:rPr>
          <w:rFonts w:ascii="Arial" w:hAnsi="Arial" w:cs="Arial"/>
          <w:lang w:eastAsia="ja-JP"/>
        </w:rPr>
        <w:t>“</w:t>
      </w:r>
      <w:r w:rsidR="00E1777B" w:rsidRPr="00E1777B">
        <w:rPr>
          <w:rFonts w:ascii="Arial" w:hAnsi="Arial" w:cs="Arial"/>
          <w:lang w:eastAsia="ja-JP"/>
        </w:rPr>
        <w:t>Revised WID: Introduction of Ku bands for NR NTN</w:t>
      </w:r>
      <w:r w:rsidRPr="000C4954">
        <w:rPr>
          <w:rFonts w:ascii="Arial" w:hAnsi="Arial" w:cs="Arial"/>
          <w:lang w:eastAsia="ja-JP"/>
        </w:rPr>
        <w:t>” (</w:t>
      </w:r>
      <w:r w:rsidR="00E1777B">
        <w:rPr>
          <w:rFonts w:ascii="Arial" w:hAnsi="Arial" w:cs="Arial"/>
          <w:lang w:eastAsia="ja-JP"/>
        </w:rPr>
        <w:t>Intelsat</w:t>
      </w:r>
      <w:r w:rsidRPr="000C4954">
        <w:rPr>
          <w:rFonts w:ascii="Arial" w:hAnsi="Arial" w:cs="Arial"/>
          <w:lang w:eastAsia="ja-JP"/>
        </w:rPr>
        <w:t>) RAN #1</w:t>
      </w:r>
      <w:r w:rsidR="00E1777B">
        <w:rPr>
          <w:rFonts w:ascii="Arial" w:hAnsi="Arial" w:cs="Arial"/>
          <w:lang w:eastAsia="ja-JP"/>
        </w:rPr>
        <w:t>07</w:t>
      </w:r>
      <w:r w:rsidRPr="000C4954">
        <w:rPr>
          <w:rFonts w:ascii="Arial" w:hAnsi="Arial" w:cs="Arial"/>
          <w:lang w:eastAsia="ja-JP"/>
        </w:rPr>
        <w:t xml:space="preserve"> </w:t>
      </w:r>
      <w:r w:rsidR="00E1777B">
        <w:rPr>
          <w:rFonts w:ascii="Arial" w:hAnsi="Arial" w:cs="Arial"/>
          <w:lang w:eastAsia="ja-JP"/>
        </w:rPr>
        <w:t>Mar</w:t>
      </w:r>
      <w:r w:rsidRPr="000C4954">
        <w:rPr>
          <w:rFonts w:ascii="Arial" w:hAnsi="Arial" w:cs="Arial"/>
          <w:lang w:eastAsia="ja-JP"/>
        </w:rPr>
        <w:t xml:space="preserve"> 202</w:t>
      </w:r>
      <w:r w:rsidR="00E1777B">
        <w:rPr>
          <w:rFonts w:ascii="Arial" w:hAnsi="Arial" w:cs="Arial"/>
          <w:lang w:eastAsia="ja-JP"/>
        </w:rPr>
        <w:t>5</w:t>
      </w:r>
    </w:p>
    <w:p w14:paraId="612B09C5" w14:textId="7D203F83" w:rsidR="005E538F" w:rsidRDefault="005E538F" w:rsidP="005E538F">
      <w:pPr>
        <w:rPr>
          <w:rFonts w:ascii="Arial" w:hAnsi="Arial" w:cs="Arial"/>
          <w:lang w:eastAsia="ja-JP"/>
        </w:rPr>
      </w:pPr>
      <w:r w:rsidRPr="000C4954">
        <w:rPr>
          <w:rFonts w:ascii="Arial" w:hAnsi="Arial" w:cs="Arial"/>
          <w:lang w:eastAsia="ja-JP"/>
        </w:rPr>
        <w:t>[</w:t>
      </w:r>
      <w:r>
        <w:rPr>
          <w:rFonts w:ascii="Arial" w:hAnsi="Arial" w:cs="Arial"/>
          <w:lang w:eastAsia="ja-JP"/>
        </w:rPr>
        <w:t>3</w:t>
      </w:r>
      <w:r w:rsidRPr="000C4954">
        <w:rPr>
          <w:rFonts w:ascii="Arial" w:hAnsi="Arial" w:cs="Arial"/>
          <w:lang w:eastAsia="ja-JP"/>
        </w:rPr>
        <w:t xml:space="preserve">] </w:t>
      </w:r>
      <w:r w:rsidRPr="00996DD6">
        <w:rPr>
          <w:rFonts w:ascii="Arial" w:hAnsi="Arial" w:cs="Arial"/>
          <w:lang w:eastAsia="ja-JP"/>
        </w:rPr>
        <w:t>R4-250</w:t>
      </w:r>
      <w:r>
        <w:rPr>
          <w:rFonts w:ascii="Arial" w:hAnsi="Arial" w:cs="Arial"/>
          <w:lang w:eastAsia="ja-JP"/>
        </w:rPr>
        <w:t>3274</w:t>
      </w:r>
      <w:r w:rsidRPr="00996DD6">
        <w:rPr>
          <w:rFonts w:ascii="Arial" w:hAnsi="Arial" w:cs="Arial"/>
          <w:lang w:eastAsia="ja-JP"/>
        </w:rPr>
        <w:t xml:space="preserve"> </w:t>
      </w:r>
      <w:r>
        <w:rPr>
          <w:rFonts w:ascii="Arial" w:hAnsi="Arial" w:cs="Arial"/>
          <w:lang w:eastAsia="ja-JP"/>
        </w:rPr>
        <w:t>“</w:t>
      </w:r>
      <w:r w:rsidRPr="00D10457">
        <w:rPr>
          <w:rFonts w:ascii="Arial" w:eastAsia="MS Mincho" w:hAnsi="Arial" w:cs="Arial"/>
          <w:bCs/>
          <w:color w:val="000000"/>
          <w:sz w:val="22"/>
        </w:rPr>
        <w:t>Draft CR for Operating bands</w:t>
      </w:r>
      <w:r>
        <w:rPr>
          <w:rFonts w:ascii="Arial" w:eastAsia="MS Mincho" w:hAnsi="Arial" w:cs="Arial"/>
          <w:bCs/>
          <w:color w:val="000000"/>
          <w:sz w:val="22"/>
        </w:rPr>
        <w:t xml:space="preserve"> including priority 2 cases</w:t>
      </w:r>
      <w:r w:rsidRPr="000C4954">
        <w:rPr>
          <w:rFonts w:ascii="Arial" w:hAnsi="Arial" w:cs="Arial"/>
          <w:lang w:eastAsia="ja-JP"/>
        </w:rPr>
        <w:t>” (Eutelsat Group) RAN</w:t>
      </w:r>
      <w:r>
        <w:rPr>
          <w:rFonts w:ascii="Arial" w:hAnsi="Arial" w:cs="Arial"/>
          <w:lang w:eastAsia="ja-JP"/>
        </w:rPr>
        <w:t>4</w:t>
      </w:r>
      <w:r w:rsidRPr="000C4954">
        <w:rPr>
          <w:rFonts w:ascii="Arial" w:hAnsi="Arial" w:cs="Arial"/>
          <w:lang w:eastAsia="ja-JP"/>
        </w:rPr>
        <w:t xml:space="preserve"> #1</w:t>
      </w:r>
      <w:r>
        <w:rPr>
          <w:rFonts w:ascii="Arial" w:hAnsi="Arial" w:cs="Arial"/>
          <w:lang w:eastAsia="ja-JP"/>
        </w:rPr>
        <w:t>14bis</w:t>
      </w:r>
      <w:r w:rsidRPr="000C4954">
        <w:rPr>
          <w:rFonts w:ascii="Arial" w:hAnsi="Arial" w:cs="Arial"/>
          <w:lang w:eastAsia="ja-JP"/>
        </w:rPr>
        <w:t xml:space="preserve"> </w:t>
      </w:r>
      <w:r>
        <w:rPr>
          <w:rFonts w:ascii="Arial" w:hAnsi="Arial" w:cs="Arial"/>
          <w:lang w:eastAsia="ja-JP"/>
        </w:rPr>
        <w:t>Apr</w:t>
      </w:r>
      <w:r w:rsidRPr="000C4954">
        <w:rPr>
          <w:rFonts w:ascii="Arial" w:hAnsi="Arial" w:cs="Arial"/>
          <w:lang w:eastAsia="ja-JP"/>
        </w:rPr>
        <w:t xml:space="preserve"> 202</w:t>
      </w:r>
      <w:r>
        <w:rPr>
          <w:rFonts w:ascii="Arial" w:hAnsi="Arial" w:cs="Arial"/>
          <w:lang w:eastAsia="ja-JP"/>
        </w:rPr>
        <w:t>5</w:t>
      </w:r>
    </w:p>
    <w:p w14:paraId="5A5467B7" w14:textId="77777777" w:rsidR="005E538F" w:rsidRDefault="005E538F" w:rsidP="00EE53BF">
      <w:pPr>
        <w:rPr>
          <w:rFonts w:ascii="Arial" w:hAnsi="Arial" w:cs="Arial"/>
          <w:lang w:eastAsia="ja-JP"/>
        </w:rPr>
      </w:pPr>
    </w:p>
    <w:p w14:paraId="786C8331" w14:textId="77777777" w:rsidR="00EE53BF" w:rsidRDefault="00EE53BF" w:rsidP="00D10457">
      <w:pPr>
        <w:rPr>
          <w:rFonts w:ascii="Arial" w:hAnsi="Arial" w:cs="Arial"/>
          <w:lang w:eastAsia="ja-JP"/>
        </w:rPr>
      </w:pPr>
    </w:p>
    <w:p w14:paraId="4A43AA45" w14:textId="4BE55910" w:rsidR="00D10457" w:rsidRDefault="00996DD6">
      <w:pPr>
        <w:overflowPunct/>
        <w:autoSpaceDE/>
        <w:autoSpaceDN/>
        <w:adjustRightInd/>
        <w:spacing w:after="0"/>
        <w:textAlignment w:val="auto"/>
        <w:rPr>
          <w:rFonts w:ascii="Arial" w:hAnsi="Arial"/>
          <w:sz w:val="36"/>
        </w:rPr>
      </w:pPr>
      <w:r>
        <w:rPr>
          <w:rFonts w:ascii="Arial" w:hAnsi="Arial"/>
          <w:sz w:val="36"/>
        </w:rPr>
        <w:br w:type="page"/>
      </w:r>
      <w:r w:rsidR="00D10457">
        <w:rPr>
          <w:rFonts w:ascii="Arial" w:hAnsi="Arial"/>
          <w:sz w:val="36"/>
        </w:rPr>
        <w:lastRenderedPageBreak/>
        <w:t>Annex A</w:t>
      </w:r>
      <w:r w:rsidR="00A00053">
        <w:rPr>
          <w:rFonts w:ascii="Arial" w:hAnsi="Arial"/>
          <w:sz w:val="36"/>
        </w:rPr>
        <w:t xml:space="preserve"> Draft CR for decisions at RAN4 #114 in [1]</w:t>
      </w:r>
    </w:p>
    <w:p w14:paraId="5F7AEC75" w14:textId="6A9A582B" w:rsidR="001F6D06" w:rsidRDefault="001F6D06" w:rsidP="001F6D06">
      <w:pPr>
        <w:pStyle w:val="Heading1"/>
      </w:pPr>
      <w:r>
        <w:rPr>
          <w:rFonts w:hint="eastAsia"/>
        </w:rPr>
        <w:t>5</w:t>
      </w:r>
      <w:r>
        <w:tab/>
        <w:t xml:space="preserve">Operating bands and channel </w:t>
      </w:r>
      <w:r w:rsidR="00CE4C56">
        <w:t>arrangement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CE2DA2" w14:textId="7894A79E" w:rsidR="001F6D06" w:rsidRDefault="001F6D06" w:rsidP="001F6D06">
      <w:pPr>
        <w:pStyle w:val="Heading2"/>
      </w:pPr>
      <w:bookmarkStart w:id="20" w:name="_Toc97562266"/>
      <w:bookmarkStart w:id="21" w:name="_Toc104122493"/>
      <w:bookmarkStart w:id="22" w:name="_Toc104205444"/>
      <w:bookmarkStart w:id="23" w:name="_Toc104206651"/>
      <w:bookmarkStart w:id="24" w:name="_Toc104503611"/>
      <w:bookmarkStart w:id="25" w:name="_Toc106127533"/>
      <w:bookmarkStart w:id="26" w:name="_Toc123057898"/>
      <w:bookmarkStart w:id="27" w:name="_Toc124256591"/>
      <w:bookmarkStart w:id="28" w:name="_Toc131734904"/>
      <w:bookmarkStart w:id="29" w:name="_Toc137372681"/>
      <w:bookmarkStart w:id="30" w:name="_Toc138885067"/>
      <w:bookmarkStart w:id="31" w:name="_Toc145690570"/>
      <w:bookmarkStart w:id="32" w:name="_Toc155382117"/>
      <w:bookmarkStart w:id="33" w:name="_Toc161753824"/>
      <w:bookmarkStart w:id="34" w:name="_Toc161754445"/>
      <w:bookmarkStart w:id="35" w:name="_Toc163202018"/>
      <w:bookmarkStart w:id="36" w:name="_Toc169888280"/>
      <w:bookmarkStart w:id="37" w:name="_Toc171551469"/>
      <w:bookmarkStart w:id="38" w:name="_Toc176775191"/>
      <w:bookmarkStart w:id="39" w:name="_Toc187243786"/>
      <w:r>
        <w:t>5.1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32DED4E5" w:rsidR="00EE3749" w:rsidRDefault="00EE3749" w:rsidP="00EE3749">
            <w:pPr>
              <w:pStyle w:val="TAC"/>
            </w:pPr>
            <w:r>
              <w:t>FR1-NTN</w:t>
            </w:r>
            <w:r>
              <w:rPr>
                <w:vertAlign w:val="superscript"/>
              </w:rPr>
              <w:t xml:space="preserve"> </w:t>
            </w:r>
            <w:r w:rsidRPr="00626493">
              <w:t>(Note 1)</w:t>
            </w:r>
          </w:p>
        </w:tc>
        <w:tc>
          <w:tcPr>
            <w:tcW w:w="4884" w:type="dxa"/>
            <w:shd w:val="clear" w:color="auto" w:fill="auto"/>
          </w:tcPr>
          <w:p w14:paraId="014ED0E6" w14:textId="1C6ECC27" w:rsidR="00EE3749" w:rsidRDefault="00EE3749" w:rsidP="00EE3749">
            <w:pPr>
              <w:pStyle w:val="TAC"/>
            </w:pPr>
            <w:r>
              <w:t xml:space="preserve">410 MHz – </w:t>
            </w:r>
            <w:del w:id="40" w:author="Moray Rumney" w:date="2025-03-27T10:18:00Z" w16du:dateUtc="2025-03-27T10:18:00Z">
              <w:r w:rsidDel="00393624">
                <w:delText>7125</w:delText>
              </w:r>
            </w:del>
            <w:ins w:id="41" w:author="Moray Rumney" w:date="2025-03-27T10:18:00Z" w16du:dateUtc="2025-03-27T10:18:00Z">
              <w:r w:rsidR="00393624">
                <w:t>14500</w:t>
              </w:r>
            </w:ins>
            <w:r>
              <w:t xml:space="preserve"> MHz</w:t>
            </w:r>
          </w:p>
        </w:tc>
      </w:tr>
      <w:tr w:rsidR="00EE3749" w14:paraId="23752464" w14:textId="77777777" w:rsidTr="007159D8">
        <w:trPr>
          <w:cantSplit/>
          <w:jc w:val="center"/>
        </w:trPr>
        <w:tc>
          <w:tcPr>
            <w:tcW w:w="0" w:type="auto"/>
            <w:shd w:val="clear" w:color="auto" w:fill="auto"/>
          </w:tcPr>
          <w:p w14:paraId="5FA84EBC" w14:textId="61B4CD9A" w:rsidR="00EE3749" w:rsidRDefault="00EE3749" w:rsidP="00EE3749">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35A94003" w:rsidR="00EE3749" w:rsidRDefault="00EE3749" w:rsidP="00EE3749">
            <w:pPr>
              <w:pStyle w:val="TAC"/>
            </w:pPr>
            <w:del w:id="42" w:author="Moray Rumney" w:date="2025-03-27T10:19:00Z" w16du:dateUtc="2025-03-27T10:19:00Z">
              <w:r w:rsidRPr="00174061" w:rsidDel="00393624">
                <w:delText>17300</w:delText>
              </w:r>
            </w:del>
            <w:ins w:id="43" w:author="Moray Rumney" w:date="2025-03-27T10:19:00Z" w16du:dateUtc="2025-03-27T10:19:00Z">
              <w:r w:rsidR="00393624">
                <w:t>10700</w:t>
              </w:r>
            </w:ins>
            <w:r w:rsidRPr="00174061">
              <w:t> MHz – 30000 MHz</w:t>
            </w:r>
          </w:p>
        </w:tc>
      </w:tr>
      <w:tr w:rsidR="006A2E21" w14:paraId="4E4EE30C" w14:textId="77777777" w:rsidTr="007159D8">
        <w:trPr>
          <w:cantSplit/>
          <w:jc w:val="center"/>
        </w:trPr>
        <w:tc>
          <w:tcPr>
            <w:tcW w:w="7611" w:type="dxa"/>
            <w:gridSpan w:val="2"/>
            <w:shd w:val="clear" w:color="auto" w:fill="auto"/>
          </w:tcPr>
          <w:p w14:paraId="3FE49A23" w14:textId="206EF756"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057F4E12" w:rsidR="006A2E21" w:rsidRPr="00174061" w:rsidRDefault="00EE3749" w:rsidP="00EE3749">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44" w:name="_Toc97562267"/>
      <w:bookmarkStart w:id="45" w:name="_Toc104122494"/>
      <w:bookmarkStart w:id="46" w:name="_Toc104205445"/>
      <w:bookmarkStart w:id="47" w:name="_Toc104206652"/>
      <w:bookmarkStart w:id="48" w:name="_Toc104503612"/>
      <w:bookmarkStart w:id="49" w:name="_Toc106127534"/>
      <w:bookmarkStart w:id="50" w:name="_Toc123057899"/>
      <w:bookmarkStart w:id="51" w:name="_Toc124256592"/>
      <w:bookmarkStart w:id="52" w:name="_Toc131734905"/>
      <w:bookmarkStart w:id="53" w:name="_Toc137372682"/>
      <w:bookmarkStart w:id="54" w:name="_Toc138885068"/>
      <w:bookmarkStart w:id="55" w:name="_Toc145690571"/>
      <w:bookmarkStart w:id="56" w:name="_Toc155382118"/>
      <w:bookmarkStart w:id="57" w:name="_Toc161753825"/>
      <w:bookmarkStart w:id="58" w:name="_Toc161754446"/>
      <w:bookmarkStart w:id="59" w:name="_Toc163202019"/>
      <w:bookmarkStart w:id="60" w:name="_Toc169888281"/>
      <w:bookmarkStart w:id="61" w:name="_Toc171551470"/>
      <w:bookmarkStart w:id="62" w:name="_Toc176775192"/>
      <w:bookmarkStart w:id="63" w:name="_Toc187243787"/>
      <w:r>
        <w:t>5.2</w:t>
      </w:r>
      <w:r>
        <w:tab/>
        <w:t>Operating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3CAA71F" w14:textId="0D7D534F" w:rsidR="0065514C" w:rsidRDefault="00ED6D49" w:rsidP="00ED6D49">
      <w:pPr>
        <w:pStyle w:val="Heading3"/>
      </w:pPr>
      <w:bookmarkStart w:id="64" w:name="_Toc97562268"/>
      <w:bookmarkStart w:id="65" w:name="_Toc104122495"/>
      <w:bookmarkStart w:id="66" w:name="_Toc104205446"/>
      <w:bookmarkStart w:id="67" w:name="_Toc104206653"/>
      <w:bookmarkStart w:id="68" w:name="_Toc104503613"/>
      <w:bookmarkStart w:id="69" w:name="_Toc106127535"/>
      <w:bookmarkStart w:id="70" w:name="_Toc123057900"/>
      <w:bookmarkStart w:id="71" w:name="_Toc124256593"/>
      <w:bookmarkStart w:id="72" w:name="_Toc131734906"/>
      <w:bookmarkStart w:id="73" w:name="_Toc137372683"/>
      <w:bookmarkStart w:id="74" w:name="_Toc138885069"/>
      <w:bookmarkStart w:id="75" w:name="_Toc145690572"/>
      <w:bookmarkStart w:id="76" w:name="_Toc155382119"/>
      <w:bookmarkStart w:id="77" w:name="_Toc161753826"/>
      <w:bookmarkStart w:id="78" w:name="_Toc161754447"/>
      <w:bookmarkStart w:id="79" w:name="_Toc163202020"/>
      <w:bookmarkStart w:id="80" w:name="_Toc169888282"/>
      <w:bookmarkStart w:id="81" w:name="_Toc171551471"/>
      <w:bookmarkStart w:id="82" w:name="_Toc176775193"/>
      <w:bookmarkStart w:id="83" w:name="_Toc187243788"/>
      <w:r w:rsidRPr="00ED6D49">
        <w:t>5.2.1</w:t>
      </w:r>
      <w:r>
        <w:tab/>
      </w:r>
      <w:r w:rsidRPr="00ED6D49">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84" w:name="_Toc97562269"/>
      <w:bookmarkStart w:id="85" w:name="_Toc104122496"/>
      <w:bookmarkStart w:id="86" w:name="_Toc104205447"/>
      <w:bookmarkStart w:id="87" w:name="_Toc104206654"/>
      <w:bookmarkStart w:id="88" w:name="_Toc104503614"/>
      <w:bookmarkStart w:id="89" w:name="_Toc106127536"/>
      <w:bookmarkStart w:id="90" w:name="_Toc123057901"/>
      <w:bookmarkStart w:id="91" w:name="_Toc124256594"/>
      <w:bookmarkStart w:id="92" w:name="_Toc131734907"/>
      <w:bookmarkStart w:id="93" w:name="_Toc137372684"/>
      <w:bookmarkStart w:id="94" w:name="_Toc138885070"/>
      <w:bookmarkStart w:id="95" w:name="_Toc145690573"/>
      <w:bookmarkStart w:id="96" w:name="_Toc155382120"/>
      <w:bookmarkStart w:id="97" w:name="_Toc161753827"/>
      <w:bookmarkStart w:id="98" w:name="_Toc161754448"/>
      <w:bookmarkStart w:id="99" w:name="_Toc163202021"/>
      <w:bookmarkStart w:id="100" w:name="_Toc169888283"/>
      <w:bookmarkStart w:id="101" w:name="_Toc171551472"/>
      <w:bookmarkStart w:id="102" w:name="_Toc176775194"/>
      <w:bookmarkStart w:id="103" w:name="_Toc187243789"/>
      <w:r>
        <w:t>5.2.2</w:t>
      </w:r>
      <w:r>
        <w:tab/>
      </w:r>
      <w:r w:rsidRPr="00ED6D49">
        <w:t>Operating bands with conducted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972AA9" w14:paraId="102F0BD3" w14:textId="77777777" w:rsidTr="00EE3E67">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9AEDCC9" w:rsidR="00ED6D49" w:rsidRDefault="00221CE4" w:rsidP="00ED6D49">
      <w:pPr>
        <w:pStyle w:val="Heading3"/>
      </w:pPr>
      <w:bookmarkStart w:id="104" w:name="_Toc97562270"/>
      <w:bookmarkStart w:id="105" w:name="_Toc104122497"/>
      <w:bookmarkStart w:id="106" w:name="_Toc104205448"/>
      <w:bookmarkStart w:id="107" w:name="_Toc104206655"/>
      <w:bookmarkStart w:id="108" w:name="_Toc104503615"/>
      <w:bookmarkStart w:id="109" w:name="_Toc106127537"/>
      <w:bookmarkStart w:id="110" w:name="_Toc123057902"/>
      <w:bookmarkStart w:id="111" w:name="_Toc124256595"/>
      <w:bookmarkStart w:id="112" w:name="_Toc131734908"/>
      <w:bookmarkStart w:id="113" w:name="_Toc137372685"/>
      <w:bookmarkStart w:id="114" w:name="_Toc138885071"/>
      <w:bookmarkStart w:id="115" w:name="_Toc145690574"/>
      <w:bookmarkStart w:id="116" w:name="_Toc161753828"/>
      <w:bookmarkStart w:id="117" w:name="_Toc161754449"/>
      <w:bookmarkStart w:id="118" w:name="_Toc163202022"/>
      <w:bookmarkStart w:id="119" w:name="_Toc169888284"/>
      <w:bookmarkStart w:id="120" w:name="_Toc171551473"/>
      <w:bookmarkStart w:id="121" w:name="_Toc176775195"/>
      <w:bookmarkStart w:id="122" w:name="_Toc187243790"/>
      <w:r w:rsidRPr="00ED6D49">
        <w:t>5.2.3</w:t>
      </w:r>
      <w:r>
        <w:tab/>
      </w:r>
      <w:r w:rsidRPr="00ED6D49">
        <w:t xml:space="preserve">Operating bands with </w:t>
      </w:r>
      <w:r>
        <w:t>radiated</w:t>
      </w:r>
      <w:r w:rsidRPr="00ED6D49">
        <w:t xml:space="preserve">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E36F256" w14:textId="6C53F138" w:rsidR="00221CE4" w:rsidRDefault="00221CE4" w:rsidP="00221CE4">
      <w:bookmarkStart w:id="123" w:name="_Toc97562271"/>
      <w:bookmarkStart w:id="124" w:name="_Toc104122498"/>
      <w:bookmarkStart w:id="125" w:name="_Toc104205449"/>
      <w:bookmarkStart w:id="126" w:name="_Toc104206656"/>
      <w:bookmarkStart w:id="127" w:name="_Toc104503616"/>
      <w:bookmarkStart w:id="128" w:name="_Toc106127538"/>
      <w:bookmarkStart w:id="129" w:name="_Toc123057903"/>
      <w:bookmarkStart w:id="130" w:name="_Toc124256596"/>
      <w:bookmarkStart w:id="131" w:name="_Toc131734909"/>
      <w:bookmarkStart w:id="132" w:name="_Toc137372686"/>
      <w:bookmarkStart w:id="133" w:name="_Toc138885072"/>
      <w:bookmarkStart w:id="134" w:name="_Toc145690575"/>
      <w:bookmarkStart w:id="135"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EE3749" w14:paraId="61E82077" w14:textId="77777777" w:rsidTr="00EE3749">
        <w:tc>
          <w:tcPr>
            <w:tcW w:w="893"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EE3749" w14:paraId="7C094CBA"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21326D31" w14:textId="7FE2C959" w:rsidR="00EE3749" w:rsidRPr="008D1263" w:rsidRDefault="00EE3749" w:rsidP="00EE374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2693C339"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DB5340E"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B9AC876" w14:textId="77777777" w:rsidR="00EE3749" w:rsidRPr="008D1263" w:rsidRDefault="00EE3749" w:rsidP="00EE3749">
            <w:pPr>
              <w:pStyle w:val="TAC"/>
              <w:rPr>
                <w:lang w:val="sv-SE"/>
              </w:rPr>
            </w:pPr>
            <w:r w:rsidRPr="008D1263">
              <w:rPr>
                <w:lang w:val="sv-SE"/>
              </w:rPr>
              <w:t>FDD</w:t>
            </w:r>
          </w:p>
        </w:tc>
      </w:tr>
      <w:tr w:rsidR="00EE3749" w14:paraId="50FBDF27"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0BD17123" w14:textId="3A53601B" w:rsidR="00EE3749" w:rsidRPr="008D1263" w:rsidRDefault="00EE3749" w:rsidP="00EE374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7CEDFF0A" w14:textId="77777777" w:rsidR="00EE3749" w:rsidRPr="008D1263" w:rsidRDefault="00EE3749" w:rsidP="00EE3749">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15E0CBB"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01B4391" w14:textId="77777777" w:rsidR="00EE3749" w:rsidRPr="008D1263" w:rsidRDefault="00EE3749" w:rsidP="00EE3749">
            <w:pPr>
              <w:pStyle w:val="TAC"/>
              <w:rPr>
                <w:lang w:val="sv-SE"/>
              </w:rPr>
            </w:pPr>
            <w:r w:rsidRPr="008D1263">
              <w:rPr>
                <w:lang w:val="sv-SE"/>
              </w:rPr>
              <w:t>FDD</w:t>
            </w:r>
          </w:p>
        </w:tc>
      </w:tr>
      <w:tr w:rsidR="00EE3749" w14:paraId="4558CEA5"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69ACADF6" w14:textId="2B9AC08E" w:rsidR="00EE3749" w:rsidRPr="008D1263" w:rsidRDefault="00EE3749" w:rsidP="00EE374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209AAB8F"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8B443B8"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696E194" w14:textId="77777777" w:rsidR="00EE3749" w:rsidRPr="008D1263" w:rsidRDefault="00EE3749" w:rsidP="00EE3749">
            <w:pPr>
              <w:pStyle w:val="TAC"/>
              <w:rPr>
                <w:lang w:val="sv-SE"/>
              </w:rPr>
            </w:pPr>
            <w:r w:rsidRPr="008D1263">
              <w:rPr>
                <w:lang w:val="sv-SE"/>
              </w:rPr>
              <w:t>FDD</w:t>
            </w:r>
          </w:p>
        </w:tc>
      </w:tr>
      <w:tr w:rsidR="00F23CAD" w14:paraId="6A93B72C" w14:textId="77777777" w:rsidTr="00EE3749">
        <w:trPr>
          <w:ins w:id="136"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30563E84" w14:textId="5E941B6F" w:rsidR="00F23CAD" w:rsidRPr="008D1263" w:rsidRDefault="00F23CAD" w:rsidP="00F23CAD">
            <w:pPr>
              <w:pStyle w:val="TAC"/>
              <w:rPr>
                <w:ins w:id="137" w:author="Moray Rumney" w:date="2025-03-27T10:21:00Z" w16du:dateUtc="2025-03-27T10:21:00Z"/>
                <w:lang w:val="sv-SE"/>
              </w:rPr>
            </w:pPr>
            <w:ins w:id="138" w:author="Moray Rumney" w:date="2025-03-27T10:21:00Z" w16du:dateUtc="2025-03-27T10:21:00Z">
              <w:r>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7A920AC" w14:textId="72ED68C2" w:rsidR="00F23CAD" w:rsidRPr="00CF3C07" w:rsidRDefault="00F23CAD" w:rsidP="00F23CAD">
            <w:pPr>
              <w:pStyle w:val="TAC"/>
              <w:rPr>
                <w:ins w:id="139" w:author="Moray Rumney" w:date="2025-03-27T10:21:00Z" w16du:dateUtc="2025-03-27T10:21:00Z"/>
                <w:lang w:val="sv-SE"/>
              </w:rPr>
            </w:pPr>
            <w:ins w:id="140" w:author="Moray Rumney" w:date="2025-03-27T10:21:00Z" w16du:dateUtc="2025-03-27T10:21: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2E5754B5" w14:textId="18D8C8D9" w:rsidR="00F23CAD" w:rsidRPr="00CF3C07" w:rsidRDefault="00F23CAD" w:rsidP="00F23CAD">
            <w:pPr>
              <w:pStyle w:val="TAC"/>
              <w:rPr>
                <w:ins w:id="141" w:author="Moray Rumney" w:date="2025-03-27T10:21:00Z" w16du:dateUtc="2025-03-27T10:21:00Z"/>
                <w:lang w:val="sv-SE"/>
              </w:rPr>
            </w:pPr>
            <w:ins w:id="142"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450F88">
                <w:rPr>
                  <w:rFonts w:cs="Arial"/>
                  <w:szCs w:val="18"/>
                  <w:vertAlign w:val="superscript"/>
                  <w:lang w:val="sv-SE"/>
                </w:rPr>
                <w:t>4</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7595EB8" w14:textId="4F9DF5BD" w:rsidR="00F23CAD" w:rsidRPr="008D1263" w:rsidRDefault="00F23CAD" w:rsidP="00F23CAD">
            <w:pPr>
              <w:pStyle w:val="TAC"/>
              <w:rPr>
                <w:ins w:id="143" w:author="Moray Rumney" w:date="2025-03-27T10:21:00Z" w16du:dateUtc="2025-03-27T10:21:00Z"/>
                <w:lang w:val="sv-SE"/>
              </w:rPr>
            </w:pPr>
            <w:ins w:id="144" w:author="Moray Rumney" w:date="2025-03-27T10:21:00Z" w16du:dateUtc="2025-03-27T10:21:00Z">
              <w:r w:rsidRPr="00851981">
                <w:rPr>
                  <w:rFonts w:cs="Arial"/>
                  <w:szCs w:val="18"/>
                  <w:lang w:val="sv-SE"/>
                </w:rPr>
                <w:t>FDD</w:t>
              </w:r>
            </w:ins>
          </w:p>
        </w:tc>
      </w:tr>
      <w:tr w:rsidR="00F23CAD" w14:paraId="4D0AE731" w14:textId="77777777" w:rsidTr="00EE3749">
        <w:trPr>
          <w:ins w:id="145"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597E9925" w14:textId="79E92361" w:rsidR="00F23CAD" w:rsidRPr="008D1263" w:rsidRDefault="00F23CAD" w:rsidP="00F23CAD">
            <w:pPr>
              <w:pStyle w:val="TAC"/>
              <w:rPr>
                <w:ins w:id="146" w:author="Moray Rumney" w:date="2025-03-27T10:21:00Z" w16du:dateUtc="2025-03-27T10:21:00Z"/>
                <w:lang w:val="sv-SE"/>
              </w:rPr>
            </w:pPr>
            <w:ins w:id="147" w:author="Moray Rumney" w:date="2025-03-27T10:21:00Z" w16du:dateUtc="2025-03-27T10:21:00Z">
              <w:r>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8C614F4" w14:textId="7FFF4AA1" w:rsidR="00F23CAD" w:rsidRPr="00CF3C07" w:rsidRDefault="00F23CAD" w:rsidP="00F23CAD">
            <w:pPr>
              <w:pStyle w:val="TAC"/>
              <w:rPr>
                <w:ins w:id="148" w:author="Moray Rumney" w:date="2025-03-27T10:21:00Z" w16du:dateUtc="2025-03-27T10:21:00Z"/>
                <w:lang w:val="sv-SE"/>
              </w:rPr>
            </w:pPr>
            <w:ins w:id="149" w:author="Moray Rumney" w:date="2025-03-27T10:21:00Z" w16du:dateUtc="2025-03-27T10:21: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121EBFCB" w14:textId="7FDEEF35" w:rsidR="00F23CAD" w:rsidRPr="00CF3C07" w:rsidRDefault="00F23CAD" w:rsidP="00F23CAD">
            <w:pPr>
              <w:pStyle w:val="TAC"/>
              <w:rPr>
                <w:ins w:id="150" w:author="Moray Rumney" w:date="2025-03-27T10:21:00Z" w16du:dateUtc="2025-03-27T10:21:00Z"/>
                <w:lang w:val="sv-SE"/>
              </w:rPr>
            </w:pPr>
            <w:ins w:id="151"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335EAA">
                <w:rPr>
                  <w:rFonts w:cs="Arial"/>
                  <w:szCs w:val="18"/>
                  <w:vertAlign w:val="superscript"/>
                  <w:lang w:val="sv-SE"/>
                </w:rPr>
                <w:t>4</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0B0787B" w14:textId="268BB3AD" w:rsidR="00F23CAD" w:rsidRPr="008D1263" w:rsidRDefault="00F23CAD" w:rsidP="00F23CAD">
            <w:pPr>
              <w:pStyle w:val="TAC"/>
              <w:rPr>
                <w:ins w:id="152" w:author="Moray Rumney" w:date="2025-03-27T10:21:00Z" w16du:dateUtc="2025-03-27T10:21:00Z"/>
                <w:lang w:val="sv-SE"/>
              </w:rPr>
            </w:pPr>
            <w:ins w:id="153" w:author="Moray Rumney" w:date="2025-03-27T10:21:00Z" w16du:dateUtc="2025-03-27T10:21:00Z">
              <w:r w:rsidRPr="00851981">
                <w:rPr>
                  <w:rFonts w:cs="Arial"/>
                  <w:szCs w:val="18"/>
                  <w:lang w:val="sv-SE"/>
                </w:rPr>
                <w:t>FDD</w:t>
              </w:r>
            </w:ins>
          </w:p>
        </w:tc>
      </w:tr>
      <w:tr w:rsidR="00F23CAD" w14:paraId="55FAC98E" w14:textId="77777777" w:rsidTr="00EE3749">
        <w:tc>
          <w:tcPr>
            <w:tcW w:w="5000" w:type="pct"/>
            <w:gridSpan w:val="4"/>
            <w:tcBorders>
              <w:top w:val="single" w:sz="4" w:space="0" w:color="auto"/>
              <w:left w:val="single" w:sz="4" w:space="0" w:color="auto"/>
              <w:bottom w:val="single" w:sz="4" w:space="0" w:color="auto"/>
              <w:right w:val="single" w:sz="4" w:space="0" w:color="auto"/>
            </w:tcBorders>
            <w:vAlign w:val="center"/>
          </w:tcPr>
          <w:p w14:paraId="0B5D074B" w14:textId="6C2FDD28" w:rsidR="00F23CAD" w:rsidRPr="0088627A" w:rsidRDefault="00F23CAD" w:rsidP="00F23CAD">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0AED7129" w14:textId="03444723" w:rsidR="00F23CAD" w:rsidRPr="0088627A" w:rsidRDefault="00F23CAD" w:rsidP="00F23CAD">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419DD0AC" w14:textId="77777777" w:rsidR="00F23CAD" w:rsidRDefault="00F23CAD" w:rsidP="00F23CAD">
            <w:pPr>
              <w:pStyle w:val="TAN"/>
              <w:rPr>
                <w:ins w:id="154" w:author="Moray Rumney" w:date="2025-03-27T10:21:00Z" w16du:dateUtc="2025-03-27T10:21:00Z"/>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143525E0" w14:textId="0031A2D5" w:rsidR="00F23CAD" w:rsidRPr="008D1263" w:rsidRDefault="00F23CAD" w:rsidP="00F23CAD">
            <w:pPr>
              <w:pStyle w:val="TAN"/>
            </w:pPr>
            <w:ins w:id="155" w:author="Moray Rumney" w:date="2025-03-27T10:21:00Z" w16du:dateUtc="2025-03-27T10:21:00Z">
              <w:r>
                <w:rPr>
                  <w:rFonts w:cs="Arial"/>
                  <w:szCs w:val="18"/>
                </w:rPr>
                <w:t>NOTE 4:</w:t>
              </w:r>
              <w:r>
                <w:rPr>
                  <w:rFonts w:cs="Arial"/>
                  <w:szCs w:val="18"/>
                </w:rPr>
                <w:tab/>
                <w:t>For the US, the downlink is limited to 10700 – 12200 MHz for Mobile VSAT.</w:t>
              </w:r>
              <w:r>
                <w:rPr>
                  <w:rFonts w:hint="eastAsia"/>
                </w:rPr>
                <w:t>.</w:t>
              </w:r>
            </w:ins>
          </w:p>
        </w:tc>
      </w:tr>
    </w:tbl>
    <w:p w14:paraId="2B570277" w14:textId="77777777" w:rsidR="00394895" w:rsidRDefault="00394895" w:rsidP="00394895">
      <w:pPr>
        <w:pStyle w:val="TH"/>
        <w:rPr>
          <w:ins w:id="156" w:author="Moray Rumney" w:date="2025-03-27T10:22:00Z" w16du:dateUtc="2025-03-27T10:22:00Z"/>
        </w:rPr>
      </w:pPr>
      <w:bookmarkStart w:id="157" w:name="_Toc161753829"/>
      <w:bookmarkStart w:id="158" w:name="_Toc161754450"/>
      <w:bookmarkStart w:id="159" w:name="_Toc163202023"/>
      <w:bookmarkStart w:id="160" w:name="_Toc169888285"/>
      <w:bookmarkStart w:id="161" w:name="_Toc171551474"/>
      <w:bookmarkStart w:id="162" w:name="_Toc176775196"/>
      <w:bookmarkStart w:id="163" w:name="_Toc187243791"/>
    </w:p>
    <w:p w14:paraId="5FC58988" w14:textId="05190164" w:rsidR="00394895" w:rsidRDefault="00394895" w:rsidP="00394895">
      <w:pPr>
        <w:pStyle w:val="TH"/>
        <w:rPr>
          <w:ins w:id="164" w:author="Moray Rumney" w:date="2025-03-27T10:22:00Z" w16du:dateUtc="2025-03-27T10:22:00Z"/>
        </w:rPr>
      </w:pPr>
      <w:ins w:id="165" w:author="Moray Rumney" w:date="2025-03-27T10:22:00Z" w16du:dateUtc="2025-03-27T10:22:00Z">
        <w:r>
          <w:t xml:space="preserve">Table 5.2.3-2: </w:t>
        </w:r>
        <w:r>
          <w:rPr>
            <w:lang w:val="en-US"/>
          </w:rPr>
          <w:t>S</w:t>
        </w:r>
        <w:r>
          <w:rPr>
            <w:rFonts w:hint="eastAsia"/>
            <w:lang w:val="en-US"/>
          </w:rPr>
          <w:t>atellite</w:t>
        </w:r>
        <w:r>
          <w:t xml:space="preserve"> </w:t>
        </w:r>
        <w:r>
          <w:rPr>
            <w:i/>
          </w:rPr>
          <w:t>operating bands</w:t>
        </w:r>
        <w:r>
          <w:t xml:space="preserve"> in FR1-NTN</w:t>
        </w:r>
      </w:ins>
    </w:p>
    <w:tbl>
      <w:tblPr>
        <w:tblStyle w:val="TableGrid"/>
        <w:tblW w:w="4121" w:type="pct"/>
        <w:tblInd w:w="988" w:type="dxa"/>
        <w:tblLook w:val="04A0" w:firstRow="1" w:lastRow="0" w:firstColumn="1" w:lastColumn="0" w:noHBand="0" w:noVBand="1"/>
      </w:tblPr>
      <w:tblGrid>
        <w:gridCol w:w="1418"/>
        <w:gridCol w:w="2551"/>
        <w:gridCol w:w="2835"/>
        <w:gridCol w:w="1134"/>
      </w:tblGrid>
      <w:tr w:rsidR="00394895" w14:paraId="5B6184D4" w14:textId="77777777" w:rsidTr="00214006">
        <w:trPr>
          <w:ins w:id="166" w:author="Moray Rumney" w:date="2025-03-27T10:22:00Z"/>
        </w:trPr>
        <w:tc>
          <w:tcPr>
            <w:tcW w:w="893" w:type="pct"/>
            <w:tcBorders>
              <w:top w:val="single" w:sz="4" w:space="0" w:color="auto"/>
              <w:left w:val="single" w:sz="4" w:space="0" w:color="auto"/>
              <w:bottom w:val="single" w:sz="4" w:space="0" w:color="auto"/>
              <w:right w:val="single" w:sz="4" w:space="0" w:color="auto"/>
            </w:tcBorders>
          </w:tcPr>
          <w:p w14:paraId="383A226A" w14:textId="77777777" w:rsidR="00394895" w:rsidRPr="008D1263" w:rsidRDefault="00394895" w:rsidP="00214006">
            <w:pPr>
              <w:pStyle w:val="TAH"/>
              <w:rPr>
                <w:ins w:id="167" w:author="Moray Rumney" w:date="2025-03-27T10:22:00Z" w16du:dateUtc="2025-03-27T10:22:00Z"/>
                <w:bCs/>
                <w:lang w:val="sv-SE"/>
              </w:rPr>
            </w:pPr>
            <w:ins w:id="168" w:author="Moray Rumney" w:date="2025-03-27T10:22:00Z" w16du:dateUtc="2025-03-27T10:22: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29470796" w14:textId="77777777" w:rsidR="00394895" w:rsidRPr="00CF3C07" w:rsidRDefault="00394895" w:rsidP="00214006">
            <w:pPr>
              <w:pStyle w:val="TAH"/>
              <w:rPr>
                <w:ins w:id="169" w:author="Moray Rumney" w:date="2025-03-27T10:22:00Z" w16du:dateUtc="2025-03-27T10:22:00Z"/>
              </w:rPr>
            </w:pPr>
            <w:ins w:id="170" w:author="Moray Rumney" w:date="2025-03-27T10:22:00Z" w16du:dateUtc="2025-03-27T10:22:00Z">
              <w:r w:rsidRPr="00CF3C07">
                <w:t>Uplink (UL) operating band</w:t>
              </w:r>
              <w:r w:rsidRPr="00CF3C07">
                <w:br/>
              </w:r>
              <w:r w:rsidRPr="002301BF">
                <w:rPr>
                  <w:lang w:val="en-US"/>
                </w:rPr>
                <w:t>SAN</w:t>
              </w:r>
              <w:r w:rsidRPr="00CF3C07">
                <w:t xml:space="preserve"> receive / UE transmit</w:t>
              </w:r>
            </w:ins>
          </w:p>
          <w:p w14:paraId="24FADF7C" w14:textId="77777777" w:rsidR="00394895" w:rsidRPr="008D1263" w:rsidRDefault="00394895" w:rsidP="00214006">
            <w:pPr>
              <w:pStyle w:val="TAH"/>
              <w:rPr>
                <w:ins w:id="171" w:author="Moray Rumney" w:date="2025-03-27T10:22:00Z" w16du:dateUtc="2025-03-27T10:22:00Z"/>
                <w:bCs/>
                <w:lang w:val="sv-SE"/>
              </w:rPr>
            </w:pPr>
            <w:ins w:id="172" w:author="Moray Rumney" w:date="2025-03-27T10:22:00Z" w16du:dateUtc="2025-03-27T10:22:00Z">
              <w:r w:rsidRPr="008D1263">
                <w:t>F</w:t>
              </w:r>
              <w:r w:rsidRPr="008D1263">
                <w:rPr>
                  <w:vertAlign w:val="subscript"/>
                </w:rPr>
                <w:t>UL,low</w:t>
              </w:r>
              <w:r w:rsidRPr="008D1263">
                <w:t xml:space="preserve">   –  F</w:t>
              </w:r>
              <w:r w:rsidRPr="008D1263">
                <w:rPr>
                  <w:vertAlign w:val="subscript"/>
                </w:rPr>
                <w:t>UL,high</w:t>
              </w:r>
            </w:ins>
          </w:p>
        </w:tc>
        <w:tc>
          <w:tcPr>
            <w:tcW w:w="1786" w:type="pct"/>
            <w:tcBorders>
              <w:top w:val="single" w:sz="4" w:space="0" w:color="auto"/>
              <w:left w:val="single" w:sz="4" w:space="0" w:color="auto"/>
              <w:bottom w:val="single" w:sz="4" w:space="0" w:color="auto"/>
              <w:right w:val="single" w:sz="4" w:space="0" w:color="auto"/>
            </w:tcBorders>
          </w:tcPr>
          <w:p w14:paraId="475C514B" w14:textId="77777777" w:rsidR="00394895" w:rsidRPr="00CF3C07" w:rsidRDefault="00394895" w:rsidP="00214006">
            <w:pPr>
              <w:pStyle w:val="TAH"/>
              <w:rPr>
                <w:ins w:id="173" w:author="Moray Rumney" w:date="2025-03-27T10:22:00Z" w16du:dateUtc="2025-03-27T10:22:00Z"/>
              </w:rPr>
            </w:pPr>
            <w:ins w:id="174" w:author="Moray Rumney" w:date="2025-03-27T10:22:00Z" w16du:dateUtc="2025-03-27T10:22:00Z">
              <w:r w:rsidRPr="00CF3C07">
                <w:t>Downlink (DL) operating band</w:t>
              </w:r>
              <w:r w:rsidRPr="00CF3C07">
                <w:br/>
              </w:r>
              <w:r w:rsidRPr="002301BF">
                <w:rPr>
                  <w:lang w:val="en-US"/>
                </w:rPr>
                <w:t>SAN</w:t>
              </w:r>
              <w:r w:rsidRPr="00CF3C07">
                <w:t xml:space="preserve"> transmit / UE receive</w:t>
              </w:r>
            </w:ins>
          </w:p>
          <w:p w14:paraId="3BA77B65" w14:textId="77777777" w:rsidR="00394895" w:rsidRPr="008D1263" w:rsidRDefault="00394895" w:rsidP="00214006">
            <w:pPr>
              <w:pStyle w:val="TAH"/>
              <w:rPr>
                <w:ins w:id="175" w:author="Moray Rumney" w:date="2025-03-27T10:22:00Z" w16du:dateUtc="2025-03-27T10:22:00Z"/>
                <w:bCs/>
                <w:lang w:val="sv-SE"/>
              </w:rPr>
            </w:pPr>
            <w:ins w:id="176" w:author="Moray Rumney" w:date="2025-03-27T10:22:00Z" w16du:dateUtc="2025-03-27T10:22:00Z">
              <w:r w:rsidRPr="008D1263">
                <w:t>F</w:t>
              </w:r>
              <w:r w:rsidRPr="008D1263">
                <w:rPr>
                  <w:vertAlign w:val="subscript"/>
                </w:rPr>
                <w:t>DL,low</w:t>
              </w:r>
              <w:r w:rsidRPr="008D1263">
                <w:t xml:space="preserve">   –  F</w:t>
              </w:r>
              <w:r w:rsidRPr="008D1263">
                <w:rPr>
                  <w:vertAlign w:val="subscript"/>
                </w:rPr>
                <w:t>DL,high</w:t>
              </w:r>
            </w:ins>
          </w:p>
        </w:tc>
        <w:tc>
          <w:tcPr>
            <w:tcW w:w="714" w:type="pct"/>
            <w:tcBorders>
              <w:top w:val="single" w:sz="4" w:space="0" w:color="auto"/>
              <w:left w:val="single" w:sz="4" w:space="0" w:color="auto"/>
              <w:bottom w:val="single" w:sz="4" w:space="0" w:color="auto"/>
              <w:right w:val="single" w:sz="4" w:space="0" w:color="auto"/>
            </w:tcBorders>
          </w:tcPr>
          <w:p w14:paraId="2335A0AB" w14:textId="77777777" w:rsidR="00394895" w:rsidRPr="008D1263" w:rsidRDefault="00394895" w:rsidP="00214006">
            <w:pPr>
              <w:pStyle w:val="TAH"/>
              <w:rPr>
                <w:ins w:id="177" w:author="Moray Rumney" w:date="2025-03-27T10:22:00Z" w16du:dateUtc="2025-03-27T10:22:00Z"/>
                <w:bCs/>
                <w:lang w:val="sv-SE"/>
              </w:rPr>
            </w:pPr>
            <w:ins w:id="178" w:author="Moray Rumney" w:date="2025-03-27T10:22:00Z" w16du:dateUtc="2025-03-27T10:22:00Z">
              <w:r w:rsidRPr="008D1263">
                <w:t>Duplex mode</w:t>
              </w:r>
            </w:ins>
          </w:p>
        </w:tc>
      </w:tr>
      <w:tr w:rsidR="00394895" w14:paraId="7E567221" w14:textId="77777777" w:rsidTr="00214006">
        <w:trPr>
          <w:ins w:id="179" w:author="Moray Rumney" w:date="2025-03-27T10:22:00Z"/>
        </w:trPr>
        <w:tc>
          <w:tcPr>
            <w:tcW w:w="893" w:type="pct"/>
            <w:tcBorders>
              <w:top w:val="single" w:sz="4" w:space="0" w:color="auto"/>
              <w:left w:val="single" w:sz="4" w:space="0" w:color="auto"/>
              <w:bottom w:val="single" w:sz="4" w:space="0" w:color="auto"/>
              <w:right w:val="single" w:sz="4" w:space="0" w:color="auto"/>
            </w:tcBorders>
            <w:vAlign w:val="center"/>
          </w:tcPr>
          <w:p w14:paraId="4731A882" w14:textId="77777777" w:rsidR="00394895" w:rsidRPr="008D1263" w:rsidRDefault="00394895" w:rsidP="00214006">
            <w:pPr>
              <w:pStyle w:val="TAC"/>
              <w:rPr>
                <w:ins w:id="180" w:author="Moray Rumney" w:date="2025-03-27T10:22:00Z" w16du:dateUtc="2025-03-27T10:22:00Z"/>
                <w:lang w:val="sv-SE"/>
              </w:rPr>
            </w:pPr>
            <w:ins w:id="181" w:author="Moray Rumney" w:date="2025-03-27T10:22:00Z" w16du:dateUtc="2025-03-27T10:22:00Z">
              <w:r>
                <w:rPr>
                  <w:lang w:val="sv-SE"/>
                </w:rPr>
                <w:t>n248</w:t>
              </w:r>
            </w:ins>
          </w:p>
        </w:tc>
        <w:tc>
          <w:tcPr>
            <w:tcW w:w="1607" w:type="pct"/>
            <w:tcBorders>
              <w:top w:val="single" w:sz="4" w:space="0" w:color="auto"/>
              <w:left w:val="single" w:sz="4" w:space="0" w:color="auto"/>
              <w:bottom w:val="single" w:sz="4" w:space="0" w:color="auto"/>
              <w:right w:val="single" w:sz="4" w:space="0" w:color="auto"/>
            </w:tcBorders>
            <w:vAlign w:val="center"/>
          </w:tcPr>
          <w:p w14:paraId="571A67DB" w14:textId="77777777" w:rsidR="00394895" w:rsidRPr="00CF3C07" w:rsidRDefault="00394895" w:rsidP="00214006">
            <w:pPr>
              <w:pStyle w:val="TAC"/>
              <w:rPr>
                <w:ins w:id="182" w:author="Moray Rumney" w:date="2025-03-27T10:22:00Z" w16du:dateUtc="2025-03-27T10:22:00Z"/>
                <w:lang w:val="sv-SE"/>
              </w:rPr>
            </w:pPr>
            <w:ins w:id="183" w:author="Moray Rumney" w:date="2025-03-27T10:22:00Z" w16du:dateUtc="2025-03-27T10:22: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2B0F143A" w14:textId="77777777" w:rsidR="00394895" w:rsidRPr="00CF3C07" w:rsidRDefault="00394895" w:rsidP="00214006">
            <w:pPr>
              <w:pStyle w:val="TAC"/>
              <w:rPr>
                <w:ins w:id="184" w:author="Moray Rumney" w:date="2025-03-27T10:22:00Z" w16du:dateUtc="2025-03-27T10:22:00Z"/>
                <w:lang w:val="sv-SE"/>
              </w:rPr>
            </w:pPr>
            <w:ins w:id="185"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7C87BC79" w14:textId="77777777" w:rsidR="00394895" w:rsidRPr="008D1263" w:rsidRDefault="00394895" w:rsidP="00214006">
            <w:pPr>
              <w:pStyle w:val="TAC"/>
              <w:rPr>
                <w:ins w:id="186" w:author="Moray Rumney" w:date="2025-03-27T10:22:00Z" w16du:dateUtc="2025-03-27T10:22:00Z"/>
                <w:lang w:val="sv-SE"/>
              </w:rPr>
            </w:pPr>
            <w:ins w:id="187" w:author="Moray Rumney" w:date="2025-03-27T10:22:00Z" w16du:dateUtc="2025-03-27T10:22:00Z">
              <w:r w:rsidRPr="00851981">
                <w:rPr>
                  <w:rFonts w:cs="Arial"/>
                  <w:szCs w:val="18"/>
                  <w:lang w:val="sv-SE"/>
                </w:rPr>
                <w:t>FDD</w:t>
              </w:r>
            </w:ins>
          </w:p>
        </w:tc>
      </w:tr>
      <w:tr w:rsidR="00394895" w14:paraId="159C3735" w14:textId="77777777" w:rsidTr="00214006">
        <w:trPr>
          <w:ins w:id="188" w:author="Moray Rumney" w:date="2025-03-27T10:22:00Z"/>
        </w:trPr>
        <w:tc>
          <w:tcPr>
            <w:tcW w:w="893" w:type="pct"/>
            <w:tcBorders>
              <w:top w:val="single" w:sz="4" w:space="0" w:color="auto"/>
              <w:left w:val="single" w:sz="4" w:space="0" w:color="auto"/>
              <w:bottom w:val="single" w:sz="4" w:space="0" w:color="auto"/>
              <w:right w:val="single" w:sz="4" w:space="0" w:color="auto"/>
            </w:tcBorders>
            <w:vAlign w:val="center"/>
          </w:tcPr>
          <w:p w14:paraId="556545B6" w14:textId="77777777" w:rsidR="00394895" w:rsidRPr="008D1263" w:rsidRDefault="00394895" w:rsidP="00214006">
            <w:pPr>
              <w:pStyle w:val="TAC"/>
              <w:rPr>
                <w:ins w:id="189" w:author="Moray Rumney" w:date="2025-03-27T10:22:00Z" w16du:dateUtc="2025-03-27T10:22:00Z"/>
                <w:lang w:val="sv-SE"/>
              </w:rPr>
            </w:pPr>
            <w:ins w:id="190" w:author="Moray Rumney" w:date="2025-03-27T10:22:00Z" w16du:dateUtc="2025-03-27T10:22:00Z">
              <w:r>
                <w:rPr>
                  <w:lang w:val="sv-SE"/>
                </w:rPr>
                <w:t>n247</w:t>
              </w:r>
            </w:ins>
          </w:p>
        </w:tc>
        <w:tc>
          <w:tcPr>
            <w:tcW w:w="1607" w:type="pct"/>
            <w:tcBorders>
              <w:top w:val="single" w:sz="4" w:space="0" w:color="auto"/>
              <w:left w:val="single" w:sz="4" w:space="0" w:color="auto"/>
              <w:bottom w:val="single" w:sz="4" w:space="0" w:color="auto"/>
              <w:right w:val="single" w:sz="4" w:space="0" w:color="auto"/>
            </w:tcBorders>
            <w:vAlign w:val="center"/>
          </w:tcPr>
          <w:p w14:paraId="29303C59" w14:textId="77777777" w:rsidR="00394895" w:rsidRPr="00CF3C07" w:rsidRDefault="00394895" w:rsidP="00214006">
            <w:pPr>
              <w:pStyle w:val="TAC"/>
              <w:rPr>
                <w:ins w:id="191" w:author="Moray Rumney" w:date="2025-03-27T10:22:00Z" w16du:dateUtc="2025-03-27T10:22:00Z"/>
                <w:lang w:val="sv-SE"/>
              </w:rPr>
            </w:pPr>
            <w:ins w:id="192" w:author="Moray Rumney" w:date="2025-03-27T10:22:00Z" w16du:dateUtc="2025-03-27T10:22: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A87E505" w14:textId="77777777" w:rsidR="00394895" w:rsidRPr="00CF3C07" w:rsidRDefault="00394895" w:rsidP="00214006">
            <w:pPr>
              <w:pStyle w:val="TAC"/>
              <w:rPr>
                <w:ins w:id="193" w:author="Moray Rumney" w:date="2025-03-27T10:22:00Z" w16du:dateUtc="2025-03-27T10:22:00Z"/>
                <w:lang w:val="sv-SE"/>
              </w:rPr>
            </w:pPr>
            <w:ins w:id="194"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0A69BD9F" w14:textId="77777777" w:rsidR="00394895" w:rsidRPr="008D1263" w:rsidRDefault="00394895" w:rsidP="00214006">
            <w:pPr>
              <w:pStyle w:val="TAC"/>
              <w:rPr>
                <w:ins w:id="195" w:author="Moray Rumney" w:date="2025-03-27T10:22:00Z" w16du:dateUtc="2025-03-27T10:22:00Z"/>
                <w:lang w:val="sv-SE"/>
              </w:rPr>
            </w:pPr>
            <w:ins w:id="196" w:author="Moray Rumney" w:date="2025-03-27T10:22:00Z" w16du:dateUtc="2025-03-27T10:22:00Z">
              <w:r w:rsidRPr="00851981">
                <w:rPr>
                  <w:rFonts w:cs="Arial"/>
                  <w:szCs w:val="18"/>
                  <w:lang w:val="sv-SE"/>
                </w:rPr>
                <w:t>FDD</w:t>
              </w:r>
            </w:ins>
          </w:p>
        </w:tc>
      </w:tr>
      <w:tr w:rsidR="00394895" w14:paraId="5B2AED99" w14:textId="77777777" w:rsidTr="00214006">
        <w:trPr>
          <w:ins w:id="197" w:author="Moray Rumney" w:date="2025-03-27T10:2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4FEB9CF" w14:textId="77777777" w:rsidR="00394895" w:rsidRPr="008D1263" w:rsidRDefault="00394895" w:rsidP="00214006">
            <w:pPr>
              <w:pStyle w:val="TAN"/>
              <w:rPr>
                <w:ins w:id="198" w:author="Moray Rumney" w:date="2025-03-27T10:22:00Z" w16du:dateUtc="2025-03-27T10:22:00Z"/>
              </w:rPr>
            </w:pPr>
            <w:ins w:id="199" w:author="Moray Rumney" w:date="2025-03-27T10:22:00Z" w16du:dateUtc="2025-03-27T10:22:00Z">
              <w:r>
                <w:rPr>
                  <w:rFonts w:cs="Arial"/>
                  <w:szCs w:val="18"/>
                </w:rPr>
                <w:t>NOTE 1:</w:t>
              </w:r>
              <w:r>
                <w:rPr>
                  <w:rFonts w:cs="Arial"/>
                  <w:szCs w:val="18"/>
                </w:rPr>
                <w:tab/>
                <w:t>For the US, the downlink is limited to 10700 – 12200 MHz for Mobile VSAT.</w:t>
              </w:r>
              <w:r>
                <w:rPr>
                  <w:rFonts w:hint="eastAsia"/>
                </w:rPr>
                <w:t>.</w:t>
              </w:r>
            </w:ins>
          </w:p>
        </w:tc>
      </w:tr>
    </w:tbl>
    <w:p w14:paraId="0EFC1BD2" w14:textId="77777777" w:rsidR="001F6D06" w:rsidRDefault="001F6D06" w:rsidP="001F6D06">
      <w:pPr>
        <w:pStyle w:val="Heading2"/>
      </w:pPr>
      <w:r>
        <w:t>5.3</w:t>
      </w:r>
      <w:r>
        <w:tab/>
        <w:t>UE channel bandwidth</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57"/>
      <w:bookmarkEnd w:id="158"/>
      <w:bookmarkEnd w:id="159"/>
      <w:bookmarkEnd w:id="160"/>
      <w:bookmarkEnd w:id="161"/>
      <w:bookmarkEnd w:id="162"/>
      <w:bookmarkEnd w:id="163"/>
    </w:p>
    <w:p w14:paraId="7EDD0A68" w14:textId="77777777" w:rsidR="009254AE" w:rsidRPr="004156FE" w:rsidRDefault="009254AE" w:rsidP="007D11CB">
      <w:pPr>
        <w:pStyle w:val="Heading3"/>
        <w:rPr>
          <w:lang w:eastAsia="en-US"/>
        </w:rPr>
      </w:pPr>
      <w:bookmarkStart w:id="200" w:name="_Toc21344194"/>
      <w:bookmarkStart w:id="201" w:name="_Toc29801678"/>
      <w:bookmarkStart w:id="202" w:name="_Toc29802102"/>
      <w:bookmarkStart w:id="203" w:name="_Toc29802727"/>
      <w:bookmarkStart w:id="204" w:name="_Toc36107469"/>
      <w:bookmarkStart w:id="205" w:name="_Toc37251228"/>
      <w:bookmarkStart w:id="206" w:name="_Toc45888014"/>
      <w:bookmarkStart w:id="207" w:name="_Toc45888613"/>
      <w:bookmarkStart w:id="208" w:name="_Toc61367253"/>
      <w:bookmarkStart w:id="209" w:name="_Toc61372636"/>
      <w:bookmarkStart w:id="210" w:name="_Toc68230576"/>
      <w:bookmarkStart w:id="211" w:name="_Toc69083989"/>
      <w:bookmarkStart w:id="212" w:name="_Toc75466996"/>
      <w:bookmarkStart w:id="213" w:name="_Toc76509018"/>
      <w:bookmarkStart w:id="214" w:name="_Toc76718008"/>
      <w:bookmarkStart w:id="215" w:name="_Toc83580318"/>
      <w:bookmarkStart w:id="216" w:name="_Toc84404827"/>
      <w:bookmarkStart w:id="217" w:name="_Toc84413436"/>
      <w:bookmarkStart w:id="218" w:name="_Toc106127539"/>
      <w:bookmarkStart w:id="219" w:name="_Toc123057904"/>
      <w:bookmarkStart w:id="220" w:name="_Toc124256597"/>
      <w:bookmarkStart w:id="221" w:name="_Toc131734910"/>
      <w:bookmarkStart w:id="222" w:name="_Toc137372687"/>
      <w:bookmarkStart w:id="223" w:name="_Toc138885073"/>
      <w:bookmarkStart w:id="224" w:name="_Toc145690576"/>
      <w:bookmarkStart w:id="225" w:name="_Toc155382123"/>
      <w:bookmarkStart w:id="226" w:name="_Toc161753830"/>
      <w:bookmarkStart w:id="227" w:name="_Toc161754451"/>
      <w:bookmarkStart w:id="228" w:name="_Toc163202024"/>
      <w:bookmarkStart w:id="229" w:name="_Toc169888286"/>
      <w:bookmarkStart w:id="230" w:name="_Toc171551475"/>
      <w:bookmarkStart w:id="231" w:name="_Toc176775197"/>
      <w:bookmarkStart w:id="232" w:name="_Toc187243792"/>
      <w:r w:rsidRPr="004156FE">
        <w:rPr>
          <w:lang w:eastAsia="en-US"/>
        </w:rPr>
        <w:t>5.3.1</w:t>
      </w:r>
      <w:r w:rsidRPr="004156FE">
        <w:rPr>
          <w:lang w:eastAsia="en-US"/>
        </w:rP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33" w:name="_Toc21344195"/>
      <w:bookmarkStart w:id="234" w:name="_Toc29801679"/>
      <w:bookmarkStart w:id="235" w:name="_Toc29802103"/>
      <w:bookmarkStart w:id="236" w:name="_Toc29802728"/>
      <w:bookmarkStart w:id="237" w:name="_Toc36107470"/>
      <w:bookmarkStart w:id="238" w:name="_Toc37251229"/>
      <w:bookmarkStart w:id="239" w:name="_Toc45888015"/>
      <w:bookmarkStart w:id="240" w:name="_Toc45888614"/>
      <w:bookmarkStart w:id="241" w:name="_Toc61367254"/>
      <w:bookmarkStart w:id="242" w:name="_Toc61372637"/>
      <w:bookmarkStart w:id="243" w:name="_Toc68230577"/>
      <w:bookmarkStart w:id="244" w:name="_Toc69083990"/>
      <w:bookmarkStart w:id="245" w:name="_Toc75466997"/>
      <w:bookmarkStart w:id="246" w:name="_Toc76509019"/>
      <w:bookmarkStart w:id="247" w:name="_Toc76718009"/>
      <w:bookmarkStart w:id="248" w:name="_Toc83580319"/>
      <w:bookmarkStart w:id="249" w:name="_Toc84404828"/>
      <w:bookmarkStart w:id="250" w:name="_Toc84413437"/>
      <w:bookmarkStart w:id="251" w:name="_Toc106127540"/>
      <w:bookmarkStart w:id="252" w:name="_Toc123057905"/>
      <w:bookmarkStart w:id="253" w:name="_Toc124256598"/>
      <w:bookmarkStart w:id="254" w:name="_Toc131734911"/>
      <w:bookmarkStart w:id="255" w:name="_Toc137372688"/>
      <w:bookmarkStart w:id="256" w:name="_Toc138885074"/>
      <w:bookmarkStart w:id="257" w:name="_Toc145690577"/>
      <w:bookmarkStart w:id="258" w:name="_Toc155382124"/>
      <w:bookmarkStart w:id="259" w:name="_Toc161753831"/>
      <w:bookmarkStart w:id="260" w:name="_Toc161754452"/>
      <w:bookmarkStart w:id="261" w:name="_Toc163202025"/>
      <w:bookmarkStart w:id="262" w:name="_Toc169888287"/>
      <w:bookmarkStart w:id="263" w:name="_Toc171551476"/>
      <w:bookmarkStart w:id="264" w:name="_Toc176775198"/>
      <w:bookmarkStart w:id="265" w:name="_Toc187243793"/>
      <w:r w:rsidRPr="009B4374">
        <w:rPr>
          <w:lang w:eastAsia="en-US"/>
        </w:rPr>
        <w:t>5.3.2</w:t>
      </w:r>
      <w:r w:rsidRPr="009B4374">
        <w:rPr>
          <w:lang w:eastAsia="en-US"/>
        </w:rPr>
        <w:tab/>
        <w:t>Maximum transmission bandwidth configuration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BFF959A" w14:textId="4980AA47" w:rsidR="009254AE" w:rsidRPr="009B4374" w:rsidRDefault="008C5A16" w:rsidP="009254AE">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71AED71" w14:textId="74B07B57" w:rsidR="009254AE" w:rsidRPr="009B4374" w:rsidRDefault="009254AE" w:rsidP="008C5A16">
      <w:pPr>
        <w:pStyle w:val="TH"/>
      </w:pPr>
      <w:bookmarkStart w:id="266" w:name="_Hlk497144372"/>
      <w:bookmarkStart w:id="267" w:name="_Hlk505013260"/>
      <w:r w:rsidRPr="009B4374">
        <w:rPr>
          <w:lang w:eastAsia="en-US"/>
        </w:rPr>
        <w:t xml:space="preserve">Table 5.3.2-1: </w:t>
      </w:r>
      <w:bookmarkEnd w:id="266"/>
      <w:r w:rsidRPr="009B4374">
        <w:rPr>
          <w:lang w:eastAsia="en-US"/>
        </w:rPr>
        <w:t>Maximum transmission bandwidth configuration N</w:t>
      </w:r>
      <w:r w:rsidRPr="009B4374">
        <w:rPr>
          <w:vertAlign w:val="subscript"/>
          <w:lang w:eastAsia="en-US"/>
        </w:rPr>
        <w:t>RB</w:t>
      </w:r>
      <w:r w:rsidR="008C5A16">
        <w:t xml:space="preserve"> f</w:t>
      </w:r>
      <w:r w:rsidR="008C5A16" w:rsidRPr="00D046E9">
        <w:t>or FR1-NTN</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C16B9A" w14:paraId="753CBE28" w14:textId="34D1D735" w:rsidTr="007159D8">
        <w:tc>
          <w:tcPr>
            <w:tcW w:w="1502" w:type="dxa"/>
            <w:vMerge w:val="restart"/>
          </w:tcPr>
          <w:p w14:paraId="70D28FDD" w14:textId="77777777" w:rsidR="00C16B9A" w:rsidRPr="00785C4B" w:rsidRDefault="00C16B9A" w:rsidP="007159D8">
            <w:pPr>
              <w:pStyle w:val="TAH"/>
            </w:pPr>
            <w:bookmarkStart w:id="268" w:name="_Toc21344196"/>
            <w:bookmarkStart w:id="269" w:name="_Toc29801680"/>
            <w:bookmarkStart w:id="270" w:name="_Toc29802104"/>
            <w:bookmarkStart w:id="271" w:name="_Toc29802729"/>
            <w:bookmarkStart w:id="272" w:name="_Toc36107471"/>
            <w:bookmarkStart w:id="273" w:name="_Toc37251230"/>
            <w:bookmarkStart w:id="274" w:name="_Toc45888016"/>
            <w:bookmarkStart w:id="275" w:name="_Toc45888615"/>
            <w:bookmarkStart w:id="276" w:name="_Toc61367255"/>
            <w:bookmarkStart w:id="277" w:name="_Toc61372638"/>
            <w:bookmarkStart w:id="278" w:name="_Toc68230578"/>
            <w:bookmarkStart w:id="279" w:name="_Toc69083991"/>
            <w:bookmarkStart w:id="280" w:name="_Toc75466998"/>
            <w:bookmarkStart w:id="281" w:name="_Toc76509020"/>
            <w:bookmarkStart w:id="282" w:name="_Toc76718010"/>
            <w:bookmarkStart w:id="283" w:name="_Toc83580320"/>
            <w:bookmarkStart w:id="284" w:name="_Toc84404829"/>
            <w:bookmarkStart w:id="285" w:name="_Toc84413438"/>
            <w:bookmarkEnd w:id="267"/>
            <w:r w:rsidRPr="00785C4B">
              <w:t>SCS (kHz)</w:t>
            </w:r>
          </w:p>
        </w:tc>
        <w:tc>
          <w:tcPr>
            <w:tcW w:w="908" w:type="dxa"/>
          </w:tcPr>
          <w:p w14:paraId="58E603B3" w14:textId="046FA843" w:rsidR="00C16B9A" w:rsidRPr="00785C4B" w:rsidRDefault="00C16B9A" w:rsidP="007159D8">
            <w:pPr>
              <w:pStyle w:val="TAH"/>
            </w:pPr>
            <w:r w:rsidRPr="00785C4B">
              <w:t>5</w:t>
            </w:r>
          </w:p>
          <w:p w14:paraId="0B28D1F5" w14:textId="77777777" w:rsidR="00C16B9A" w:rsidRPr="00785C4B" w:rsidRDefault="00C16B9A" w:rsidP="007159D8">
            <w:pPr>
              <w:pStyle w:val="TAH"/>
            </w:pPr>
            <w:r w:rsidRPr="00785C4B">
              <w:t>MHz</w:t>
            </w:r>
          </w:p>
        </w:tc>
        <w:tc>
          <w:tcPr>
            <w:tcW w:w="992" w:type="dxa"/>
          </w:tcPr>
          <w:p w14:paraId="380B5502" w14:textId="77777777" w:rsidR="00C16B9A" w:rsidRPr="00785C4B" w:rsidRDefault="00C16B9A" w:rsidP="007159D8">
            <w:pPr>
              <w:pStyle w:val="TAH"/>
            </w:pPr>
            <w:r w:rsidRPr="00785C4B">
              <w:t>10</w:t>
            </w:r>
          </w:p>
          <w:p w14:paraId="25C8FFA0" w14:textId="77777777" w:rsidR="00C16B9A" w:rsidRPr="00785C4B" w:rsidRDefault="00C16B9A" w:rsidP="007159D8">
            <w:pPr>
              <w:pStyle w:val="TAH"/>
            </w:pPr>
            <w:r w:rsidRPr="00785C4B">
              <w:t>MHz</w:t>
            </w:r>
          </w:p>
        </w:tc>
        <w:tc>
          <w:tcPr>
            <w:tcW w:w="709" w:type="dxa"/>
          </w:tcPr>
          <w:p w14:paraId="2B03650F" w14:textId="77777777" w:rsidR="00C16B9A" w:rsidRPr="00785C4B" w:rsidRDefault="00C16B9A" w:rsidP="007159D8">
            <w:pPr>
              <w:pStyle w:val="TAH"/>
            </w:pPr>
            <w:r w:rsidRPr="00785C4B">
              <w:t>15</w:t>
            </w:r>
          </w:p>
          <w:p w14:paraId="3C48B250" w14:textId="77777777" w:rsidR="00C16B9A" w:rsidRPr="00785C4B" w:rsidRDefault="00C16B9A" w:rsidP="007159D8">
            <w:pPr>
              <w:pStyle w:val="TAH"/>
            </w:pPr>
            <w:r w:rsidRPr="00785C4B">
              <w:t>MHz</w:t>
            </w:r>
          </w:p>
        </w:tc>
        <w:tc>
          <w:tcPr>
            <w:tcW w:w="851" w:type="dxa"/>
          </w:tcPr>
          <w:p w14:paraId="4BED73F0" w14:textId="77777777" w:rsidR="00C16B9A" w:rsidRPr="00785C4B" w:rsidRDefault="00C16B9A" w:rsidP="007159D8">
            <w:pPr>
              <w:pStyle w:val="TAH"/>
            </w:pPr>
            <w:r w:rsidRPr="00785C4B">
              <w:t>20</w:t>
            </w:r>
          </w:p>
          <w:p w14:paraId="6F85A5F6" w14:textId="77777777" w:rsidR="00C16B9A" w:rsidRPr="00785C4B" w:rsidRDefault="00C16B9A" w:rsidP="007159D8">
            <w:pPr>
              <w:pStyle w:val="TAH"/>
            </w:pPr>
            <w:r w:rsidRPr="00785C4B">
              <w:t>MHz</w:t>
            </w:r>
          </w:p>
        </w:tc>
        <w:tc>
          <w:tcPr>
            <w:tcW w:w="851" w:type="dxa"/>
          </w:tcPr>
          <w:p w14:paraId="1E37B54A"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7139D5FB" w14:textId="5A32AA61" w:rsidR="00C16B9A" w:rsidRPr="00785C4B" w:rsidRDefault="00C16B9A" w:rsidP="00C16B9A">
            <w:pPr>
              <w:pStyle w:val="TAH"/>
            </w:pPr>
            <w:r w:rsidRPr="00C16B9A">
              <w:t>MHz</w:t>
            </w:r>
          </w:p>
        </w:tc>
      </w:tr>
      <w:tr w:rsidR="00C16B9A" w14:paraId="6C544A0B" w14:textId="52D2F432" w:rsidTr="007159D8">
        <w:tc>
          <w:tcPr>
            <w:tcW w:w="1502" w:type="dxa"/>
            <w:vMerge/>
          </w:tcPr>
          <w:p w14:paraId="36580509" w14:textId="77777777" w:rsidR="00C16B9A" w:rsidRPr="00785C4B" w:rsidRDefault="00C16B9A" w:rsidP="00C16B9A">
            <w:pPr>
              <w:pStyle w:val="TAH"/>
            </w:pPr>
          </w:p>
        </w:tc>
        <w:tc>
          <w:tcPr>
            <w:tcW w:w="908" w:type="dxa"/>
          </w:tcPr>
          <w:p w14:paraId="69C5F186" w14:textId="77777777" w:rsidR="00C16B9A" w:rsidRPr="00785C4B" w:rsidRDefault="00C16B9A" w:rsidP="00C16B9A">
            <w:pPr>
              <w:pStyle w:val="TAH"/>
            </w:pPr>
            <w:r w:rsidRPr="00785C4B">
              <w:t>N</w:t>
            </w:r>
            <w:r w:rsidRPr="00785C4B">
              <w:rPr>
                <w:vertAlign w:val="subscript"/>
              </w:rPr>
              <w:t>RB</w:t>
            </w:r>
          </w:p>
        </w:tc>
        <w:tc>
          <w:tcPr>
            <w:tcW w:w="992" w:type="dxa"/>
          </w:tcPr>
          <w:p w14:paraId="69CF97EA" w14:textId="77777777" w:rsidR="00C16B9A" w:rsidRPr="00785C4B" w:rsidRDefault="00C16B9A" w:rsidP="00C16B9A">
            <w:pPr>
              <w:pStyle w:val="TAH"/>
            </w:pPr>
            <w:r w:rsidRPr="00785C4B">
              <w:t>N</w:t>
            </w:r>
            <w:r w:rsidRPr="00785C4B">
              <w:rPr>
                <w:vertAlign w:val="subscript"/>
              </w:rPr>
              <w:t>RB</w:t>
            </w:r>
          </w:p>
        </w:tc>
        <w:tc>
          <w:tcPr>
            <w:tcW w:w="709" w:type="dxa"/>
          </w:tcPr>
          <w:p w14:paraId="5C03DDF9" w14:textId="77777777" w:rsidR="00C16B9A" w:rsidRPr="00785C4B" w:rsidRDefault="00C16B9A" w:rsidP="00C16B9A">
            <w:pPr>
              <w:pStyle w:val="TAH"/>
            </w:pPr>
            <w:r w:rsidRPr="008B1C5C">
              <w:t>N</w:t>
            </w:r>
            <w:r w:rsidRPr="008B1C5C">
              <w:rPr>
                <w:vertAlign w:val="subscript"/>
              </w:rPr>
              <w:t>RB</w:t>
            </w:r>
          </w:p>
        </w:tc>
        <w:tc>
          <w:tcPr>
            <w:tcW w:w="851" w:type="dxa"/>
          </w:tcPr>
          <w:p w14:paraId="1B677DDD" w14:textId="77777777" w:rsidR="00C16B9A" w:rsidRPr="00785C4B" w:rsidRDefault="00C16B9A" w:rsidP="00C16B9A">
            <w:pPr>
              <w:pStyle w:val="TAH"/>
            </w:pPr>
            <w:r w:rsidRPr="008B1C5C">
              <w:t>N</w:t>
            </w:r>
            <w:r w:rsidRPr="008B1C5C">
              <w:rPr>
                <w:vertAlign w:val="subscript"/>
              </w:rPr>
              <w:t>RB</w:t>
            </w:r>
          </w:p>
        </w:tc>
        <w:tc>
          <w:tcPr>
            <w:tcW w:w="851" w:type="dxa"/>
          </w:tcPr>
          <w:p w14:paraId="01EEFF4E" w14:textId="6E80A9FB" w:rsidR="00C16B9A" w:rsidRPr="008B1C5C" w:rsidRDefault="00C16B9A" w:rsidP="00C16B9A">
            <w:pPr>
              <w:pStyle w:val="TAH"/>
            </w:pPr>
            <w:r w:rsidRPr="007744F3">
              <w:t>N</w:t>
            </w:r>
            <w:r w:rsidRPr="007744F3">
              <w:rPr>
                <w:vertAlign w:val="subscript"/>
              </w:rPr>
              <w:t>RB</w:t>
            </w:r>
          </w:p>
        </w:tc>
      </w:tr>
      <w:tr w:rsidR="00C16B9A" w14:paraId="4037137B" w14:textId="48C4FE58" w:rsidTr="007159D8">
        <w:tc>
          <w:tcPr>
            <w:tcW w:w="1502" w:type="dxa"/>
          </w:tcPr>
          <w:p w14:paraId="78A98220" w14:textId="77777777" w:rsidR="00C16B9A" w:rsidRPr="00785C4B" w:rsidRDefault="00C16B9A" w:rsidP="00C16B9A">
            <w:pPr>
              <w:pStyle w:val="TAC"/>
            </w:pPr>
            <w:r w:rsidRPr="00785C4B">
              <w:t>15</w:t>
            </w:r>
          </w:p>
        </w:tc>
        <w:tc>
          <w:tcPr>
            <w:tcW w:w="908" w:type="dxa"/>
          </w:tcPr>
          <w:p w14:paraId="19F208D4" w14:textId="77777777" w:rsidR="00C16B9A" w:rsidRPr="00785C4B" w:rsidRDefault="00C16B9A" w:rsidP="00C16B9A">
            <w:pPr>
              <w:pStyle w:val="TAC"/>
            </w:pPr>
            <w:r w:rsidRPr="00785C4B">
              <w:t>25</w:t>
            </w:r>
          </w:p>
        </w:tc>
        <w:tc>
          <w:tcPr>
            <w:tcW w:w="992" w:type="dxa"/>
          </w:tcPr>
          <w:p w14:paraId="75496296" w14:textId="77777777" w:rsidR="00C16B9A" w:rsidRPr="00785C4B" w:rsidRDefault="00C16B9A" w:rsidP="00C16B9A">
            <w:pPr>
              <w:pStyle w:val="TAC"/>
            </w:pPr>
            <w:r w:rsidRPr="00785C4B">
              <w:t>52</w:t>
            </w:r>
          </w:p>
        </w:tc>
        <w:tc>
          <w:tcPr>
            <w:tcW w:w="709" w:type="dxa"/>
          </w:tcPr>
          <w:p w14:paraId="1B580FD4" w14:textId="77777777" w:rsidR="00C16B9A" w:rsidRPr="00785C4B" w:rsidRDefault="00C16B9A" w:rsidP="00C16B9A">
            <w:pPr>
              <w:pStyle w:val="TAC"/>
            </w:pPr>
            <w:r w:rsidRPr="00785C4B">
              <w:t>79</w:t>
            </w:r>
          </w:p>
        </w:tc>
        <w:tc>
          <w:tcPr>
            <w:tcW w:w="851" w:type="dxa"/>
          </w:tcPr>
          <w:p w14:paraId="1C63EAE5" w14:textId="77777777" w:rsidR="00C16B9A" w:rsidRPr="00785C4B" w:rsidRDefault="00C16B9A" w:rsidP="00C16B9A">
            <w:pPr>
              <w:pStyle w:val="TAC"/>
            </w:pPr>
            <w:r w:rsidRPr="00785C4B">
              <w:t>106</w:t>
            </w:r>
          </w:p>
        </w:tc>
        <w:tc>
          <w:tcPr>
            <w:tcW w:w="851" w:type="dxa"/>
          </w:tcPr>
          <w:p w14:paraId="485E59DA" w14:textId="5905E22A" w:rsidR="00C16B9A" w:rsidRPr="00785C4B" w:rsidRDefault="00C16B9A" w:rsidP="00C16B9A">
            <w:pPr>
              <w:pStyle w:val="TAC"/>
            </w:pPr>
            <w:r>
              <w:t>1</w:t>
            </w:r>
            <w:r w:rsidRPr="007744F3">
              <w:t>6</w:t>
            </w:r>
            <w:r>
              <w:t>0</w:t>
            </w:r>
          </w:p>
        </w:tc>
      </w:tr>
      <w:tr w:rsidR="00C16B9A" w14:paraId="1850F95C" w14:textId="66A9CF8B" w:rsidTr="007159D8">
        <w:tc>
          <w:tcPr>
            <w:tcW w:w="1502" w:type="dxa"/>
          </w:tcPr>
          <w:p w14:paraId="1BF329AE" w14:textId="77777777" w:rsidR="00C16B9A" w:rsidRPr="00785C4B" w:rsidRDefault="00C16B9A" w:rsidP="00C16B9A">
            <w:pPr>
              <w:pStyle w:val="TAC"/>
            </w:pPr>
            <w:r w:rsidRPr="00785C4B">
              <w:t>30</w:t>
            </w:r>
          </w:p>
        </w:tc>
        <w:tc>
          <w:tcPr>
            <w:tcW w:w="908" w:type="dxa"/>
          </w:tcPr>
          <w:p w14:paraId="5A92C370" w14:textId="77777777" w:rsidR="00C16B9A" w:rsidRPr="00785C4B" w:rsidRDefault="00C16B9A" w:rsidP="00C16B9A">
            <w:pPr>
              <w:pStyle w:val="TAC"/>
            </w:pPr>
            <w:r w:rsidRPr="00785C4B">
              <w:t>11</w:t>
            </w:r>
          </w:p>
        </w:tc>
        <w:tc>
          <w:tcPr>
            <w:tcW w:w="992" w:type="dxa"/>
          </w:tcPr>
          <w:p w14:paraId="4B60879D" w14:textId="77777777" w:rsidR="00C16B9A" w:rsidRPr="00785C4B" w:rsidRDefault="00C16B9A" w:rsidP="00C16B9A">
            <w:pPr>
              <w:pStyle w:val="TAC"/>
            </w:pPr>
            <w:r w:rsidRPr="00785C4B">
              <w:t>24</w:t>
            </w:r>
          </w:p>
        </w:tc>
        <w:tc>
          <w:tcPr>
            <w:tcW w:w="709" w:type="dxa"/>
          </w:tcPr>
          <w:p w14:paraId="513F6967" w14:textId="77777777" w:rsidR="00C16B9A" w:rsidRPr="00785C4B" w:rsidRDefault="00C16B9A" w:rsidP="00C16B9A">
            <w:pPr>
              <w:pStyle w:val="TAC"/>
            </w:pPr>
            <w:r w:rsidRPr="00785C4B">
              <w:t>38</w:t>
            </w:r>
          </w:p>
        </w:tc>
        <w:tc>
          <w:tcPr>
            <w:tcW w:w="851" w:type="dxa"/>
          </w:tcPr>
          <w:p w14:paraId="08BB6651" w14:textId="77777777" w:rsidR="00C16B9A" w:rsidRPr="00785C4B" w:rsidRDefault="00C16B9A" w:rsidP="00C16B9A">
            <w:pPr>
              <w:pStyle w:val="TAC"/>
            </w:pPr>
            <w:r w:rsidRPr="00785C4B">
              <w:t>51</w:t>
            </w:r>
          </w:p>
        </w:tc>
        <w:tc>
          <w:tcPr>
            <w:tcW w:w="851" w:type="dxa"/>
          </w:tcPr>
          <w:p w14:paraId="1B8BEF0D" w14:textId="51C25952" w:rsidR="00C16B9A" w:rsidRPr="00785C4B" w:rsidRDefault="00C16B9A" w:rsidP="00C16B9A">
            <w:pPr>
              <w:pStyle w:val="TAC"/>
            </w:pPr>
            <w:r>
              <w:t>78</w:t>
            </w:r>
          </w:p>
        </w:tc>
      </w:tr>
      <w:tr w:rsidR="00C16B9A" w14:paraId="0D719D61" w14:textId="625E7A3F" w:rsidTr="007159D8">
        <w:tc>
          <w:tcPr>
            <w:tcW w:w="1502" w:type="dxa"/>
          </w:tcPr>
          <w:p w14:paraId="757B0048" w14:textId="77777777" w:rsidR="00C16B9A" w:rsidRPr="00785C4B" w:rsidRDefault="00C16B9A" w:rsidP="00C16B9A">
            <w:pPr>
              <w:pStyle w:val="TAC"/>
            </w:pPr>
            <w:r w:rsidRPr="00785C4B">
              <w:t>60</w:t>
            </w:r>
          </w:p>
        </w:tc>
        <w:tc>
          <w:tcPr>
            <w:tcW w:w="908" w:type="dxa"/>
          </w:tcPr>
          <w:p w14:paraId="0AC6BD66" w14:textId="77777777" w:rsidR="00C16B9A" w:rsidRPr="00785C4B" w:rsidRDefault="00C16B9A" w:rsidP="00C16B9A">
            <w:pPr>
              <w:pStyle w:val="TAC"/>
            </w:pPr>
            <w:r w:rsidRPr="00785C4B">
              <w:t>N/A</w:t>
            </w:r>
          </w:p>
        </w:tc>
        <w:tc>
          <w:tcPr>
            <w:tcW w:w="992" w:type="dxa"/>
          </w:tcPr>
          <w:p w14:paraId="055CB39F" w14:textId="77777777" w:rsidR="00C16B9A" w:rsidRPr="00785C4B" w:rsidRDefault="00C16B9A" w:rsidP="00C16B9A">
            <w:pPr>
              <w:pStyle w:val="TAC"/>
            </w:pPr>
            <w:r w:rsidRPr="00785C4B">
              <w:t>11</w:t>
            </w:r>
          </w:p>
        </w:tc>
        <w:tc>
          <w:tcPr>
            <w:tcW w:w="709" w:type="dxa"/>
          </w:tcPr>
          <w:p w14:paraId="50638BC4" w14:textId="77777777" w:rsidR="00C16B9A" w:rsidRPr="00785C4B" w:rsidRDefault="00C16B9A" w:rsidP="00C16B9A">
            <w:pPr>
              <w:pStyle w:val="TAC"/>
            </w:pPr>
            <w:r w:rsidRPr="00785C4B">
              <w:t>18</w:t>
            </w:r>
          </w:p>
        </w:tc>
        <w:tc>
          <w:tcPr>
            <w:tcW w:w="851" w:type="dxa"/>
          </w:tcPr>
          <w:p w14:paraId="15F5B01A" w14:textId="77777777" w:rsidR="00C16B9A" w:rsidRPr="00785C4B" w:rsidRDefault="00C16B9A" w:rsidP="00C16B9A">
            <w:pPr>
              <w:pStyle w:val="TAC"/>
            </w:pPr>
            <w:r w:rsidRPr="00785C4B">
              <w:t>24</w:t>
            </w:r>
          </w:p>
        </w:tc>
        <w:tc>
          <w:tcPr>
            <w:tcW w:w="851" w:type="dxa"/>
          </w:tcPr>
          <w:p w14:paraId="5D84A963" w14:textId="27E9867E" w:rsidR="00C16B9A" w:rsidRPr="00785C4B" w:rsidRDefault="00C16B9A" w:rsidP="00C16B9A">
            <w:pPr>
              <w:pStyle w:val="TAC"/>
            </w:pPr>
            <w:r>
              <w:t>38</w:t>
            </w:r>
          </w:p>
        </w:tc>
      </w:tr>
    </w:tbl>
    <w:p w14:paraId="078936D5" w14:textId="77777777" w:rsidR="00090660" w:rsidRDefault="00090660" w:rsidP="005869D6"/>
    <w:p w14:paraId="1AA5805A" w14:textId="77777777" w:rsidR="008C5A16" w:rsidRDefault="008C5A16" w:rsidP="008C5A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C5A16" w14:paraId="1C105F3A" w14:textId="77777777" w:rsidTr="007159D8">
        <w:trPr>
          <w:cantSplit/>
          <w:jc w:val="center"/>
        </w:trPr>
        <w:tc>
          <w:tcPr>
            <w:tcW w:w="1221" w:type="dxa"/>
            <w:tcBorders>
              <w:bottom w:val="nil"/>
            </w:tcBorders>
          </w:tcPr>
          <w:p w14:paraId="5A39C453" w14:textId="77777777" w:rsidR="008C5A16" w:rsidRDefault="008C5A16" w:rsidP="007159D8">
            <w:pPr>
              <w:pStyle w:val="TAH"/>
              <w:rPr>
                <w:rFonts w:eastAsia="Yu Mincho"/>
              </w:rPr>
            </w:pPr>
            <w:r w:rsidRPr="00F95B02">
              <w:rPr>
                <w:rFonts w:eastAsia="Yu Mincho"/>
              </w:rPr>
              <w:t>SCS (kHz)</w:t>
            </w:r>
          </w:p>
        </w:tc>
        <w:tc>
          <w:tcPr>
            <w:tcW w:w="1189" w:type="dxa"/>
          </w:tcPr>
          <w:p w14:paraId="752D96DD" w14:textId="77777777" w:rsidR="008C5A16" w:rsidRDefault="008C5A16" w:rsidP="007159D8">
            <w:pPr>
              <w:pStyle w:val="TAH"/>
              <w:rPr>
                <w:rFonts w:eastAsia="Yu Mincho"/>
              </w:rPr>
            </w:pPr>
            <w:r w:rsidRPr="00F95B02">
              <w:rPr>
                <w:rFonts w:eastAsia="Yu Mincho"/>
              </w:rPr>
              <w:t>50 MHz</w:t>
            </w:r>
          </w:p>
        </w:tc>
        <w:tc>
          <w:tcPr>
            <w:tcW w:w="1134" w:type="dxa"/>
          </w:tcPr>
          <w:p w14:paraId="7101A002" w14:textId="77777777" w:rsidR="008C5A16" w:rsidRDefault="008C5A16" w:rsidP="007159D8">
            <w:pPr>
              <w:pStyle w:val="TAH"/>
              <w:rPr>
                <w:rFonts w:eastAsia="Yu Mincho"/>
              </w:rPr>
            </w:pPr>
            <w:r w:rsidRPr="00F95B02">
              <w:rPr>
                <w:rFonts w:eastAsia="Yu Mincho"/>
              </w:rPr>
              <w:t>100 MHz</w:t>
            </w:r>
          </w:p>
        </w:tc>
        <w:tc>
          <w:tcPr>
            <w:tcW w:w="992" w:type="dxa"/>
          </w:tcPr>
          <w:p w14:paraId="66645327" w14:textId="77777777" w:rsidR="008C5A16" w:rsidRDefault="008C5A16" w:rsidP="007159D8">
            <w:pPr>
              <w:pStyle w:val="TAH"/>
              <w:rPr>
                <w:rFonts w:eastAsia="Yu Mincho"/>
              </w:rPr>
            </w:pPr>
            <w:r w:rsidRPr="00F95B02">
              <w:rPr>
                <w:rFonts w:eastAsia="Yu Mincho"/>
              </w:rPr>
              <w:t>200 MHz</w:t>
            </w:r>
          </w:p>
        </w:tc>
        <w:tc>
          <w:tcPr>
            <w:tcW w:w="1134" w:type="dxa"/>
          </w:tcPr>
          <w:p w14:paraId="31D6E4B2" w14:textId="77777777" w:rsidR="008C5A16" w:rsidRDefault="008C5A16" w:rsidP="007159D8">
            <w:pPr>
              <w:pStyle w:val="TAH"/>
              <w:rPr>
                <w:rFonts w:eastAsia="Yu Mincho"/>
              </w:rPr>
            </w:pPr>
            <w:r w:rsidRPr="00F95B02">
              <w:rPr>
                <w:rFonts w:eastAsia="Yu Mincho"/>
              </w:rPr>
              <w:t>400 MHz</w:t>
            </w:r>
          </w:p>
        </w:tc>
      </w:tr>
      <w:tr w:rsidR="008C5A16" w14:paraId="4E14F893" w14:textId="77777777" w:rsidTr="007159D8">
        <w:trPr>
          <w:cantSplit/>
          <w:jc w:val="center"/>
        </w:trPr>
        <w:tc>
          <w:tcPr>
            <w:tcW w:w="1221" w:type="dxa"/>
            <w:tcBorders>
              <w:top w:val="nil"/>
            </w:tcBorders>
          </w:tcPr>
          <w:p w14:paraId="3B21F063" w14:textId="77777777" w:rsidR="008C5A16" w:rsidRDefault="008C5A16" w:rsidP="007159D8">
            <w:pPr>
              <w:pStyle w:val="TAH"/>
              <w:rPr>
                <w:rFonts w:eastAsia="Yu Mincho"/>
              </w:rPr>
            </w:pPr>
          </w:p>
        </w:tc>
        <w:tc>
          <w:tcPr>
            <w:tcW w:w="1189" w:type="dxa"/>
          </w:tcPr>
          <w:p w14:paraId="200FE846"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1D4E84E5"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992" w:type="dxa"/>
          </w:tcPr>
          <w:p w14:paraId="684D1942"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0CEF189"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r>
      <w:tr w:rsidR="008C5A16" w14:paraId="74D753E9" w14:textId="77777777" w:rsidTr="007159D8">
        <w:trPr>
          <w:cantSplit/>
          <w:jc w:val="center"/>
        </w:trPr>
        <w:tc>
          <w:tcPr>
            <w:tcW w:w="1221" w:type="dxa"/>
          </w:tcPr>
          <w:p w14:paraId="1590F725" w14:textId="77777777" w:rsidR="008C5A16" w:rsidRDefault="008C5A16" w:rsidP="007159D8">
            <w:pPr>
              <w:pStyle w:val="TAC"/>
              <w:rPr>
                <w:rFonts w:eastAsia="Yu Mincho"/>
              </w:rPr>
            </w:pPr>
            <w:r>
              <w:rPr>
                <w:rFonts w:eastAsia="Yu Mincho"/>
              </w:rPr>
              <w:t>60</w:t>
            </w:r>
          </w:p>
        </w:tc>
        <w:tc>
          <w:tcPr>
            <w:tcW w:w="1189" w:type="dxa"/>
          </w:tcPr>
          <w:p w14:paraId="756614D0" w14:textId="77777777" w:rsidR="008C5A16" w:rsidRDefault="008C5A16" w:rsidP="007159D8">
            <w:pPr>
              <w:pStyle w:val="TAC"/>
              <w:rPr>
                <w:rFonts w:eastAsia="Yu Mincho"/>
              </w:rPr>
            </w:pPr>
            <w:r>
              <w:rPr>
                <w:rFonts w:eastAsia="Yu Mincho"/>
              </w:rPr>
              <w:t>66</w:t>
            </w:r>
          </w:p>
        </w:tc>
        <w:tc>
          <w:tcPr>
            <w:tcW w:w="1134" w:type="dxa"/>
          </w:tcPr>
          <w:p w14:paraId="68396F9D" w14:textId="77777777" w:rsidR="008C5A16" w:rsidRDefault="008C5A16" w:rsidP="007159D8">
            <w:pPr>
              <w:pStyle w:val="TAC"/>
              <w:rPr>
                <w:rFonts w:eastAsia="Yu Mincho"/>
              </w:rPr>
            </w:pPr>
            <w:r>
              <w:rPr>
                <w:rFonts w:eastAsia="Yu Mincho"/>
              </w:rPr>
              <w:t>132</w:t>
            </w:r>
          </w:p>
        </w:tc>
        <w:tc>
          <w:tcPr>
            <w:tcW w:w="992" w:type="dxa"/>
          </w:tcPr>
          <w:p w14:paraId="7E7BC434" w14:textId="77777777" w:rsidR="008C5A16" w:rsidRDefault="008C5A16" w:rsidP="007159D8">
            <w:pPr>
              <w:pStyle w:val="TAC"/>
              <w:rPr>
                <w:rFonts w:eastAsia="Yu Mincho"/>
              </w:rPr>
            </w:pPr>
            <w:r>
              <w:rPr>
                <w:rFonts w:eastAsia="Yu Mincho"/>
              </w:rPr>
              <w:t>264</w:t>
            </w:r>
          </w:p>
        </w:tc>
        <w:tc>
          <w:tcPr>
            <w:tcW w:w="1134" w:type="dxa"/>
          </w:tcPr>
          <w:p w14:paraId="6D230DDA" w14:textId="77777777" w:rsidR="008C5A16" w:rsidRDefault="008C5A16" w:rsidP="007159D8">
            <w:pPr>
              <w:pStyle w:val="TAC"/>
              <w:rPr>
                <w:rFonts w:eastAsia="Yu Mincho"/>
              </w:rPr>
            </w:pPr>
            <w:r>
              <w:rPr>
                <w:rFonts w:eastAsia="Yu Mincho"/>
              </w:rPr>
              <w:t>N/A</w:t>
            </w:r>
          </w:p>
        </w:tc>
      </w:tr>
      <w:tr w:rsidR="008C5A16" w14:paraId="109EAE81" w14:textId="77777777" w:rsidTr="007159D8">
        <w:trPr>
          <w:cantSplit/>
          <w:jc w:val="center"/>
        </w:trPr>
        <w:tc>
          <w:tcPr>
            <w:tcW w:w="1221" w:type="dxa"/>
          </w:tcPr>
          <w:p w14:paraId="03BB0B42" w14:textId="77777777" w:rsidR="008C5A16" w:rsidRDefault="008C5A16" w:rsidP="007159D8">
            <w:pPr>
              <w:pStyle w:val="TAC"/>
              <w:rPr>
                <w:rFonts w:eastAsia="Yu Mincho"/>
              </w:rPr>
            </w:pPr>
            <w:bookmarkStart w:id="286" w:name="_Hlk161673101"/>
            <w:r>
              <w:rPr>
                <w:rFonts w:eastAsia="Yu Mincho"/>
              </w:rPr>
              <w:t>120</w:t>
            </w:r>
          </w:p>
        </w:tc>
        <w:tc>
          <w:tcPr>
            <w:tcW w:w="1189" w:type="dxa"/>
          </w:tcPr>
          <w:p w14:paraId="39AB8EF6" w14:textId="77777777" w:rsidR="008C5A16" w:rsidRDefault="008C5A16" w:rsidP="007159D8">
            <w:pPr>
              <w:pStyle w:val="TAC"/>
              <w:rPr>
                <w:rFonts w:eastAsia="Yu Mincho"/>
              </w:rPr>
            </w:pPr>
            <w:r>
              <w:rPr>
                <w:rFonts w:eastAsia="Yu Mincho"/>
              </w:rPr>
              <w:t>32</w:t>
            </w:r>
          </w:p>
        </w:tc>
        <w:tc>
          <w:tcPr>
            <w:tcW w:w="1134" w:type="dxa"/>
          </w:tcPr>
          <w:p w14:paraId="05983EC0" w14:textId="77777777" w:rsidR="008C5A16" w:rsidRDefault="008C5A16" w:rsidP="007159D8">
            <w:pPr>
              <w:pStyle w:val="TAC"/>
              <w:rPr>
                <w:rFonts w:eastAsia="Yu Mincho"/>
              </w:rPr>
            </w:pPr>
            <w:r>
              <w:rPr>
                <w:rFonts w:eastAsia="Yu Mincho"/>
              </w:rPr>
              <w:t>66</w:t>
            </w:r>
          </w:p>
        </w:tc>
        <w:tc>
          <w:tcPr>
            <w:tcW w:w="992" w:type="dxa"/>
          </w:tcPr>
          <w:p w14:paraId="3CABF4E3" w14:textId="77777777" w:rsidR="008C5A16" w:rsidRDefault="008C5A16" w:rsidP="007159D8">
            <w:pPr>
              <w:pStyle w:val="TAC"/>
              <w:rPr>
                <w:rFonts w:eastAsia="Yu Mincho"/>
              </w:rPr>
            </w:pPr>
            <w:r>
              <w:rPr>
                <w:rFonts w:eastAsia="Yu Mincho"/>
              </w:rPr>
              <w:t>132</w:t>
            </w:r>
          </w:p>
        </w:tc>
        <w:tc>
          <w:tcPr>
            <w:tcW w:w="1134" w:type="dxa"/>
          </w:tcPr>
          <w:p w14:paraId="2BDE7797" w14:textId="77777777" w:rsidR="008C5A16" w:rsidRDefault="008C5A16" w:rsidP="007159D8">
            <w:pPr>
              <w:pStyle w:val="TAC"/>
              <w:rPr>
                <w:rFonts w:eastAsia="Yu Mincho"/>
              </w:rPr>
            </w:pPr>
            <w:r>
              <w:rPr>
                <w:rFonts w:eastAsia="Yu Mincho"/>
              </w:rPr>
              <w:t>264</w:t>
            </w:r>
          </w:p>
        </w:tc>
      </w:tr>
      <w:bookmarkEnd w:id="286"/>
    </w:tbl>
    <w:p w14:paraId="32994BC1" w14:textId="77777777" w:rsidR="008C5A16" w:rsidRPr="00090660" w:rsidRDefault="008C5A16" w:rsidP="008C5A16"/>
    <w:p w14:paraId="4B490B1E" w14:textId="4C52E66F" w:rsidR="009254AE" w:rsidRPr="004C084E" w:rsidRDefault="009254AE" w:rsidP="007D11CB">
      <w:pPr>
        <w:pStyle w:val="Heading3"/>
        <w:rPr>
          <w:lang w:eastAsia="en-US"/>
        </w:rPr>
      </w:pPr>
      <w:bookmarkStart w:id="287" w:name="_Toc106127541"/>
      <w:bookmarkStart w:id="288" w:name="_Toc123057906"/>
      <w:bookmarkStart w:id="289" w:name="_Toc124256599"/>
      <w:bookmarkStart w:id="290" w:name="_Toc131734912"/>
      <w:bookmarkStart w:id="291" w:name="_Toc137372689"/>
      <w:bookmarkStart w:id="292" w:name="_Toc138885075"/>
      <w:bookmarkStart w:id="293" w:name="_Toc145690578"/>
      <w:bookmarkStart w:id="294" w:name="_Toc155382125"/>
      <w:bookmarkStart w:id="295" w:name="_Toc161753832"/>
      <w:bookmarkStart w:id="296" w:name="_Toc161754453"/>
      <w:bookmarkStart w:id="297" w:name="_Toc163202026"/>
      <w:bookmarkStart w:id="298" w:name="_Toc169888288"/>
      <w:bookmarkStart w:id="299" w:name="_Toc171551477"/>
      <w:bookmarkStart w:id="300" w:name="_Toc176775199"/>
      <w:bookmarkStart w:id="301" w:name="_Toc187243794"/>
      <w:r w:rsidRPr="004C084E">
        <w:rPr>
          <w:lang w:eastAsia="en-US"/>
        </w:rPr>
        <w:t>5.3.3</w:t>
      </w:r>
      <w:r w:rsidRPr="004C084E">
        <w:rPr>
          <w:lang w:eastAsia="en-US"/>
        </w:rPr>
        <w:tab/>
        <w:t>Minimum guardband and transmission bandwidth configuration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C3C5710" w14:textId="621C17AA" w:rsidR="009254AE" w:rsidRPr="004C084E" w:rsidRDefault="0042675D" w:rsidP="009254AE">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41E4E07F" w14:textId="4ED286E6" w:rsidR="009254AE" w:rsidRPr="004C084E" w:rsidRDefault="0042675D" w:rsidP="007D11CB">
      <w:pPr>
        <w:pStyle w:val="TH"/>
        <w:rPr>
          <w:lang w:eastAsia="en-US"/>
        </w:rPr>
      </w:pPr>
      <w:r w:rsidRPr="004C084E">
        <w:t>Table 5.3.3-1: Minimum guardband for each UE channel bandwidth and SCS (kHz)</w:t>
      </w:r>
      <w:r>
        <w:t xml:space="preserve"> for FR1-NTN</w:t>
      </w:r>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C16B9A" w14:paraId="481D2CC4" w14:textId="7683F5CF" w:rsidTr="007159D8">
        <w:tc>
          <w:tcPr>
            <w:tcW w:w="1502" w:type="dxa"/>
          </w:tcPr>
          <w:p w14:paraId="61E8C80D" w14:textId="77777777" w:rsidR="00C16B9A" w:rsidRDefault="00C16B9A" w:rsidP="007D11CB">
            <w:pPr>
              <w:pStyle w:val="TAH"/>
              <w:rPr>
                <w:lang w:eastAsia="en-US"/>
              </w:rPr>
            </w:pPr>
            <w:r w:rsidRPr="00785C4B">
              <w:t>SCS (kHz)</w:t>
            </w:r>
          </w:p>
        </w:tc>
        <w:tc>
          <w:tcPr>
            <w:tcW w:w="1050" w:type="dxa"/>
          </w:tcPr>
          <w:p w14:paraId="3A4F814D" w14:textId="64C6D18A" w:rsidR="00C16B9A" w:rsidRDefault="00C16B9A" w:rsidP="007D11CB">
            <w:pPr>
              <w:pStyle w:val="TAH"/>
            </w:pPr>
            <w:r w:rsidRPr="00785C4B">
              <w:t>5</w:t>
            </w:r>
          </w:p>
          <w:p w14:paraId="17203400" w14:textId="77777777" w:rsidR="00C16B9A" w:rsidRDefault="00C16B9A" w:rsidP="007D11CB">
            <w:pPr>
              <w:pStyle w:val="TAH"/>
              <w:rPr>
                <w:lang w:eastAsia="en-US"/>
              </w:rPr>
            </w:pPr>
            <w:r w:rsidRPr="00785C4B">
              <w:t>MHz</w:t>
            </w:r>
          </w:p>
        </w:tc>
        <w:tc>
          <w:tcPr>
            <w:tcW w:w="992" w:type="dxa"/>
          </w:tcPr>
          <w:p w14:paraId="4977B359" w14:textId="77777777" w:rsidR="00C16B9A" w:rsidRPr="00785C4B" w:rsidRDefault="00C16B9A" w:rsidP="007D11CB">
            <w:pPr>
              <w:pStyle w:val="TAH"/>
            </w:pPr>
            <w:r w:rsidRPr="00785C4B">
              <w:t>10</w:t>
            </w:r>
          </w:p>
          <w:p w14:paraId="102844E3" w14:textId="77777777" w:rsidR="00C16B9A" w:rsidRDefault="00C16B9A" w:rsidP="007D11CB">
            <w:pPr>
              <w:pStyle w:val="TAH"/>
              <w:rPr>
                <w:lang w:eastAsia="en-US"/>
              </w:rPr>
            </w:pPr>
            <w:r w:rsidRPr="00785C4B">
              <w:t>MHz</w:t>
            </w:r>
          </w:p>
        </w:tc>
        <w:tc>
          <w:tcPr>
            <w:tcW w:w="992" w:type="dxa"/>
          </w:tcPr>
          <w:p w14:paraId="73E76CFD" w14:textId="77777777" w:rsidR="00C16B9A" w:rsidRPr="00785C4B" w:rsidRDefault="00C16B9A" w:rsidP="007D11CB">
            <w:pPr>
              <w:pStyle w:val="TAH"/>
            </w:pPr>
            <w:r w:rsidRPr="00785C4B">
              <w:t>15</w:t>
            </w:r>
          </w:p>
          <w:p w14:paraId="104D0C6A" w14:textId="77777777" w:rsidR="00C16B9A" w:rsidRDefault="00C16B9A" w:rsidP="007D11CB">
            <w:pPr>
              <w:pStyle w:val="TAH"/>
              <w:rPr>
                <w:lang w:eastAsia="en-US"/>
              </w:rPr>
            </w:pPr>
            <w:r w:rsidRPr="00785C4B">
              <w:t>MHz</w:t>
            </w:r>
          </w:p>
        </w:tc>
        <w:tc>
          <w:tcPr>
            <w:tcW w:w="851" w:type="dxa"/>
          </w:tcPr>
          <w:p w14:paraId="76E20490" w14:textId="77777777" w:rsidR="00C16B9A" w:rsidRPr="00785C4B" w:rsidRDefault="00C16B9A" w:rsidP="007D11CB">
            <w:pPr>
              <w:pStyle w:val="TAH"/>
            </w:pPr>
            <w:r w:rsidRPr="00785C4B">
              <w:t>20</w:t>
            </w:r>
          </w:p>
          <w:p w14:paraId="57D60225" w14:textId="77777777" w:rsidR="00C16B9A" w:rsidRDefault="00C16B9A" w:rsidP="007D11CB">
            <w:pPr>
              <w:pStyle w:val="TAH"/>
              <w:rPr>
                <w:lang w:eastAsia="en-US"/>
              </w:rPr>
            </w:pPr>
            <w:r w:rsidRPr="00785C4B">
              <w:t>MHz</w:t>
            </w:r>
          </w:p>
        </w:tc>
        <w:tc>
          <w:tcPr>
            <w:tcW w:w="851" w:type="dxa"/>
          </w:tcPr>
          <w:p w14:paraId="3CBAAFB3"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F79F1B9" w14:textId="60F33620" w:rsidR="00C16B9A" w:rsidRPr="00785C4B" w:rsidRDefault="00C16B9A" w:rsidP="00C16B9A">
            <w:pPr>
              <w:pStyle w:val="TAH"/>
            </w:pPr>
            <w:r w:rsidRPr="00C16B9A">
              <w:t>MHz</w:t>
            </w:r>
          </w:p>
        </w:tc>
      </w:tr>
      <w:tr w:rsidR="00C16B9A" w14:paraId="0B1791F4" w14:textId="443B12DC" w:rsidTr="007159D8">
        <w:tc>
          <w:tcPr>
            <w:tcW w:w="1502" w:type="dxa"/>
          </w:tcPr>
          <w:p w14:paraId="224B478D" w14:textId="77777777" w:rsidR="00C16B9A" w:rsidRDefault="00C16B9A" w:rsidP="00C16B9A">
            <w:pPr>
              <w:pStyle w:val="TAC"/>
              <w:rPr>
                <w:lang w:eastAsia="en-US"/>
              </w:rPr>
            </w:pPr>
            <w:r w:rsidRPr="009045E1">
              <w:t>15</w:t>
            </w:r>
          </w:p>
        </w:tc>
        <w:tc>
          <w:tcPr>
            <w:tcW w:w="1050" w:type="dxa"/>
          </w:tcPr>
          <w:p w14:paraId="3D04B8BA" w14:textId="77777777" w:rsidR="00C16B9A" w:rsidRDefault="00C16B9A" w:rsidP="00C16B9A">
            <w:pPr>
              <w:pStyle w:val="TAC"/>
              <w:rPr>
                <w:lang w:eastAsia="en-US"/>
              </w:rPr>
            </w:pPr>
            <w:r w:rsidRPr="009045E1">
              <w:t>242.5</w:t>
            </w:r>
          </w:p>
        </w:tc>
        <w:tc>
          <w:tcPr>
            <w:tcW w:w="992" w:type="dxa"/>
          </w:tcPr>
          <w:p w14:paraId="792F7C80" w14:textId="77777777" w:rsidR="00C16B9A" w:rsidRDefault="00C16B9A" w:rsidP="00C16B9A">
            <w:pPr>
              <w:pStyle w:val="TAC"/>
              <w:rPr>
                <w:lang w:eastAsia="en-US"/>
              </w:rPr>
            </w:pPr>
            <w:r w:rsidRPr="009045E1">
              <w:t>312.5</w:t>
            </w:r>
          </w:p>
        </w:tc>
        <w:tc>
          <w:tcPr>
            <w:tcW w:w="992" w:type="dxa"/>
          </w:tcPr>
          <w:p w14:paraId="2DC83EE6" w14:textId="77777777" w:rsidR="00C16B9A" w:rsidRDefault="00C16B9A" w:rsidP="00C16B9A">
            <w:pPr>
              <w:pStyle w:val="TAC"/>
              <w:rPr>
                <w:lang w:eastAsia="en-US"/>
              </w:rPr>
            </w:pPr>
            <w:r w:rsidRPr="009045E1">
              <w:t>382.5</w:t>
            </w:r>
          </w:p>
        </w:tc>
        <w:tc>
          <w:tcPr>
            <w:tcW w:w="851" w:type="dxa"/>
          </w:tcPr>
          <w:p w14:paraId="7621D5E4" w14:textId="77777777" w:rsidR="00C16B9A" w:rsidRDefault="00C16B9A" w:rsidP="00C16B9A">
            <w:pPr>
              <w:pStyle w:val="TAC"/>
              <w:rPr>
                <w:lang w:eastAsia="en-US"/>
              </w:rPr>
            </w:pPr>
            <w:r w:rsidRPr="009045E1">
              <w:t>452.5</w:t>
            </w:r>
          </w:p>
        </w:tc>
        <w:tc>
          <w:tcPr>
            <w:tcW w:w="851" w:type="dxa"/>
          </w:tcPr>
          <w:p w14:paraId="294F54CB" w14:textId="5EF06317" w:rsidR="00C16B9A" w:rsidRPr="009045E1" w:rsidRDefault="00C16B9A" w:rsidP="00C16B9A">
            <w:pPr>
              <w:pStyle w:val="TAC"/>
            </w:pPr>
            <w:r>
              <w:t>59</w:t>
            </w:r>
            <w:r w:rsidRPr="007744F3">
              <w:t>2.5</w:t>
            </w:r>
          </w:p>
        </w:tc>
      </w:tr>
      <w:tr w:rsidR="00C16B9A" w14:paraId="0F42071F" w14:textId="6374C58A" w:rsidTr="007159D8">
        <w:tc>
          <w:tcPr>
            <w:tcW w:w="1502" w:type="dxa"/>
          </w:tcPr>
          <w:p w14:paraId="2246F683" w14:textId="77777777" w:rsidR="00C16B9A" w:rsidRDefault="00C16B9A" w:rsidP="00C16B9A">
            <w:pPr>
              <w:pStyle w:val="TAC"/>
              <w:rPr>
                <w:lang w:eastAsia="en-US"/>
              </w:rPr>
            </w:pPr>
            <w:r w:rsidRPr="009045E1">
              <w:t>30</w:t>
            </w:r>
          </w:p>
        </w:tc>
        <w:tc>
          <w:tcPr>
            <w:tcW w:w="1050" w:type="dxa"/>
          </w:tcPr>
          <w:p w14:paraId="176BD443" w14:textId="77777777" w:rsidR="00C16B9A" w:rsidRDefault="00C16B9A" w:rsidP="00C16B9A">
            <w:pPr>
              <w:pStyle w:val="TAC"/>
              <w:rPr>
                <w:lang w:eastAsia="en-US"/>
              </w:rPr>
            </w:pPr>
            <w:r w:rsidRPr="009045E1">
              <w:t>505</w:t>
            </w:r>
          </w:p>
        </w:tc>
        <w:tc>
          <w:tcPr>
            <w:tcW w:w="992" w:type="dxa"/>
          </w:tcPr>
          <w:p w14:paraId="1EBACB8F" w14:textId="77777777" w:rsidR="00C16B9A" w:rsidRDefault="00C16B9A" w:rsidP="00C16B9A">
            <w:pPr>
              <w:pStyle w:val="TAC"/>
              <w:rPr>
                <w:lang w:eastAsia="en-US"/>
              </w:rPr>
            </w:pPr>
            <w:r w:rsidRPr="009045E1">
              <w:t>665</w:t>
            </w:r>
          </w:p>
        </w:tc>
        <w:tc>
          <w:tcPr>
            <w:tcW w:w="992" w:type="dxa"/>
          </w:tcPr>
          <w:p w14:paraId="7F1FEFC8" w14:textId="77777777" w:rsidR="00C16B9A" w:rsidRDefault="00C16B9A" w:rsidP="00C16B9A">
            <w:pPr>
              <w:pStyle w:val="TAC"/>
              <w:rPr>
                <w:lang w:eastAsia="en-US"/>
              </w:rPr>
            </w:pPr>
            <w:r w:rsidRPr="009045E1">
              <w:t>645</w:t>
            </w:r>
          </w:p>
        </w:tc>
        <w:tc>
          <w:tcPr>
            <w:tcW w:w="851" w:type="dxa"/>
          </w:tcPr>
          <w:p w14:paraId="073ECCC3" w14:textId="77777777" w:rsidR="00C16B9A" w:rsidRDefault="00C16B9A" w:rsidP="00C16B9A">
            <w:pPr>
              <w:pStyle w:val="TAC"/>
              <w:rPr>
                <w:lang w:eastAsia="en-US"/>
              </w:rPr>
            </w:pPr>
            <w:r w:rsidRPr="009045E1">
              <w:t>805</w:t>
            </w:r>
          </w:p>
        </w:tc>
        <w:tc>
          <w:tcPr>
            <w:tcW w:w="851" w:type="dxa"/>
          </w:tcPr>
          <w:p w14:paraId="11CB1827" w14:textId="47165879" w:rsidR="00C16B9A" w:rsidRPr="009045E1" w:rsidRDefault="00C16B9A" w:rsidP="00C16B9A">
            <w:pPr>
              <w:pStyle w:val="TAC"/>
            </w:pPr>
            <w:r>
              <w:t>94</w:t>
            </w:r>
            <w:r w:rsidRPr="007744F3">
              <w:t>5</w:t>
            </w:r>
          </w:p>
        </w:tc>
      </w:tr>
      <w:tr w:rsidR="00C16B9A" w14:paraId="6E635FC6" w14:textId="376A3B8D" w:rsidTr="007159D8">
        <w:tc>
          <w:tcPr>
            <w:tcW w:w="1502" w:type="dxa"/>
          </w:tcPr>
          <w:p w14:paraId="7317DF2A" w14:textId="77777777" w:rsidR="00C16B9A" w:rsidRDefault="00C16B9A" w:rsidP="00C16B9A">
            <w:pPr>
              <w:pStyle w:val="TAC"/>
              <w:rPr>
                <w:lang w:eastAsia="en-US"/>
              </w:rPr>
            </w:pPr>
            <w:r w:rsidRPr="009045E1">
              <w:t>60</w:t>
            </w:r>
          </w:p>
        </w:tc>
        <w:tc>
          <w:tcPr>
            <w:tcW w:w="1050" w:type="dxa"/>
          </w:tcPr>
          <w:p w14:paraId="75D94338" w14:textId="77777777" w:rsidR="00C16B9A" w:rsidRDefault="00C16B9A" w:rsidP="00C16B9A">
            <w:pPr>
              <w:pStyle w:val="TAC"/>
              <w:rPr>
                <w:lang w:eastAsia="en-US"/>
              </w:rPr>
            </w:pPr>
            <w:r w:rsidRPr="009045E1">
              <w:t>N/A</w:t>
            </w:r>
          </w:p>
        </w:tc>
        <w:tc>
          <w:tcPr>
            <w:tcW w:w="992" w:type="dxa"/>
          </w:tcPr>
          <w:p w14:paraId="2AF4AA04" w14:textId="77777777" w:rsidR="00C16B9A" w:rsidRDefault="00C16B9A" w:rsidP="00C16B9A">
            <w:pPr>
              <w:pStyle w:val="TAC"/>
              <w:rPr>
                <w:lang w:eastAsia="en-US"/>
              </w:rPr>
            </w:pPr>
            <w:r w:rsidRPr="009045E1">
              <w:t>1010</w:t>
            </w:r>
          </w:p>
        </w:tc>
        <w:tc>
          <w:tcPr>
            <w:tcW w:w="992" w:type="dxa"/>
          </w:tcPr>
          <w:p w14:paraId="072B19DF" w14:textId="77777777" w:rsidR="00C16B9A" w:rsidRDefault="00C16B9A" w:rsidP="00C16B9A">
            <w:pPr>
              <w:pStyle w:val="TAC"/>
              <w:rPr>
                <w:lang w:eastAsia="en-US"/>
              </w:rPr>
            </w:pPr>
            <w:r w:rsidRPr="009045E1">
              <w:t>990</w:t>
            </w:r>
          </w:p>
        </w:tc>
        <w:tc>
          <w:tcPr>
            <w:tcW w:w="851" w:type="dxa"/>
          </w:tcPr>
          <w:p w14:paraId="1B8C3F41" w14:textId="77777777" w:rsidR="00C16B9A" w:rsidRDefault="00C16B9A" w:rsidP="00C16B9A">
            <w:pPr>
              <w:pStyle w:val="TAC"/>
              <w:rPr>
                <w:lang w:eastAsia="en-US"/>
              </w:rPr>
            </w:pPr>
            <w:r w:rsidRPr="009045E1">
              <w:t>1330</w:t>
            </w:r>
          </w:p>
        </w:tc>
        <w:tc>
          <w:tcPr>
            <w:tcW w:w="851" w:type="dxa"/>
          </w:tcPr>
          <w:p w14:paraId="017B7096" w14:textId="3F4D021C" w:rsidR="00C16B9A" w:rsidRPr="009045E1" w:rsidRDefault="00C16B9A" w:rsidP="00C16B9A">
            <w:pPr>
              <w:pStyle w:val="TAC"/>
            </w:pPr>
            <w:r>
              <w:t>129</w:t>
            </w:r>
            <w:r w:rsidRPr="007744F3">
              <w:t>0</w:t>
            </w:r>
          </w:p>
        </w:tc>
      </w:tr>
    </w:tbl>
    <w:p w14:paraId="1FBF45D6" w14:textId="77777777" w:rsidR="00F908D1" w:rsidRDefault="00F908D1" w:rsidP="005869D6">
      <w:pPr>
        <w:rPr>
          <w:lang w:eastAsia="en-US"/>
        </w:rPr>
      </w:pPr>
    </w:p>
    <w:p w14:paraId="693FC619" w14:textId="77777777" w:rsidR="0042675D" w:rsidRDefault="0042675D" w:rsidP="0042675D">
      <w:pPr>
        <w:pStyle w:val="TH"/>
        <w:rPr>
          <w:rFonts w:eastAsia="Yu Mincho"/>
        </w:rPr>
      </w:pPr>
      <w:r>
        <w:rPr>
          <w:rFonts w:eastAsia="Yu Mincho"/>
        </w:rPr>
        <w:lastRenderedPageBreak/>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2675D" w14:paraId="0991ACA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9F9E00" w14:textId="77777777" w:rsidR="0042675D" w:rsidRDefault="0042675D" w:rsidP="007159D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7D3593" w14:textId="77777777" w:rsidR="0042675D" w:rsidRDefault="0042675D" w:rsidP="007159D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7D1E7F" w14:textId="77777777" w:rsidR="0042675D" w:rsidRDefault="0042675D" w:rsidP="007159D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07BCA9" w14:textId="77777777" w:rsidR="0042675D" w:rsidRDefault="0042675D" w:rsidP="007159D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D8705" w14:textId="77777777" w:rsidR="0042675D" w:rsidRDefault="0042675D" w:rsidP="007159D8">
            <w:pPr>
              <w:pStyle w:val="TAH"/>
              <w:rPr>
                <w:rFonts w:eastAsia="Yu Mincho"/>
              </w:rPr>
            </w:pPr>
            <w:r>
              <w:rPr>
                <w:rFonts w:eastAsia="Yu Mincho"/>
              </w:rPr>
              <w:t>400 MHz</w:t>
            </w:r>
          </w:p>
        </w:tc>
      </w:tr>
      <w:tr w:rsidR="0042675D" w14:paraId="5E957311"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A2504" w14:textId="77777777" w:rsidR="0042675D" w:rsidRDefault="0042675D" w:rsidP="007159D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8ADED3" w14:textId="77777777" w:rsidR="0042675D" w:rsidRDefault="0042675D" w:rsidP="007159D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930C5C" w14:textId="77777777" w:rsidR="0042675D" w:rsidRDefault="0042675D" w:rsidP="007159D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DF8BD" w14:textId="77777777" w:rsidR="0042675D" w:rsidRDefault="0042675D" w:rsidP="007159D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4C6A44" w14:textId="77777777" w:rsidR="0042675D" w:rsidRDefault="0042675D" w:rsidP="007159D8">
            <w:pPr>
              <w:pStyle w:val="TAC"/>
              <w:rPr>
                <w:rFonts w:eastAsia="Yu Mincho"/>
              </w:rPr>
            </w:pPr>
            <w:r>
              <w:rPr>
                <w:rFonts w:eastAsia="Yu Mincho"/>
              </w:rPr>
              <w:t>N/A</w:t>
            </w:r>
          </w:p>
        </w:tc>
      </w:tr>
      <w:tr w:rsidR="0042675D" w14:paraId="3B495D2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C2E24" w14:textId="77777777" w:rsidR="0042675D" w:rsidRDefault="0042675D" w:rsidP="007159D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32E230" w14:textId="77777777" w:rsidR="0042675D" w:rsidRDefault="0042675D" w:rsidP="007159D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C0D5F" w14:textId="77777777" w:rsidR="0042675D" w:rsidRDefault="0042675D" w:rsidP="007159D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9EFB9" w14:textId="77777777" w:rsidR="0042675D" w:rsidRDefault="0042675D" w:rsidP="007159D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AE4992" w14:textId="77777777" w:rsidR="0042675D" w:rsidRDefault="0042675D" w:rsidP="007159D8">
            <w:pPr>
              <w:pStyle w:val="TAC"/>
              <w:rPr>
                <w:rFonts w:eastAsia="Yu Mincho"/>
              </w:rPr>
            </w:pPr>
            <w:r>
              <w:t>9860</w:t>
            </w:r>
          </w:p>
        </w:tc>
      </w:tr>
    </w:tbl>
    <w:p w14:paraId="088859D9" w14:textId="77777777" w:rsidR="0042675D" w:rsidRDefault="0042675D" w:rsidP="0042675D">
      <w:pPr>
        <w:rPr>
          <w:noProof/>
        </w:rPr>
      </w:pPr>
    </w:p>
    <w:p w14:paraId="2CE61146" w14:textId="3D5D4C70" w:rsidR="009254AE" w:rsidRPr="004C084E" w:rsidRDefault="0042675D" w:rsidP="005869D6">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02" w:name="_Toc61367256"/>
      <w:bookmarkStart w:id="303" w:name="_Toc61372639"/>
      <w:bookmarkStart w:id="304" w:name="_Toc68230579"/>
      <w:bookmarkStart w:id="305" w:name="_Toc69083992"/>
      <w:bookmarkStart w:id="306" w:name="_Toc75466999"/>
      <w:bookmarkStart w:id="307" w:name="_Toc76509021"/>
      <w:bookmarkStart w:id="308" w:name="_Toc76718011"/>
      <w:bookmarkStart w:id="309" w:name="_Toc83580321"/>
      <w:bookmarkStart w:id="310" w:name="_Toc84404830"/>
      <w:bookmarkStart w:id="311" w:name="_Toc84413439"/>
      <w:bookmarkStart w:id="312" w:name="_Toc106127542"/>
      <w:bookmarkStart w:id="313" w:name="_Toc123057907"/>
      <w:bookmarkStart w:id="314" w:name="_Toc124256600"/>
      <w:bookmarkStart w:id="315" w:name="_Toc131734913"/>
      <w:bookmarkStart w:id="316" w:name="_Toc137372690"/>
      <w:bookmarkStart w:id="317" w:name="_Toc138885076"/>
      <w:bookmarkStart w:id="318" w:name="_Toc145690579"/>
      <w:bookmarkStart w:id="319" w:name="_Toc155382126"/>
      <w:bookmarkStart w:id="320" w:name="_Toc161753833"/>
      <w:bookmarkStart w:id="321" w:name="_Toc161754454"/>
      <w:bookmarkStart w:id="322" w:name="_Toc163202027"/>
      <w:bookmarkStart w:id="323" w:name="_Toc169888289"/>
      <w:bookmarkStart w:id="324" w:name="_Toc171551478"/>
      <w:bookmarkStart w:id="325" w:name="_Toc176775200"/>
      <w:bookmarkStart w:id="326" w:name="_Toc187243795"/>
      <w:r w:rsidRPr="00596DB2">
        <w:rPr>
          <w:lang w:eastAsia="en-US"/>
        </w:rPr>
        <w:t>5.3.4</w:t>
      </w:r>
      <w:r w:rsidRPr="00596DB2">
        <w:rPr>
          <w:lang w:eastAsia="en-US"/>
        </w:rPr>
        <w:tab/>
        <w:t>RB alignment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B6CF0BB" w14:textId="77777777" w:rsidR="00523918" w:rsidRDefault="00523918" w:rsidP="00523918">
      <w:r>
        <w:t>The RB alignment for FR1-NTN refers to NR RB alignments as specified in 3GPP TS 38.101-1 [5] clause 5.3.4.</w:t>
      </w:r>
    </w:p>
    <w:p w14:paraId="4EC9A01F" w14:textId="3D5BE524" w:rsidR="009254AE" w:rsidRDefault="00523918" w:rsidP="00523918">
      <w:r>
        <w:lastRenderedPageBreak/>
        <w:t>The RB alignment for FR2-NTN refers to NR RB alignments as specified in 3GPP TS 38.101-2 [15] clause 5.3.4.</w:t>
      </w:r>
    </w:p>
    <w:p w14:paraId="2810A5EC" w14:textId="77777777" w:rsidR="009254AE" w:rsidRPr="00BF3EBA" w:rsidRDefault="009254AE" w:rsidP="007D11CB">
      <w:pPr>
        <w:pStyle w:val="Heading3"/>
        <w:rPr>
          <w:lang w:eastAsia="en-US"/>
        </w:rPr>
      </w:pPr>
      <w:bookmarkStart w:id="327" w:name="_Toc21344198"/>
      <w:bookmarkStart w:id="328" w:name="_Toc29801682"/>
      <w:bookmarkStart w:id="329" w:name="_Toc29802106"/>
      <w:bookmarkStart w:id="330" w:name="_Toc29802731"/>
      <w:bookmarkStart w:id="331" w:name="_Toc36107473"/>
      <w:bookmarkStart w:id="332" w:name="_Toc37251232"/>
      <w:bookmarkStart w:id="333" w:name="_Toc45888018"/>
      <w:bookmarkStart w:id="334" w:name="_Toc45888617"/>
      <w:bookmarkStart w:id="335" w:name="_Toc61367257"/>
      <w:bookmarkStart w:id="336" w:name="_Toc61372640"/>
      <w:bookmarkStart w:id="337" w:name="_Toc68230580"/>
      <w:bookmarkStart w:id="338" w:name="_Toc69083993"/>
      <w:bookmarkStart w:id="339" w:name="_Toc75467000"/>
      <w:bookmarkStart w:id="340" w:name="_Toc76509022"/>
      <w:bookmarkStart w:id="341" w:name="_Toc76718012"/>
      <w:bookmarkStart w:id="342" w:name="_Toc83580322"/>
      <w:bookmarkStart w:id="343" w:name="_Toc84404831"/>
      <w:bookmarkStart w:id="344" w:name="_Toc84413440"/>
      <w:bookmarkStart w:id="345" w:name="_Toc106127543"/>
      <w:bookmarkStart w:id="346" w:name="_Toc123057908"/>
      <w:bookmarkStart w:id="347" w:name="_Toc124256601"/>
      <w:bookmarkStart w:id="348" w:name="_Toc131734914"/>
      <w:bookmarkStart w:id="349" w:name="_Toc137372691"/>
      <w:bookmarkStart w:id="350" w:name="_Toc138885077"/>
      <w:bookmarkStart w:id="351" w:name="_Toc145690580"/>
      <w:bookmarkStart w:id="352" w:name="_Toc155382127"/>
      <w:bookmarkStart w:id="353" w:name="_Toc161753834"/>
      <w:bookmarkStart w:id="354" w:name="_Toc161754455"/>
      <w:bookmarkStart w:id="355" w:name="_Toc163202028"/>
      <w:bookmarkStart w:id="356" w:name="_Toc169888290"/>
      <w:bookmarkStart w:id="357" w:name="_Toc171551479"/>
      <w:bookmarkStart w:id="358" w:name="_Toc176775201"/>
      <w:bookmarkStart w:id="359" w:name="_Toc187243796"/>
      <w:r w:rsidRPr="00BF3EBA">
        <w:rPr>
          <w:lang w:eastAsia="en-US"/>
        </w:rPr>
        <w:t>5.3.5</w:t>
      </w:r>
      <w:r w:rsidRPr="00BF3EBA">
        <w:rPr>
          <w:lang w:eastAsia="en-US"/>
        </w:rPr>
        <w:tab/>
        <w:t>UE channel bandwidth per operating band</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1BA0E5A" w14:textId="4DB0392E" w:rsidR="009254AE" w:rsidRPr="00BF3EBA" w:rsidRDefault="00E31490" w:rsidP="009254AE">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00601596" w:rsidR="009254AE" w:rsidRPr="003F320C" w:rsidRDefault="00E31490" w:rsidP="003D76F8">
      <w:pPr>
        <w:pStyle w:val="TH"/>
        <w:rPr>
          <w:lang w:eastAsia="en-US"/>
        </w:rPr>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7159D8">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7159D8">
            <w:pPr>
              <w:pStyle w:val="TAH"/>
            </w:pPr>
            <w:r>
              <w:t>SCS</w:t>
            </w:r>
          </w:p>
          <w:p w14:paraId="2BCFD228" w14:textId="77777777" w:rsidR="00C16B9A" w:rsidRDefault="00C16B9A" w:rsidP="007159D8">
            <w:pPr>
              <w:pStyle w:val="TAH"/>
              <w:rPr>
                <w:rFonts w:eastAsia="Yu Mincho"/>
              </w:rPr>
            </w:pPr>
            <w:r>
              <w:t>kHz</w:t>
            </w:r>
          </w:p>
        </w:tc>
        <w:tc>
          <w:tcPr>
            <w:tcW w:w="5450" w:type="dxa"/>
            <w:gridSpan w:val="5"/>
            <w:vAlign w:val="center"/>
          </w:tcPr>
          <w:p w14:paraId="68871CB9" w14:textId="1E5770B7" w:rsidR="00C16B9A" w:rsidRDefault="00C16B9A" w:rsidP="007159D8">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F260FB" w14:paraId="0ED69D1C" w14:textId="77777777" w:rsidTr="00F260FB">
        <w:trPr>
          <w:cantSplit/>
          <w:jc w:val="center"/>
        </w:trPr>
        <w:tc>
          <w:tcPr>
            <w:tcW w:w="1493" w:type="dxa"/>
            <w:tcBorders>
              <w:top w:val="nil"/>
              <w:bottom w:val="nil"/>
            </w:tcBorders>
            <w:vAlign w:val="center"/>
          </w:tcPr>
          <w:p w14:paraId="76C84E76" w14:textId="7E566174" w:rsidR="00F260FB" w:rsidRDefault="00F260FB" w:rsidP="00F260FB">
            <w:pPr>
              <w:pStyle w:val="TAC"/>
              <w:rPr>
                <w:lang w:val="en-US"/>
              </w:rPr>
            </w:pPr>
          </w:p>
        </w:tc>
        <w:tc>
          <w:tcPr>
            <w:tcW w:w="1132" w:type="dxa"/>
            <w:tcBorders>
              <w:bottom w:val="single" w:sz="4" w:space="0" w:color="auto"/>
            </w:tcBorders>
            <w:vAlign w:val="center"/>
          </w:tcPr>
          <w:p w14:paraId="7D76F21C" w14:textId="7959C6CA" w:rsidR="00F260FB" w:rsidRDefault="00F260FB" w:rsidP="00F260FB">
            <w:pPr>
              <w:pStyle w:val="TAC"/>
            </w:pPr>
            <w:r w:rsidRPr="008C5CED">
              <w:t>15</w:t>
            </w:r>
          </w:p>
        </w:tc>
        <w:tc>
          <w:tcPr>
            <w:tcW w:w="1132" w:type="dxa"/>
            <w:tcBorders>
              <w:bottom w:val="single" w:sz="4" w:space="0" w:color="auto"/>
            </w:tcBorders>
          </w:tcPr>
          <w:p w14:paraId="57331614" w14:textId="042C3A7C" w:rsidR="00F260FB" w:rsidRDefault="00F260FB" w:rsidP="00F260FB">
            <w:pPr>
              <w:pStyle w:val="TAC"/>
            </w:pPr>
            <w:r w:rsidRPr="008C5CED">
              <w:t>5</w:t>
            </w:r>
          </w:p>
        </w:tc>
        <w:tc>
          <w:tcPr>
            <w:tcW w:w="1132" w:type="dxa"/>
            <w:tcBorders>
              <w:bottom w:val="single" w:sz="4" w:space="0" w:color="auto"/>
            </w:tcBorders>
          </w:tcPr>
          <w:p w14:paraId="5DE2EB7C" w14:textId="2FCC4758" w:rsidR="00F260FB" w:rsidRPr="00A25435" w:rsidRDefault="00F260FB" w:rsidP="00F260FB">
            <w:pPr>
              <w:pStyle w:val="TAC"/>
            </w:pPr>
            <w:r w:rsidRPr="008C5CED">
              <w:t>10</w:t>
            </w:r>
          </w:p>
        </w:tc>
        <w:tc>
          <w:tcPr>
            <w:tcW w:w="1133" w:type="dxa"/>
            <w:tcBorders>
              <w:bottom w:val="single" w:sz="4" w:space="0" w:color="auto"/>
            </w:tcBorders>
          </w:tcPr>
          <w:p w14:paraId="6570D54D" w14:textId="4AD9B975" w:rsidR="00F260FB" w:rsidRPr="00A25435" w:rsidRDefault="00F260FB" w:rsidP="00F260FB">
            <w:pPr>
              <w:pStyle w:val="TAC"/>
            </w:pPr>
            <w:r w:rsidRPr="008C5CED">
              <w:t>15</w:t>
            </w:r>
          </w:p>
        </w:tc>
        <w:tc>
          <w:tcPr>
            <w:tcW w:w="1133" w:type="dxa"/>
            <w:tcBorders>
              <w:bottom w:val="single" w:sz="4" w:space="0" w:color="auto"/>
            </w:tcBorders>
          </w:tcPr>
          <w:p w14:paraId="34B3E256" w14:textId="77777777" w:rsidR="00F260FB" w:rsidRPr="00A25435" w:rsidRDefault="00F260FB" w:rsidP="00F260FB">
            <w:pPr>
              <w:pStyle w:val="TAC"/>
            </w:pPr>
          </w:p>
        </w:tc>
        <w:tc>
          <w:tcPr>
            <w:tcW w:w="920" w:type="dxa"/>
            <w:tcBorders>
              <w:bottom w:val="single" w:sz="4" w:space="0" w:color="auto"/>
            </w:tcBorders>
          </w:tcPr>
          <w:p w14:paraId="73FEBE47" w14:textId="77777777" w:rsidR="00F260FB" w:rsidRPr="00A25435" w:rsidRDefault="00F260FB" w:rsidP="00F260FB">
            <w:pPr>
              <w:pStyle w:val="TAC"/>
            </w:pPr>
          </w:p>
        </w:tc>
      </w:tr>
      <w:tr w:rsidR="00F260FB" w14:paraId="3A599A67" w14:textId="77777777" w:rsidTr="00F260FB">
        <w:trPr>
          <w:cantSplit/>
          <w:jc w:val="center"/>
        </w:trPr>
        <w:tc>
          <w:tcPr>
            <w:tcW w:w="1493" w:type="dxa"/>
            <w:tcBorders>
              <w:top w:val="nil"/>
              <w:bottom w:val="nil"/>
            </w:tcBorders>
            <w:vAlign w:val="center"/>
          </w:tcPr>
          <w:p w14:paraId="5955AC24" w14:textId="32EE7E42" w:rsidR="00F260FB" w:rsidRDefault="00F260FB" w:rsidP="00F260FB">
            <w:pPr>
              <w:pStyle w:val="TAC"/>
              <w:rPr>
                <w:lang w:val="en-US"/>
              </w:rPr>
            </w:pPr>
            <w:r w:rsidRPr="008C5CED">
              <w:rPr>
                <w:lang w:val="en-US"/>
              </w:rPr>
              <w:t>n254</w:t>
            </w:r>
          </w:p>
        </w:tc>
        <w:tc>
          <w:tcPr>
            <w:tcW w:w="1132" w:type="dxa"/>
            <w:tcBorders>
              <w:bottom w:val="single" w:sz="4" w:space="0" w:color="auto"/>
            </w:tcBorders>
            <w:vAlign w:val="center"/>
          </w:tcPr>
          <w:p w14:paraId="46B9CB07" w14:textId="1DACAA14" w:rsidR="00F260FB" w:rsidRDefault="00F260FB" w:rsidP="00F260FB">
            <w:pPr>
              <w:pStyle w:val="TAC"/>
            </w:pPr>
            <w:r w:rsidRPr="008C5CED">
              <w:t>30</w:t>
            </w:r>
          </w:p>
        </w:tc>
        <w:tc>
          <w:tcPr>
            <w:tcW w:w="1132" w:type="dxa"/>
            <w:tcBorders>
              <w:bottom w:val="single" w:sz="4" w:space="0" w:color="auto"/>
            </w:tcBorders>
          </w:tcPr>
          <w:p w14:paraId="60AE9F3C" w14:textId="77777777" w:rsidR="00F260FB" w:rsidRDefault="00F260FB" w:rsidP="00F260FB">
            <w:pPr>
              <w:pStyle w:val="TAC"/>
            </w:pPr>
          </w:p>
        </w:tc>
        <w:tc>
          <w:tcPr>
            <w:tcW w:w="1132" w:type="dxa"/>
            <w:tcBorders>
              <w:bottom w:val="single" w:sz="4" w:space="0" w:color="auto"/>
            </w:tcBorders>
          </w:tcPr>
          <w:p w14:paraId="261FBCE1" w14:textId="04057C50" w:rsidR="00F260FB" w:rsidRPr="00A25435" w:rsidRDefault="00F260FB" w:rsidP="00F260FB">
            <w:pPr>
              <w:pStyle w:val="TAC"/>
            </w:pPr>
            <w:r w:rsidRPr="008C5CED">
              <w:t>10</w:t>
            </w:r>
          </w:p>
        </w:tc>
        <w:tc>
          <w:tcPr>
            <w:tcW w:w="1133" w:type="dxa"/>
            <w:tcBorders>
              <w:bottom w:val="single" w:sz="4" w:space="0" w:color="auto"/>
            </w:tcBorders>
          </w:tcPr>
          <w:p w14:paraId="2A9DD5C9" w14:textId="617EC1A2" w:rsidR="00F260FB" w:rsidRPr="00A25435" w:rsidRDefault="00F260FB" w:rsidP="00F260FB">
            <w:pPr>
              <w:pStyle w:val="TAC"/>
            </w:pPr>
            <w:r w:rsidRPr="008C5CED">
              <w:t>15</w:t>
            </w:r>
          </w:p>
        </w:tc>
        <w:tc>
          <w:tcPr>
            <w:tcW w:w="1133" w:type="dxa"/>
            <w:tcBorders>
              <w:bottom w:val="single" w:sz="4" w:space="0" w:color="auto"/>
            </w:tcBorders>
          </w:tcPr>
          <w:p w14:paraId="041F55E4" w14:textId="77777777" w:rsidR="00F260FB" w:rsidRPr="00A25435" w:rsidRDefault="00F260FB" w:rsidP="00F260FB">
            <w:pPr>
              <w:pStyle w:val="TAC"/>
            </w:pPr>
          </w:p>
        </w:tc>
        <w:tc>
          <w:tcPr>
            <w:tcW w:w="920" w:type="dxa"/>
            <w:tcBorders>
              <w:bottom w:val="single" w:sz="4" w:space="0" w:color="auto"/>
            </w:tcBorders>
          </w:tcPr>
          <w:p w14:paraId="412EC573" w14:textId="77777777" w:rsidR="00F260FB" w:rsidRPr="00A25435" w:rsidRDefault="00F260FB" w:rsidP="00F260FB">
            <w:pPr>
              <w:pStyle w:val="TAC"/>
            </w:pPr>
          </w:p>
        </w:tc>
      </w:tr>
      <w:tr w:rsidR="00F260FB" w14:paraId="75A71D58" w14:textId="77777777" w:rsidTr="00C16B9A">
        <w:trPr>
          <w:cantSplit/>
          <w:jc w:val="center"/>
        </w:trPr>
        <w:tc>
          <w:tcPr>
            <w:tcW w:w="1493" w:type="dxa"/>
            <w:tcBorders>
              <w:top w:val="nil"/>
              <w:bottom w:val="single" w:sz="4" w:space="0" w:color="auto"/>
            </w:tcBorders>
            <w:vAlign w:val="center"/>
          </w:tcPr>
          <w:p w14:paraId="691BB9F8" w14:textId="77777777" w:rsidR="00F260FB" w:rsidRDefault="00F260FB" w:rsidP="00F260FB">
            <w:pPr>
              <w:pStyle w:val="TAC"/>
              <w:rPr>
                <w:lang w:val="en-US"/>
              </w:rPr>
            </w:pPr>
          </w:p>
        </w:tc>
        <w:tc>
          <w:tcPr>
            <w:tcW w:w="1132" w:type="dxa"/>
            <w:tcBorders>
              <w:bottom w:val="single" w:sz="4" w:space="0" w:color="auto"/>
            </w:tcBorders>
            <w:vAlign w:val="center"/>
          </w:tcPr>
          <w:p w14:paraId="67BA3BA1" w14:textId="56D74302" w:rsidR="00F260FB" w:rsidRDefault="00F260FB" w:rsidP="00F260FB">
            <w:pPr>
              <w:pStyle w:val="TAC"/>
            </w:pPr>
            <w:r w:rsidRPr="008C5CED">
              <w:t>60</w:t>
            </w:r>
          </w:p>
        </w:tc>
        <w:tc>
          <w:tcPr>
            <w:tcW w:w="1132" w:type="dxa"/>
            <w:tcBorders>
              <w:bottom w:val="single" w:sz="4" w:space="0" w:color="auto"/>
            </w:tcBorders>
          </w:tcPr>
          <w:p w14:paraId="6E8E75D6" w14:textId="77777777" w:rsidR="00F260FB" w:rsidRDefault="00F260FB" w:rsidP="00F260FB">
            <w:pPr>
              <w:pStyle w:val="TAC"/>
            </w:pPr>
          </w:p>
        </w:tc>
        <w:tc>
          <w:tcPr>
            <w:tcW w:w="1132" w:type="dxa"/>
            <w:tcBorders>
              <w:bottom w:val="single" w:sz="4" w:space="0" w:color="auto"/>
            </w:tcBorders>
          </w:tcPr>
          <w:p w14:paraId="6A4B9796" w14:textId="1B3297CB" w:rsidR="00F260FB" w:rsidRPr="00A25435" w:rsidRDefault="00F260FB" w:rsidP="00F260FB">
            <w:pPr>
              <w:pStyle w:val="TAC"/>
            </w:pPr>
            <w:r w:rsidRPr="008C5CED">
              <w:t>10</w:t>
            </w:r>
          </w:p>
        </w:tc>
        <w:tc>
          <w:tcPr>
            <w:tcW w:w="1133" w:type="dxa"/>
            <w:tcBorders>
              <w:bottom w:val="single" w:sz="4" w:space="0" w:color="auto"/>
            </w:tcBorders>
          </w:tcPr>
          <w:p w14:paraId="710357A4" w14:textId="7EF60814" w:rsidR="00F260FB" w:rsidRPr="00A25435" w:rsidRDefault="00F260FB" w:rsidP="00F260FB">
            <w:pPr>
              <w:pStyle w:val="TAC"/>
            </w:pPr>
            <w:r w:rsidRPr="008C5CED">
              <w:t>15</w:t>
            </w:r>
          </w:p>
        </w:tc>
        <w:tc>
          <w:tcPr>
            <w:tcW w:w="1133" w:type="dxa"/>
            <w:tcBorders>
              <w:bottom w:val="single" w:sz="4" w:space="0" w:color="auto"/>
            </w:tcBorders>
          </w:tcPr>
          <w:p w14:paraId="28461BFA" w14:textId="77777777" w:rsidR="00F260FB" w:rsidRPr="00A25435" w:rsidRDefault="00F260FB" w:rsidP="00F260FB">
            <w:pPr>
              <w:pStyle w:val="TAC"/>
            </w:pPr>
          </w:p>
        </w:tc>
        <w:tc>
          <w:tcPr>
            <w:tcW w:w="920" w:type="dxa"/>
            <w:tcBorders>
              <w:bottom w:val="single" w:sz="4" w:space="0" w:color="auto"/>
            </w:tcBorders>
          </w:tcPr>
          <w:p w14:paraId="24AC00CA" w14:textId="77777777" w:rsidR="00F260FB" w:rsidRPr="00A25435" w:rsidRDefault="00F260FB" w:rsidP="00F260FB">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3B513449" w14:textId="77777777" w:rsidR="00E31490" w:rsidRDefault="00E31490" w:rsidP="00E3149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31490" w14:paraId="1B76EA50" w14:textId="77777777" w:rsidTr="007159D8">
        <w:tc>
          <w:tcPr>
            <w:tcW w:w="3114" w:type="dxa"/>
            <w:vMerge w:val="restart"/>
            <w:vAlign w:val="center"/>
          </w:tcPr>
          <w:p w14:paraId="354FB6D4" w14:textId="77777777" w:rsidR="00E31490" w:rsidRPr="00F95B02" w:rsidRDefault="00E31490" w:rsidP="007159D8">
            <w:pPr>
              <w:pStyle w:val="TAH"/>
            </w:pPr>
            <w:r>
              <w:rPr>
                <w:rFonts w:hint="eastAsia"/>
              </w:rPr>
              <w:t>SAN Operating</w:t>
            </w:r>
            <w:r w:rsidRPr="00F95B02">
              <w:t xml:space="preserve"> Band</w:t>
            </w:r>
          </w:p>
        </w:tc>
        <w:tc>
          <w:tcPr>
            <w:tcW w:w="1701" w:type="dxa"/>
            <w:vMerge w:val="restart"/>
            <w:vAlign w:val="center"/>
          </w:tcPr>
          <w:p w14:paraId="4E25A27B" w14:textId="77777777" w:rsidR="00E31490" w:rsidRPr="00F95B02" w:rsidRDefault="00E31490" w:rsidP="007159D8">
            <w:pPr>
              <w:pStyle w:val="TAH"/>
            </w:pPr>
            <w:r w:rsidRPr="00F95B02">
              <w:t>SCS</w:t>
            </w:r>
            <w:r>
              <w:t xml:space="preserve"> (</w:t>
            </w:r>
            <w:r w:rsidRPr="00F95B02">
              <w:t>kHz</w:t>
            </w:r>
            <w:r>
              <w:t>)</w:t>
            </w:r>
          </w:p>
        </w:tc>
        <w:tc>
          <w:tcPr>
            <w:tcW w:w="4814" w:type="dxa"/>
            <w:gridSpan w:val="4"/>
            <w:vAlign w:val="center"/>
          </w:tcPr>
          <w:p w14:paraId="14D71CC2" w14:textId="77777777" w:rsidR="00E31490" w:rsidRPr="003D7AB4" w:rsidRDefault="00E31490" w:rsidP="007159D8">
            <w:pPr>
              <w:pStyle w:val="TAH"/>
            </w:pPr>
            <w:r>
              <w:rPr>
                <w:i/>
              </w:rPr>
              <w:t>SAN</w:t>
            </w:r>
            <w:r w:rsidRPr="00F95B02">
              <w:rPr>
                <w:i/>
              </w:rPr>
              <w:t xml:space="preserve"> channel bandwidth</w:t>
            </w:r>
            <w:r>
              <w:t xml:space="preserve"> (MHz)</w:t>
            </w:r>
          </w:p>
        </w:tc>
      </w:tr>
      <w:tr w:rsidR="00E31490" w14:paraId="3E282B25" w14:textId="77777777" w:rsidTr="007159D8">
        <w:tc>
          <w:tcPr>
            <w:tcW w:w="3114" w:type="dxa"/>
            <w:vMerge/>
            <w:tcBorders>
              <w:bottom w:val="single" w:sz="4" w:space="0" w:color="auto"/>
            </w:tcBorders>
            <w:vAlign w:val="center"/>
          </w:tcPr>
          <w:p w14:paraId="3C07BC81" w14:textId="77777777" w:rsidR="00E31490" w:rsidRPr="00F95B02" w:rsidRDefault="00E31490" w:rsidP="007159D8">
            <w:pPr>
              <w:pStyle w:val="TAH"/>
            </w:pPr>
          </w:p>
        </w:tc>
        <w:tc>
          <w:tcPr>
            <w:tcW w:w="1701" w:type="dxa"/>
            <w:vMerge/>
            <w:vAlign w:val="center"/>
          </w:tcPr>
          <w:p w14:paraId="0FD7789C" w14:textId="77777777" w:rsidR="00E31490" w:rsidRPr="00F95B02" w:rsidRDefault="00E31490" w:rsidP="007159D8">
            <w:pPr>
              <w:pStyle w:val="TAH"/>
            </w:pPr>
          </w:p>
        </w:tc>
        <w:tc>
          <w:tcPr>
            <w:tcW w:w="1134" w:type="dxa"/>
            <w:vAlign w:val="center"/>
          </w:tcPr>
          <w:p w14:paraId="583AA0AF" w14:textId="77777777" w:rsidR="00E31490" w:rsidRDefault="00E31490" w:rsidP="007159D8">
            <w:pPr>
              <w:pStyle w:val="TAH"/>
            </w:pPr>
            <w:r>
              <w:rPr>
                <w:rFonts w:hint="eastAsia"/>
              </w:rPr>
              <w:t>5</w:t>
            </w:r>
            <w:r>
              <w:t>0</w:t>
            </w:r>
          </w:p>
          <w:p w14:paraId="5C333343" w14:textId="77777777" w:rsidR="00E31490" w:rsidRPr="00740195" w:rsidRDefault="00E31490" w:rsidP="007159D8">
            <w:pPr>
              <w:pStyle w:val="TAH"/>
            </w:pPr>
          </w:p>
        </w:tc>
        <w:tc>
          <w:tcPr>
            <w:tcW w:w="1134" w:type="dxa"/>
            <w:vAlign w:val="center"/>
          </w:tcPr>
          <w:p w14:paraId="33427B70" w14:textId="77777777" w:rsidR="00E31490" w:rsidRDefault="00E31490" w:rsidP="007159D8">
            <w:pPr>
              <w:pStyle w:val="TAH"/>
            </w:pPr>
            <w:r>
              <w:rPr>
                <w:rFonts w:hint="eastAsia"/>
              </w:rPr>
              <w:t>1</w:t>
            </w:r>
            <w:r>
              <w:t>00</w:t>
            </w:r>
          </w:p>
          <w:p w14:paraId="18865952" w14:textId="77777777" w:rsidR="00E31490" w:rsidRPr="00740195" w:rsidRDefault="00E31490" w:rsidP="007159D8">
            <w:pPr>
              <w:pStyle w:val="TAH"/>
            </w:pPr>
          </w:p>
        </w:tc>
        <w:tc>
          <w:tcPr>
            <w:tcW w:w="1276" w:type="dxa"/>
            <w:vAlign w:val="center"/>
          </w:tcPr>
          <w:p w14:paraId="751D6C43" w14:textId="77777777" w:rsidR="00E31490" w:rsidRDefault="00E31490" w:rsidP="007159D8">
            <w:pPr>
              <w:pStyle w:val="TAH"/>
            </w:pPr>
            <w:r>
              <w:rPr>
                <w:rFonts w:hint="eastAsia"/>
              </w:rPr>
              <w:t>2</w:t>
            </w:r>
            <w:r>
              <w:t>00</w:t>
            </w:r>
          </w:p>
          <w:p w14:paraId="04CF3F81" w14:textId="77777777" w:rsidR="00E31490" w:rsidRPr="00740195" w:rsidRDefault="00E31490" w:rsidP="007159D8">
            <w:pPr>
              <w:pStyle w:val="TAH"/>
            </w:pPr>
          </w:p>
        </w:tc>
        <w:tc>
          <w:tcPr>
            <w:tcW w:w="1270" w:type="dxa"/>
            <w:vAlign w:val="center"/>
          </w:tcPr>
          <w:p w14:paraId="1DC3E067" w14:textId="77777777" w:rsidR="00E31490" w:rsidRDefault="00E31490" w:rsidP="007159D8">
            <w:pPr>
              <w:pStyle w:val="TAH"/>
            </w:pPr>
            <w:r>
              <w:rPr>
                <w:rFonts w:hint="eastAsia"/>
              </w:rPr>
              <w:t>4</w:t>
            </w:r>
            <w:r>
              <w:t>00</w:t>
            </w:r>
          </w:p>
          <w:p w14:paraId="7E848D28" w14:textId="77777777" w:rsidR="00E31490" w:rsidRPr="00740195" w:rsidRDefault="00E31490" w:rsidP="007159D8">
            <w:pPr>
              <w:pStyle w:val="TAH"/>
            </w:pPr>
          </w:p>
        </w:tc>
      </w:tr>
      <w:tr w:rsidR="00E31490" w14:paraId="0F3B08E7" w14:textId="77777777" w:rsidTr="007159D8">
        <w:tc>
          <w:tcPr>
            <w:tcW w:w="3114" w:type="dxa"/>
            <w:tcBorders>
              <w:bottom w:val="nil"/>
            </w:tcBorders>
            <w:vAlign w:val="center"/>
          </w:tcPr>
          <w:p w14:paraId="260C0EC6" w14:textId="77777777" w:rsidR="00E31490" w:rsidRDefault="00E31490" w:rsidP="007159D8">
            <w:pPr>
              <w:pStyle w:val="TAC"/>
            </w:pPr>
            <w:r w:rsidRPr="00EE3E86">
              <w:rPr>
                <w:rFonts w:cs="Arial"/>
                <w:szCs w:val="18"/>
                <w:lang w:val="sv-SE"/>
              </w:rPr>
              <w:t>n512</w:t>
            </w:r>
          </w:p>
        </w:tc>
        <w:tc>
          <w:tcPr>
            <w:tcW w:w="1701" w:type="dxa"/>
            <w:vAlign w:val="center"/>
          </w:tcPr>
          <w:p w14:paraId="379F7DB9" w14:textId="77777777" w:rsidR="00E31490" w:rsidRDefault="00E31490" w:rsidP="007159D8">
            <w:pPr>
              <w:pStyle w:val="TAC"/>
            </w:pPr>
            <w:r w:rsidRPr="00F95B02">
              <w:t>60</w:t>
            </w:r>
          </w:p>
        </w:tc>
        <w:tc>
          <w:tcPr>
            <w:tcW w:w="1134" w:type="dxa"/>
          </w:tcPr>
          <w:p w14:paraId="7CA6FA18" w14:textId="77777777" w:rsidR="00E31490" w:rsidRDefault="00E31490" w:rsidP="007159D8">
            <w:pPr>
              <w:pStyle w:val="TAC"/>
            </w:pPr>
            <w:r>
              <w:t>50</w:t>
            </w:r>
          </w:p>
        </w:tc>
        <w:tc>
          <w:tcPr>
            <w:tcW w:w="1134" w:type="dxa"/>
          </w:tcPr>
          <w:p w14:paraId="2CD56D65" w14:textId="77777777" w:rsidR="00E31490" w:rsidRDefault="00E31490" w:rsidP="007159D8">
            <w:pPr>
              <w:pStyle w:val="TAC"/>
            </w:pPr>
            <w:r>
              <w:t>100</w:t>
            </w:r>
          </w:p>
        </w:tc>
        <w:tc>
          <w:tcPr>
            <w:tcW w:w="1276" w:type="dxa"/>
          </w:tcPr>
          <w:p w14:paraId="12D28D24" w14:textId="77777777" w:rsidR="00E31490" w:rsidRDefault="00E31490" w:rsidP="007159D8">
            <w:pPr>
              <w:pStyle w:val="TAC"/>
            </w:pPr>
            <w:r>
              <w:t>200</w:t>
            </w:r>
          </w:p>
        </w:tc>
        <w:tc>
          <w:tcPr>
            <w:tcW w:w="1270" w:type="dxa"/>
          </w:tcPr>
          <w:p w14:paraId="327D6290" w14:textId="77777777" w:rsidR="00E31490" w:rsidRDefault="00E31490" w:rsidP="007159D8">
            <w:pPr>
              <w:pStyle w:val="TAC"/>
            </w:pPr>
          </w:p>
        </w:tc>
      </w:tr>
      <w:tr w:rsidR="00E31490" w14:paraId="00AF0CBB" w14:textId="77777777" w:rsidTr="007159D8">
        <w:tc>
          <w:tcPr>
            <w:tcW w:w="3114" w:type="dxa"/>
            <w:tcBorders>
              <w:top w:val="nil"/>
              <w:bottom w:val="single" w:sz="4" w:space="0" w:color="auto"/>
            </w:tcBorders>
            <w:vAlign w:val="center"/>
          </w:tcPr>
          <w:p w14:paraId="66D1508B" w14:textId="77777777" w:rsidR="00E31490" w:rsidRDefault="00E31490" w:rsidP="007159D8">
            <w:pPr>
              <w:pStyle w:val="TAC"/>
            </w:pPr>
          </w:p>
        </w:tc>
        <w:tc>
          <w:tcPr>
            <w:tcW w:w="1701" w:type="dxa"/>
            <w:vAlign w:val="center"/>
          </w:tcPr>
          <w:p w14:paraId="070BE168" w14:textId="77777777" w:rsidR="00E31490" w:rsidRDefault="00E31490" w:rsidP="007159D8">
            <w:pPr>
              <w:pStyle w:val="TAC"/>
            </w:pPr>
            <w:r w:rsidRPr="00F95B02">
              <w:t>120</w:t>
            </w:r>
          </w:p>
        </w:tc>
        <w:tc>
          <w:tcPr>
            <w:tcW w:w="1134" w:type="dxa"/>
          </w:tcPr>
          <w:p w14:paraId="6DD2FE63" w14:textId="77777777" w:rsidR="00E31490" w:rsidRDefault="00E31490" w:rsidP="007159D8">
            <w:pPr>
              <w:pStyle w:val="TAC"/>
            </w:pPr>
            <w:r>
              <w:t>50</w:t>
            </w:r>
          </w:p>
        </w:tc>
        <w:tc>
          <w:tcPr>
            <w:tcW w:w="1134" w:type="dxa"/>
          </w:tcPr>
          <w:p w14:paraId="5276113A" w14:textId="77777777" w:rsidR="00E31490" w:rsidRDefault="00E31490" w:rsidP="007159D8">
            <w:pPr>
              <w:pStyle w:val="TAC"/>
            </w:pPr>
            <w:r>
              <w:t>100</w:t>
            </w:r>
          </w:p>
        </w:tc>
        <w:tc>
          <w:tcPr>
            <w:tcW w:w="1276" w:type="dxa"/>
          </w:tcPr>
          <w:p w14:paraId="167FC241" w14:textId="77777777" w:rsidR="00E31490" w:rsidRDefault="00E31490" w:rsidP="007159D8">
            <w:pPr>
              <w:pStyle w:val="TAC"/>
            </w:pPr>
            <w:r>
              <w:t>200</w:t>
            </w:r>
          </w:p>
        </w:tc>
        <w:tc>
          <w:tcPr>
            <w:tcW w:w="1270" w:type="dxa"/>
          </w:tcPr>
          <w:p w14:paraId="3E4BE578" w14:textId="77777777" w:rsidR="00E31490" w:rsidRDefault="00E31490" w:rsidP="007159D8">
            <w:pPr>
              <w:pStyle w:val="TAC"/>
            </w:pPr>
            <w:r>
              <w:t>400</w:t>
            </w:r>
          </w:p>
        </w:tc>
      </w:tr>
      <w:tr w:rsidR="00E31490" w14:paraId="010D6A83" w14:textId="77777777" w:rsidTr="007159D8">
        <w:tc>
          <w:tcPr>
            <w:tcW w:w="3114" w:type="dxa"/>
            <w:tcBorders>
              <w:bottom w:val="nil"/>
            </w:tcBorders>
            <w:vAlign w:val="center"/>
          </w:tcPr>
          <w:p w14:paraId="56881722" w14:textId="77777777" w:rsidR="00E31490" w:rsidRDefault="00E31490" w:rsidP="007159D8">
            <w:pPr>
              <w:pStyle w:val="TAC"/>
            </w:pPr>
            <w:r>
              <w:t>n511</w:t>
            </w:r>
          </w:p>
        </w:tc>
        <w:tc>
          <w:tcPr>
            <w:tcW w:w="1701" w:type="dxa"/>
            <w:vAlign w:val="center"/>
          </w:tcPr>
          <w:p w14:paraId="3DEC4BD8" w14:textId="77777777" w:rsidR="00E31490" w:rsidRPr="00F95B02" w:rsidRDefault="00E31490" w:rsidP="007159D8">
            <w:pPr>
              <w:pStyle w:val="TAC"/>
            </w:pPr>
            <w:r w:rsidRPr="00F95B02">
              <w:t>60</w:t>
            </w:r>
          </w:p>
        </w:tc>
        <w:tc>
          <w:tcPr>
            <w:tcW w:w="1134" w:type="dxa"/>
          </w:tcPr>
          <w:p w14:paraId="2D267044" w14:textId="77777777" w:rsidR="00E31490" w:rsidRPr="00F95B02" w:rsidRDefault="00E31490" w:rsidP="007159D8">
            <w:pPr>
              <w:pStyle w:val="TAC"/>
            </w:pPr>
            <w:r>
              <w:t>50</w:t>
            </w:r>
          </w:p>
        </w:tc>
        <w:tc>
          <w:tcPr>
            <w:tcW w:w="1134" w:type="dxa"/>
          </w:tcPr>
          <w:p w14:paraId="36ADAF87" w14:textId="77777777" w:rsidR="00E31490" w:rsidRPr="00F95B02" w:rsidRDefault="00E31490" w:rsidP="007159D8">
            <w:pPr>
              <w:pStyle w:val="TAC"/>
            </w:pPr>
            <w:r>
              <w:t>100</w:t>
            </w:r>
          </w:p>
        </w:tc>
        <w:tc>
          <w:tcPr>
            <w:tcW w:w="1276" w:type="dxa"/>
          </w:tcPr>
          <w:p w14:paraId="4033AB2E" w14:textId="77777777" w:rsidR="00E31490" w:rsidRPr="00F95B02" w:rsidRDefault="00E31490" w:rsidP="007159D8">
            <w:pPr>
              <w:pStyle w:val="TAC"/>
            </w:pPr>
            <w:r>
              <w:t>200</w:t>
            </w:r>
          </w:p>
        </w:tc>
        <w:tc>
          <w:tcPr>
            <w:tcW w:w="1270" w:type="dxa"/>
          </w:tcPr>
          <w:p w14:paraId="193AD516" w14:textId="77777777" w:rsidR="00E31490" w:rsidRPr="00F95B02" w:rsidRDefault="00E31490" w:rsidP="007159D8">
            <w:pPr>
              <w:pStyle w:val="TAC"/>
            </w:pPr>
          </w:p>
        </w:tc>
      </w:tr>
      <w:tr w:rsidR="00E31490" w14:paraId="52650924" w14:textId="77777777" w:rsidTr="007159D8">
        <w:tc>
          <w:tcPr>
            <w:tcW w:w="3114" w:type="dxa"/>
            <w:tcBorders>
              <w:top w:val="nil"/>
              <w:bottom w:val="single" w:sz="4" w:space="0" w:color="auto"/>
            </w:tcBorders>
            <w:vAlign w:val="center"/>
          </w:tcPr>
          <w:p w14:paraId="7ABBDBEF" w14:textId="77777777" w:rsidR="00E31490" w:rsidRPr="00F95B02" w:rsidRDefault="00E31490" w:rsidP="007159D8">
            <w:pPr>
              <w:pStyle w:val="TAC"/>
            </w:pPr>
          </w:p>
        </w:tc>
        <w:tc>
          <w:tcPr>
            <w:tcW w:w="1701" w:type="dxa"/>
            <w:vAlign w:val="center"/>
          </w:tcPr>
          <w:p w14:paraId="13F15072" w14:textId="77777777" w:rsidR="00E31490" w:rsidRPr="00F95B02" w:rsidRDefault="00E31490" w:rsidP="007159D8">
            <w:pPr>
              <w:pStyle w:val="TAC"/>
            </w:pPr>
            <w:r w:rsidRPr="00F95B02">
              <w:t>120</w:t>
            </w:r>
          </w:p>
        </w:tc>
        <w:tc>
          <w:tcPr>
            <w:tcW w:w="1134" w:type="dxa"/>
          </w:tcPr>
          <w:p w14:paraId="2BA7E4BB" w14:textId="77777777" w:rsidR="00E31490" w:rsidRPr="00F95B02" w:rsidRDefault="00E31490" w:rsidP="007159D8">
            <w:pPr>
              <w:pStyle w:val="TAC"/>
            </w:pPr>
            <w:r>
              <w:t>50</w:t>
            </w:r>
          </w:p>
        </w:tc>
        <w:tc>
          <w:tcPr>
            <w:tcW w:w="1134" w:type="dxa"/>
          </w:tcPr>
          <w:p w14:paraId="62FEA011" w14:textId="77777777" w:rsidR="00E31490" w:rsidRPr="00F95B02" w:rsidRDefault="00E31490" w:rsidP="007159D8">
            <w:pPr>
              <w:pStyle w:val="TAC"/>
            </w:pPr>
            <w:r>
              <w:t>100</w:t>
            </w:r>
          </w:p>
        </w:tc>
        <w:tc>
          <w:tcPr>
            <w:tcW w:w="1276" w:type="dxa"/>
          </w:tcPr>
          <w:p w14:paraId="5D4F869D" w14:textId="77777777" w:rsidR="00E31490" w:rsidRPr="00F95B02" w:rsidRDefault="00E31490" w:rsidP="007159D8">
            <w:pPr>
              <w:pStyle w:val="TAC"/>
            </w:pPr>
            <w:r>
              <w:t>200</w:t>
            </w:r>
          </w:p>
        </w:tc>
        <w:tc>
          <w:tcPr>
            <w:tcW w:w="1270" w:type="dxa"/>
          </w:tcPr>
          <w:p w14:paraId="4EEC1817" w14:textId="77777777" w:rsidR="00E31490" w:rsidRPr="00F95B02" w:rsidRDefault="00E31490" w:rsidP="007159D8">
            <w:pPr>
              <w:pStyle w:val="TAC"/>
            </w:pPr>
            <w:r>
              <w:t>400</w:t>
            </w:r>
          </w:p>
        </w:tc>
      </w:tr>
      <w:tr w:rsidR="00E31490" w14:paraId="3D8F886F" w14:textId="77777777" w:rsidTr="007159D8">
        <w:tc>
          <w:tcPr>
            <w:tcW w:w="3114" w:type="dxa"/>
            <w:tcBorders>
              <w:bottom w:val="nil"/>
            </w:tcBorders>
            <w:vAlign w:val="center"/>
          </w:tcPr>
          <w:p w14:paraId="091C7B4E" w14:textId="77777777" w:rsidR="00E31490" w:rsidRPr="00F95B02" w:rsidRDefault="00E31490" w:rsidP="007159D8">
            <w:pPr>
              <w:pStyle w:val="TAC"/>
            </w:pPr>
            <w:r>
              <w:t>n510</w:t>
            </w:r>
          </w:p>
        </w:tc>
        <w:tc>
          <w:tcPr>
            <w:tcW w:w="1701" w:type="dxa"/>
            <w:vAlign w:val="center"/>
          </w:tcPr>
          <w:p w14:paraId="24B30EEB" w14:textId="77777777" w:rsidR="00E31490" w:rsidRPr="00F95B02" w:rsidRDefault="00E31490" w:rsidP="007159D8">
            <w:pPr>
              <w:pStyle w:val="TAC"/>
            </w:pPr>
            <w:r w:rsidRPr="00E26D09">
              <w:t>60</w:t>
            </w:r>
          </w:p>
        </w:tc>
        <w:tc>
          <w:tcPr>
            <w:tcW w:w="1134" w:type="dxa"/>
          </w:tcPr>
          <w:p w14:paraId="04500DF7" w14:textId="77777777" w:rsidR="00E31490" w:rsidRPr="00F95B02" w:rsidRDefault="00E31490" w:rsidP="007159D8">
            <w:pPr>
              <w:pStyle w:val="TAC"/>
            </w:pPr>
            <w:r>
              <w:t>50</w:t>
            </w:r>
          </w:p>
        </w:tc>
        <w:tc>
          <w:tcPr>
            <w:tcW w:w="1134" w:type="dxa"/>
          </w:tcPr>
          <w:p w14:paraId="0E345FE0" w14:textId="77777777" w:rsidR="00E31490" w:rsidRPr="00F95B02" w:rsidRDefault="00E31490" w:rsidP="007159D8">
            <w:pPr>
              <w:pStyle w:val="TAC"/>
            </w:pPr>
            <w:r>
              <w:t>100</w:t>
            </w:r>
          </w:p>
        </w:tc>
        <w:tc>
          <w:tcPr>
            <w:tcW w:w="1276" w:type="dxa"/>
          </w:tcPr>
          <w:p w14:paraId="0A4ECF1F" w14:textId="77777777" w:rsidR="00E31490" w:rsidRPr="00F95B02" w:rsidRDefault="00E31490" w:rsidP="007159D8">
            <w:pPr>
              <w:pStyle w:val="TAC"/>
            </w:pPr>
            <w:r>
              <w:t>200</w:t>
            </w:r>
          </w:p>
        </w:tc>
        <w:tc>
          <w:tcPr>
            <w:tcW w:w="1270" w:type="dxa"/>
          </w:tcPr>
          <w:p w14:paraId="0C6C9B53" w14:textId="77777777" w:rsidR="00E31490" w:rsidRPr="00F95B02" w:rsidRDefault="00E31490" w:rsidP="007159D8">
            <w:pPr>
              <w:pStyle w:val="TAC"/>
            </w:pPr>
          </w:p>
        </w:tc>
      </w:tr>
      <w:tr w:rsidR="00E31490" w14:paraId="1765D43D" w14:textId="77777777" w:rsidTr="007159D8">
        <w:tc>
          <w:tcPr>
            <w:tcW w:w="3114" w:type="dxa"/>
            <w:tcBorders>
              <w:top w:val="nil"/>
              <w:bottom w:val="single" w:sz="4" w:space="0" w:color="auto"/>
            </w:tcBorders>
            <w:vAlign w:val="center"/>
          </w:tcPr>
          <w:p w14:paraId="4671D687" w14:textId="77777777" w:rsidR="00E31490" w:rsidRPr="00E26D09" w:rsidRDefault="00E31490" w:rsidP="007159D8">
            <w:pPr>
              <w:pStyle w:val="TAC"/>
            </w:pPr>
          </w:p>
        </w:tc>
        <w:tc>
          <w:tcPr>
            <w:tcW w:w="1701" w:type="dxa"/>
            <w:vAlign w:val="center"/>
          </w:tcPr>
          <w:p w14:paraId="183FC878" w14:textId="77777777" w:rsidR="00E31490" w:rsidRPr="00E26D09" w:rsidRDefault="00E31490" w:rsidP="007159D8">
            <w:pPr>
              <w:pStyle w:val="TAC"/>
            </w:pPr>
            <w:r w:rsidRPr="00E26D09">
              <w:t>120</w:t>
            </w:r>
          </w:p>
        </w:tc>
        <w:tc>
          <w:tcPr>
            <w:tcW w:w="1134" w:type="dxa"/>
          </w:tcPr>
          <w:p w14:paraId="61FA6BBF" w14:textId="77777777" w:rsidR="00E31490" w:rsidRPr="00E26D09" w:rsidRDefault="00E31490" w:rsidP="007159D8">
            <w:pPr>
              <w:pStyle w:val="TAC"/>
            </w:pPr>
            <w:r>
              <w:t>50</w:t>
            </w:r>
          </w:p>
        </w:tc>
        <w:tc>
          <w:tcPr>
            <w:tcW w:w="1134" w:type="dxa"/>
          </w:tcPr>
          <w:p w14:paraId="5F047B84" w14:textId="77777777" w:rsidR="00E31490" w:rsidRPr="00E26D09" w:rsidRDefault="00E31490" w:rsidP="007159D8">
            <w:pPr>
              <w:pStyle w:val="TAC"/>
            </w:pPr>
            <w:r>
              <w:t>100</w:t>
            </w:r>
          </w:p>
        </w:tc>
        <w:tc>
          <w:tcPr>
            <w:tcW w:w="1276" w:type="dxa"/>
          </w:tcPr>
          <w:p w14:paraId="4A035DD4" w14:textId="77777777" w:rsidR="00E31490" w:rsidRPr="00E26D09" w:rsidRDefault="00E31490" w:rsidP="007159D8">
            <w:pPr>
              <w:pStyle w:val="TAC"/>
            </w:pPr>
            <w:r>
              <w:t>200</w:t>
            </w:r>
          </w:p>
        </w:tc>
        <w:tc>
          <w:tcPr>
            <w:tcW w:w="1270" w:type="dxa"/>
          </w:tcPr>
          <w:p w14:paraId="7E3376E9" w14:textId="77777777" w:rsidR="00E31490" w:rsidRPr="00F95B02" w:rsidRDefault="00E31490" w:rsidP="007159D8">
            <w:pPr>
              <w:pStyle w:val="TAC"/>
            </w:pPr>
            <w:r>
              <w:t>400</w:t>
            </w:r>
          </w:p>
        </w:tc>
      </w:tr>
    </w:tbl>
    <w:p w14:paraId="3F0719A0" w14:textId="77777777" w:rsidR="00F260FB" w:rsidRPr="00715883" w:rsidRDefault="00F260FB" w:rsidP="00F260FB">
      <w:pPr>
        <w:pStyle w:val="Heading3"/>
      </w:pPr>
      <w:bookmarkStart w:id="360" w:name="_Toc21344199"/>
      <w:bookmarkStart w:id="361" w:name="_Toc29801683"/>
      <w:bookmarkStart w:id="362" w:name="_Toc29802107"/>
      <w:bookmarkStart w:id="363" w:name="_Toc29802732"/>
      <w:bookmarkStart w:id="364" w:name="_Toc36107474"/>
      <w:bookmarkStart w:id="365" w:name="_Toc37251233"/>
      <w:bookmarkStart w:id="366" w:name="_Toc45888019"/>
      <w:bookmarkStart w:id="367" w:name="_Toc45888618"/>
      <w:bookmarkStart w:id="368" w:name="_Toc61367258"/>
      <w:bookmarkStart w:id="369" w:name="_Toc61372641"/>
      <w:bookmarkStart w:id="370" w:name="_Toc68230581"/>
      <w:bookmarkStart w:id="371" w:name="_Toc69083994"/>
      <w:bookmarkStart w:id="372" w:name="_Toc75467001"/>
      <w:bookmarkStart w:id="373" w:name="_Toc76509023"/>
      <w:bookmarkStart w:id="374" w:name="_Toc76718013"/>
      <w:bookmarkStart w:id="375" w:name="_Toc83580323"/>
      <w:bookmarkStart w:id="376" w:name="_Toc84404832"/>
      <w:bookmarkStart w:id="377" w:name="_Toc84413441"/>
      <w:bookmarkStart w:id="378" w:name="_Toc155382128"/>
      <w:bookmarkStart w:id="379" w:name="_Toc161753835"/>
      <w:bookmarkStart w:id="380" w:name="_Toc161754456"/>
      <w:bookmarkStart w:id="381" w:name="_Toc163202029"/>
      <w:bookmarkStart w:id="382" w:name="_Toc169888291"/>
      <w:bookmarkStart w:id="383" w:name="_Toc171551480"/>
      <w:bookmarkStart w:id="384" w:name="_Toc176775202"/>
      <w:bookmarkStart w:id="385" w:name="_Toc187243797"/>
      <w:r w:rsidRPr="00715883">
        <w:t>5.3.6</w:t>
      </w:r>
      <w:r w:rsidRPr="00715883">
        <w:tab/>
        <w:t>Asymmetric channel bandwidths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In FDD, the confinement is defined as a maximum deviation to the Tx-Rx carrier center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260FB" w:rsidRPr="00715883" w14:paraId="3CC8A40E" w14:textId="77777777" w:rsidTr="007159D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803D6C" w14:textId="77777777" w:rsidR="00F260FB" w:rsidRPr="00715883" w:rsidRDefault="00F260FB" w:rsidP="007159D8">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7EC11CB7" w14:textId="77777777" w:rsidR="00F260FB" w:rsidRPr="00715883" w:rsidRDefault="00F260FB" w:rsidP="007159D8">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177996E" w14:textId="77777777" w:rsidR="00F260FB" w:rsidRPr="00715883" w:rsidRDefault="00F260FB" w:rsidP="007159D8">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7159D8">
            <w:pPr>
              <w:pStyle w:val="TAH"/>
              <w:rPr>
                <w:lang w:val="en-US"/>
              </w:rPr>
            </w:pPr>
            <w:r w:rsidRPr="00715883">
              <w:rPr>
                <w:bCs/>
                <w:lang w:val="en-US"/>
              </w:rPr>
              <w:t>Asymmetric channel bandwidth combination set</w:t>
            </w:r>
          </w:p>
        </w:tc>
      </w:tr>
      <w:tr w:rsidR="00F260FB" w:rsidRPr="00715883" w14:paraId="159C09EE" w14:textId="77777777" w:rsidTr="007159D8">
        <w:trPr>
          <w:jc w:val="center"/>
        </w:trPr>
        <w:tc>
          <w:tcPr>
            <w:tcW w:w="1278" w:type="dxa"/>
            <w:vMerge w:val="restart"/>
            <w:tcBorders>
              <w:top w:val="single" w:sz="4" w:space="0" w:color="auto"/>
              <w:left w:val="single" w:sz="4" w:space="0" w:color="auto"/>
              <w:right w:val="single" w:sz="4" w:space="0" w:color="auto"/>
            </w:tcBorders>
            <w:shd w:val="clear" w:color="auto" w:fill="auto"/>
          </w:tcPr>
          <w:p w14:paraId="784A7AEF" w14:textId="77777777" w:rsidR="00F260FB" w:rsidRPr="00715883" w:rsidRDefault="00F260FB" w:rsidP="007159D8">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5C5B1876" w14:textId="77777777" w:rsidR="00F260FB" w:rsidRPr="00715883" w:rsidRDefault="00F260FB" w:rsidP="007159D8">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2DC6479A" w14:textId="77777777" w:rsidR="00F260FB" w:rsidRPr="00715883" w:rsidRDefault="00F260FB" w:rsidP="007159D8">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7159D8">
            <w:pPr>
              <w:pStyle w:val="TAC"/>
              <w:rPr>
                <w:lang w:val="en-US"/>
              </w:rPr>
            </w:pPr>
            <w:r w:rsidRPr="00715883">
              <w:rPr>
                <w:lang w:val="en-US"/>
              </w:rPr>
              <w:t>0</w:t>
            </w:r>
          </w:p>
        </w:tc>
      </w:tr>
      <w:tr w:rsidR="00F260FB" w:rsidRPr="00715883" w14:paraId="1A4D7C2E" w14:textId="77777777" w:rsidTr="007159D8">
        <w:trPr>
          <w:jc w:val="center"/>
        </w:trPr>
        <w:tc>
          <w:tcPr>
            <w:tcW w:w="1278" w:type="dxa"/>
            <w:vMerge/>
            <w:tcBorders>
              <w:left w:val="single" w:sz="4" w:space="0" w:color="auto"/>
              <w:bottom w:val="nil"/>
              <w:right w:val="single" w:sz="4" w:space="0" w:color="auto"/>
            </w:tcBorders>
            <w:shd w:val="clear" w:color="auto" w:fill="auto"/>
            <w:vAlign w:val="center"/>
          </w:tcPr>
          <w:p w14:paraId="1E35B9CB" w14:textId="77777777" w:rsidR="00F260FB" w:rsidRPr="00715883" w:rsidRDefault="00F260FB" w:rsidP="007159D8">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55B6B" w14:textId="77777777" w:rsidR="00F260FB" w:rsidRPr="00715883" w:rsidRDefault="00F260FB" w:rsidP="007159D8">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0D3F7" w14:textId="77777777" w:rsidR="00F260FB" w:rsidRPr="00715883" w:rsidRDefault="00F260FB" w:rsidP="007159D8">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4E407821" w14:textId="77777777" w:rsidR="00F260FB" w:rsidRPr="00715883" w:rsidRDefault="00F260FB" w:rsidP="007159D8">
            <w:pPr>
              <w:pStyle w:val="TAC"/>
              <w:rPr>
                <w:lang w:val="en-US"/>
              </w:rPr>
            </w:pPr>
            <w:r w:rsidRPr="00715883">
              <w:rPr>
                <w:lang w:val="en-US"/>
              </w:rPr>
              <w:t>0</w:t>
            </w:r>
          </w:p>
        </w:tc>
      </w:tr>
      <w:tr w:rsidR="00F260FB" w:rsidRPr="00A1115A" w14:paraId="374BA0A4" w14:textId="77777777" w:rsidTr="007159D8">
        <w:trPr>
          <w:jc w:val="center"/>
        </w:trPr>
        <w:tc>
          <w:tcPr>
            <w:tcW w:w="6934" w:type="dxa"/>
            <w:gridSpan w:val="4"/>
            <w:tcBorders>
              <w:left w:val="single" w:sz="4" w:space="0" w:color="auto"/>
              <w:bottom w:val="single" w:sz="4" w:space="0" w:color="auto"/>
              <w:right w:val="single" w:sz="4" w:space="0" w:color="auto"/>
            </w:tcBorders>
            <w:vAlign w:val="center"/>
          </w:tcPr>
          <w:p w14:paraId="29A1C3A9" w14:textId="77777777" w:rsidR="00F260FB" w:rsidRPr="00715883" w:rsidRDefault="00F260FB" w:rsidP="007159D8">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C57C6AC" w:rsidR="00F260FB" w:rsidRPr="00A1115A" w:rsidRDefault="00F260FB" w:rsidP="007159D8">
            <w:pPr>
              <w:pStyle w:val="TAN"/>
            </w:pPr>
            <w:r w:rsidRPr="00715883">
              <w:t>NOTE 2:</w:t>
            </w:r>
            <w:r w:rsidRPr="00715883">
              <w:tab/>
              <w:t>As indicated in TS38.306 [</w:t>
            </w:r>
            <w:r w:rsidR="003120FE" w:rsidRPr="00715883">
              <w:t>1</w:t>
            </w:r>
            <w:r w:rsidR="003120FE">
              <w:t>1</w:t>
            </w:r>
            <w:r w:rsidRPr="00715883">
              <w:t>],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386" w:name="_Toc97562272"/>
      <w:bookmarkStart w:id="387" w:name="_Toc104122499"/>
      <w:bookmarkStart w:id="388" w:name="_Toc104205450"/>
      <w:bookmarkStart w:id="389" w:name="_Toc104206657"/>
      <w:bookmarkStart w:id="390" w:name="_Toc104503617"/>
      <w:bookmarkStart w:id="391" w:name="_Toc106127544"/>
      <w:bookmarkStart w:id="392" w:name="_Toc123057909"/>
      <w:bookmarkStart w:id="393" w:name="_Toc124256602"/>
      <w:bookmarkStart w:id="394" w:name="_Toc131734915"/>
      <w:bookmarkStart w:id="395" w:name="_Toc137372692"/>
      <w:bookmarkStart w:id="396" w:name="_Toc138885078"/>
      <w:bookmarkStart w:id="397" w:name="_Toc145690581"/>
      <w:bookmarkStart w:id="398" w:name="_Toc155382129"/>
      <w:bookmarkStart w:id="399" w:name="_Toc161753836"/>
      <w:bookmarkStart w:id="400" w:name="_Toc161754457"/>
      <w:bookmarkStart w:id="401" w:name="_Toc163202030"/>
      <w:bookmarkStart w:id="402" w:name="_Toc169888292"/>
      <w:bookmarkStart w:id="403" w:name="_Toc171551481"/>
      <w:bookmarkStart w:id="404" w:name="_Toc176775203"/>
      <w:bookmarkStart w:id="405" w:name="_Toc187243798"/>
      <w:r>
        <w:lastRenderedPageBreak/>
        <w:t>5.4</w:t>
      </w:r>
      <w:r>
        <w:tab/>
        <w:t>Channel arrangement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CFF2B8E" w14:textId="77777777" w:rsidR="009254AE" w:rsidRPr="001E68B3" w:rsidRDefault="009254AE" w:rsidP="007D11CB">
      <w:pPr>
        <w:pStyle w:val="Heading3"/>
        <w:rPr>
          <w:lang w:eastAsia="en-US"/>
        </w:rPr>
      </w:pPr>
      <w:bookmarkStart w:id="406" w:name="_Toc21344207"/>
      <w:bookmarkStart w:id="407" w:name="_Toc29801691"/>
      <w:bookmarkStart w:id="408" w:name="_Toc29802115"/>
      <w:bookmarkStart w:id="409" w:name="_Toc29802740"/>
      <w:bookmarkStart w:id="410" w:name="_Toc36107482"/>
      <w:bookmarkStart w:id="411" w:name="_Toc37251241"/>
      <w:bookmarkStart w:id="412" w:name="_Toc45888030"/>
      <w:bookmarkStart w:id="413" w:name="_Toc45888629"/>
      <w:bookmarkStart w:id="414" w:name="_Toc61367269"/>
      <w:bookmarkStart w:id="415" w:name="_Toc61372652"/>
      <w:bookmarkStart w:id="416" w:name="_Toc68230592"/>
      <w:bookmarkStart w:id="417" w:name="_Toc69084005"/>
      <w:bookmarkStart w:id="418" w:name="_Toc75467012"/>
      <w:bookmarkStart w:id="419" w:name="_Toc76509034"/>
      <w:bookmarkStart w:id="420" w:name="_Toc76718024"/>
      <w:bookmarkStart w:id="421" w:name="_Toc83580334"/>
      <w:bookmarkStart w:id="422" w:name="_Toc84404843"/>
      <w:bookmarkStart w:id="423" w:name="_Toc84413452"/>
      <w:bookmarkStart w:id="424" w:name="_Toc106127545"/>
      <w:bookmarkStart w:id="425" w:name="_Toc123057910"/>
      <w:bookmarkStart w:id="426" w:name="_Toc124256603"/>
      <w:bookmarkStart w:id="427" w:name="_Toc131734916"/>
      <w:bookmarkStart w:id="428" w:name="_Toc137372693"/>
      <w:bookmarkStart w:id="429" w:name="_Toc138885079"/>
      <w:bookmarkStart w:id="430" w:name="_Toc145690582"/>
      <w:bookmarkStart w:id="431" w:name="_Toc155382130"/>
      <w:bookmarkStart w:id="432" w:name="_Toc161753837"/>
      <w:bookmarkStart w:id="433" w:name="_Toc161754458"/>
      <w:bookmarkStart w:id="434" w:name="_Toc163202031"/>
      <w:bookmarkStart w:id="435" w:name="_Toc169888293"/>
      <w:bookmarkStart w:id="436" w:name="_Toc171551482"/>
      <w:bookmarkStart w:id="437" w:name="_Toc176775204"/>
      <w:bookmarkStart w:id="438" w:name="_Toc187243799"/>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436E104" w14:textId="77777777" w:rsidR="009254AE" w:rsidRDefault="009254AE" w:rsidP="007D11CB">
      <w:pPr>
        <w:pStyle w:val="Heading4"/>
        <w:rPr>
          <w:lang w:eastAsia="en-US"/>
        </w:rPr>
      </w:pPr>
      <w:bookmarkStart w:id="439" w:name="_Toc21344208"/>
      <w:bookmarkStart w:id="440" w:name="_Toc29801692"/>
      <w:bookmarkStart w:id="441" w:name="_Toc29802116"/>
      <w:bookmarkStart w:id="442" w:name="_Toc29802741"/>
      <w:bookmarkStart w:id="443" w:name="_Toc36107483"/>
      <w:bookmarkStart w:id="444" w:name="_Toc37251242"/>
      <w:bookmarkStart w:id="445" w:name="_Toc45888031"/>
      <w:bookmarkStart w:id="446" w:name="_Toc45888630"/>
      <w:bookmarkStart w:id="447" w:name="_Toc61367270"/>
      <w:bookmarkStart w:id="448" w:name="_Toc61372653"/>
      <w:bookmarkStart w:id="449" w:name="_Toc68230593"/>
      <w:bookmarkStart w:id="450" w:name="_Toc69084006"/>
      <w:bookmarkStart w:id="451" w:name="_Toc75467013"/>
      <w:bookmarkStart w:id="452" w:name="_Toc76509035"/>
      <w:bookmarkStart w:id="453" w:name="_Toc76718025"/>
      <w:bookmarkStart w:id="454" w:name="_Toc83580335"/>
      <w:bookmarkStart w:id="455" w:name="_Toc84404844"/>
      <w:bookmarkStart w:id="456" w:name="_Toc84413453"/>
      <w:bookmarkStart w:id="457" w:name="_Toc106127546"/>
      <w:bookmarkStart w:id="458" w:name="_Toc123057911"/>
      <w:bookmarkStart w:id="459" w:name="_Toc124256604"/>
      <w:bookmarkStart w:id="460" w:name="_Toc131734917"/>
      <w:bookmarkStart w:id="461" w:name="_Toc137372694"/>
      <w:bookmarkStart w:id="462" w:name="_Toc138885080"/>
      <w:bookmarkStart w:id="463" w:name="_Toc145690583"/>
      <w:bookmarkStart w:id="464" w:name="_Toc155382131"/>
      <w:bookmarkStart w:id="465" w:name="_Toc161753838"/>
      <w:bookmarkStart w:id="466" w:name="_Toc161754459"/>
      <w:bookmarkStart w:id="467" w:name="_Toc163202032"/>
      <w:bookmarkStart w:id="468" w:name="_Toc169888294"/>
      <w:bookmarkStart w:id="469" w:name="_Toc171551483"/>
      <w:bookmarkStart w:id="470" w:name="_Toc176775205"/>
      <w:bookmarkStart w:id="471" w:name="_Toc187243800"/>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429E58F" w14:textId="77777777" w:rsidR="000C47BC" w:rsidRDefault="000C47BC" w:rsidP="000C47BC">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8634F2A" w14:textId="156EF495" w:rsidR="009254AE" w:rsidRPr="0084580C" w:rsidRDefault="000C47BC" w:rsidP="000C47BC">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3120FE">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04E0C9A4" w14:textId="77777777" w:rsidR="009254AE" w:rsidRPr="00F10659" w:rsidRDefault="009254AE" w:rsidP="007D11CB">
      <w:pPr>
        <w:pStyle w:val="Heading3"/>
        <w:rPr>
          <w:lang w:eastAsia="en-US"/>
        </w:rPr>
      </w:pPr>
      <w:bookmarkStart w:id="472" w:name="_Toc21344209"/>
      <w:bookmarkStart w:id="473" w:name="_Toc29801693"/>
      <w:bookmarkStart w:id="474" w:name="_Toc29802117"/>
      <w:bookmarkStart w:id="475" w:name="_Toc29802742"/>
      <w:bookmarkStart w:id="476" w:name="_Toc36107484"/>
      <w:bookmarkStart w:id="477" w:name="_Toc37251243"/>
      <w:bookmarkStart w:id="478" w:name="_Toc45888032"/>
      <w:bookmarkStart w:id="479" w:name="_Toc45888631"/>
      <w:bookmarkStart w:id="480" w:name="_Toc61367271"/>
      <w:bookmarkStart w:id="481" w:name="_Toc61372654"/>
      <w:bookmarkStart w:id="482" w:name="_Toc68230594"/>
      <w:bookmarkStart w:id="483" w:name="_Toc69084007"/>
      <w:bookmarkStart w:id="484" w:name="_Toc75467014"/>
      <w:bookmarkStart w:id="485" w:name="_Toc76509036"/>
      <w:bookmarkStart w:id="486" w:name="_Toc76718026"/>
      <w:bookmarkStart w:id="487" w:name="_Toc83580336"/>
      <w:bookmarkStart w:id="488" w:name="_Toc84404845"/>
      <w:bookmarkStart w:id="489" w:name="_Toc84413454"/>
      <w:bookmarkStart w:id="490" w:name="_Toc106127547"/>
      <w:bookmarkStart w:id="491" w:name="_Toc123057912"/>
      <w:bookmarkStart w:id="492" w:name="_Toc124256605"/>
      <w:bookmarkStart w:id="493" w:name="_Toc131734918"/>
      <w:bookmarkStart w:id="494" w:name="_Toc137372695"/>
      <w:bookmarkStart w:id="495" w:name="_Toc138885081"/>
      <w:bookmarkStart w:id="496" w:name="_Toc145690584"/>
      <w:bookmarkStart w:id="497" w:name="_Toc155382132"/>
      <w:bookmarkStart w:id="498" w:name="_Toc161753839"/>
      <w:bookmarkStart w:id="499" w:name="_Toc161754460"/>
      <w:bookmarkStart w:id="500" w:name="_Toc163202033"/>
      <w:bookmarkStart w:id="501" w:name="_Toc169888295"/>
      <w:bookmarkStart w:id="502" w:name="_Toc171551484"/>
      <w:bookmarkStart w:id="503" w:name="_Toc176775206"/>
      <w:bookmarkStart w:id="504" w:name="_Toc187243801"/>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EA441B7" w14:textId="77777777" w:rsidR="009254AE" w:rsidRPr="00D026C9" w:rsidRDefault="009254AE" w:rsidP="007D11CB">
      <w:pPr>
        <w:pStyle w:val="Heading4"/>
      </w:pPr>
      <w:bookmarkStart w:id="505" w:name="_Toc21344210"/>
      <w:bookmarkStart w:id="506" w:name="_Toc29801694"/>
      <w:bookmarkStart w:id="507" w:name="_Toc29802118"/>
      <w:bookmarkStart w:id="508" w:name="_Toc29802743"/>
      <w:bookmarkStart w:id="509" w:name="_Toc36107485"/>
      <w:bookmarkStart w:id="510" w:name="_Toc37251244"/>
      <w:bookmarkStart w:id="511" w:name="_Toc45888033"/>
      <w:bookmarkStart w:id="512" w:name="_Toc45888632"/>
      <w:bookmarkStart w:id="513" w:name="_Toc61367272"/>
      <w:bookmarkStart w:id="514" w:name="_Toc61372655"/>
      <w:bookmarkStart w:id="515" w:name="_Toc68230595"/>
      <w:bookmarkStart w:id="516" w:name="_Toc69084008"/>
      <w:bookmarkStart w:id="517" w:name="_Toc75467015"/>
      <w:bookmarkStart w:id="518" w:name="_Toc76509037"/>
      <w:bookmarkStart w:id="519" w:name="_Toc76718027"/>
      <w:bookmarkStart w:id="520" w:name="_Toc83580337"/>
      <w:bookmarkStart w:id="521" w:name="_Toc84404846"/>
      <w:bookmarkStart w:id="522" w:name="_Toc84413455"/>
      <w:bookmarkStart w:id="523" w:name="_Toc97562273"/>
      <w:bookmarkStart w:id="524" w:name="_Toc104122500"/>
      <w:bookmarkStart w:id="525" w:name="_Toc104205451"/>
      <w:bookmarkStart w:id="526" w:name="_Toc104206658"/>
      <w:bookmarkStart w:id="527" w:name="_Toc104503618"/>
      <w:bookmarkStart w:id="528" w:name="_Toc106127548"/>
      <w:bookmarkStart w:id="529" w:name="_Toc123057913"/>
      <w:bookmarkStart w:id="530" w:name="_Toc124256606"/>
      <w:bookmarkStart w:id="531" w:name="_Toc131734919"/>
      <w:bookmarkStart w:id="532" w:name="_Toc137372696"/>
      <w:bookmarkStart w:id="533" w:name="_Toc138885082"/>
      <w:bookmarkStart w:id="534" w:name="_Toc145690585"/>
      <w:bookmarkStart w:id="535" w:name="_Toc155382133"/>
      <w:bookmarkStart w:id="536" w:name="_Toc161753840"/>
      <w:bookmarkStart w:id="537" w:name="_Toc161754461"/>
      <w:bookmarkStart w:id="538" w:name="_Toc163202034"/>
      <w:bookmarkStart w:id="539" w:name="_Toc169888296"/>
      <w:bookmarkStart w:id="540" w:name="_Toc171551485"/>
      <w:bookmarkStart w:id="541" w:name="_Toc176775207"/>
      <w:bookmarkStart w:id="542" w:name="_Toc187243802"/>
      <w:r w:rsidRPr="00D026C9">
        <w:t>5.4.2.1</w:t>
      </w:r>
      <w:r w:rsidRPr="00D026C9">
        <w:tab/>
        <w:t>NR-ARFCN and channel raster</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90B1A" w:rsidRPr="00144096" w14:paraId="6C88AB82" w14:textId="77777777" w:rsidTr="007159D8">
        <w:trPr>
          <w:trHeight w:val="187"/>
          <w:jc w:val="center"/>
        </w:trPr>
        <w:tc>
          <w:tcPr>
            <w:tcW w:w="2241" w:type="dxa"/>
            <w:shd w:val="clear" w:color="auto" w:fill="auto"/>
            <w:vAlign w:val="center"/>
          </w:tcPr>
          <w:p w14:paraId="34F41EB7" w14:textId="77777777" w:rsidR="00990B1A" w:rsidRPr="00144096" w:rsidRDefault="00990B1A" w:rsidP="007159D8">
            <w:pPr>
              <w:pStyle w:val="TAH"/>
            </w:pPr>
            <w:r w:rsidRPr="00144096">
              <w:t>Frequency range (MHz)</w:t>
            </w:r>
          </w:p>
        </w:tc>
        <w:tc>
          <w:tcPr>
            <w:tcW w:w="1369" w:type="dxa"/>
            <w:shd w:val="clear" w:color="auto" w:fill="auto"/>
            <w:vAlign w:val="center"/>
          </w:tcPr>
          <w:p w14:paraId="144B1B3D" w14:textId="77777777" w:rsidR="00990B1A" w:rsidRPr="00144096" w:rsidRDefault="00990B1A" w:rsidP="007159D8">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60B4F3" w14:textId="77777777" w:rsidR="00990B1A" w:rsidRPr="00144096" w:rsidRDefault="00990B1A" w:rsidP="007159D8">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390A9430" w14:textId="77777777" w:rsidR="00990B1A" w:rsidRPr="00144096" w:rsidRDefault="00990B1A" w:rsidP="007159D8">
            <w:pPr>
              <w:pStyle w:val="TAH"/>
            </w:pPr>
            <w:r w:rsidRPr="00144096">
              <w:t>N</w:t>
            </w:r>
            <w:r w:rsidRPr="00144096">
              <w:rPr>
                <w:vertAlign w:val="subscript"/>
              </w:rPr>
              <w:t>REF-Offs</w:t>
            </w:r>
          </w:p>
        </w:tc>
        <w:tc>
          <w:tcPr>
            <w:tcW w:w="1935" w:type="dxa"/>
            <w:shd w:val="clear" w:color="auto" w:fill="auto"/>
            <w:vAlign w:val="center"/>
          </w:tcPr>
          <w:p w14:paraId="65E3BAF8" w14:textId="77777777" w:rsidR="00990B1A" w:rsidRPr="00144096" w:rsidRDefault="00990B1A" w:rsidP="007159D8">
            <w:pPr>
              <w:pStyle w:val="TAH"/>
            </w:pPr>
            <w:r w:rsidRPr="00144096">
              <w:t>Range of N</w:t>
            </w:r>
            <w:r w:rsidRPr="00144096">
              <w:rPr>
                <w:vertAlign w:val="subscript"/>
              </w:rPr>
              <w:t>REF</w:t>
            </w:r>
          </w:p>
        </w:tc>
      </w:tr>
      <w:tr w:rsidR="00990B1A" w:rsidRPr="00144096" w14:paraId="794D8B96" w14:textId="77777777" w:rsidTr="007159D8">
        <w:trPr>
          <w:trHeight w:val="187"/>
          <w:jc w:val="center"/>
        </w:trPr>
        <w:tc>
          <w:tcPr>
            <w:tcW w:w="2241" w:type="dxa"/>
            <w:shd w:val="clear" w:color="auto" w:fill="auto"/>
            <w:vAlign w:val="center"/>
          </w:tcPr>
          <w:p w14:paraId="52289E40" w14:textId="77777777" w:rsidR="00990B1A" w:rsidRPr="00144096" w:rsidRDefault="00990B1A" w:rsidP="007159D8">
            <w:pPr>
              <w:pStyle w:val="TAC"/>
            </w:pPr>
            <w:r w:rsidRPr="00144096">
              <w:t>0 – 3000</w:t>
            </w:r>
          </w:p>
        </w:tc>
        <w:tc>
          <w:tcPr>
            <w:tcW w:w="1369" w:type="dxa"/>
            <w:shd w:val="clear" w:color="auto" w:fill="auto"/>
            <w:vAlign w:val="center"/>
          </w:tcPr>
          <w:p w14:paraId="7B4BD92F" w14:textId="77777777" w:rsidR="00990B1A" w:rsidRPr="00144096" w:rsidRDefault="00990B1A" w:rsidP="007159D8">
            <w:pPr>
              <w:pStyle w:val="TAC"/>
            </w:pPr>
            <w:r w:rsidRPr="00144096">
              <w:t>5</w:t>
            </w:r>
          </w:p>
        </w:tc>
        <w:tc>
          <w:tcPr>
            <w:tcW w:w="1590" w:type="dxa"/>
            <w:shd w:val="clear" w:color="auto" w:fill="auto"/>
            <w:vAlign w:val="center"/>
          </w:tcPr>
          <w:p w14:paraId="27D7DB68" w14:textId="77777777" w:rsidR="00990B1A" w:rsidRPr="00144096" w:rsidRDefault="00990B1A" w:rsidP="007159D8">
            <w:pPr>
              <w:pStyle w:val="TAC"/>
            </w:pPr>
            <w:r w:rsidRPr="00144096">
              <w:t>0</w:t>
            </w:r>
          </w:p>
        </w:tc>
        <w:tc>
          <w:tcPr>
            <w:tcW w:w="1134" w:type="dxa"/>
            <w:shd w:val="clear" w:color="auto" w:fill="auto"/>
            <w:vAlign w:val="center"/>
          </w:tcPr>
          <w:p w14:paraId="1F08FE06" w14:textId="77777777" w:rsidR="00990B1A" w:rsidRPr="00144096" w:rsidRDefault="00990B1A" w:rsidP="007159D8">
            <w:pPr>
              <w:pStyle w:val="TAC"/>
            </w:pPr>
            <w:r w:rsidRPr="00144096">
              <w:t>0</w:t>
            </w:r>
          </w:p>
        </w:tc>
        <w:tc>
          <w:tcPr>
            <w:tcW w:w="1935" w:type="dxa"/>
            <w:shd w:val="clear" w:color="auto" w:fill="auto"/>
            <w:vAlign w:val="center"/>
          </w:tcPr>
          <w:p w14:paraId="3705EC78" w14:textId="77777777" w:rsidR="00990B1A" w:rsidRPr="00144096" w:rsidRDefault="00990B1A" w:rsidP="007159D8">
            <w:pPr>
              <w:pStyle w:val="TAC"/>
            </w:pPr>
            <w:r w:rsidRPr="00144096">
              <w:t>0 – 599999</w:t>
            </w:r>
          </w:p>
        </w:tc>
      </w:tr>
      <w:tr w:rsidR="00990B1A" w:rsidRPr="00144096" w14:paraId="6975B3D1"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EF0EB16" w14:textId="77777777" w:rsidR="00990B1A" w:rsidRPr="00144096" w:rsidRDefault="00990B1A" w:rsidP="007159D8">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6B776C8D" w14:textId="77777777" w:rsidR="00990B1A" w:rsidRPr="00144096" w:rsidRDefault="00990B1A" w:rsidP="007159D8">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8C5AF3" w14:textId="77777777" w:rsidR="00990B1A" w:rsidRPr="00144096" w:rsidRDefault="00990B1A" w:rsidP="007159D8">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A14B0" w14:textId="77777777" w:rsidR="00990B1A" w:rsidRPr="00144096" w:rsidRDefault="00990B1A" w:rsidP="007159D8">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A4879CF" w14:textId="77777777" w:rsidR="00990B1A" w:rsidRPr="00144096" w:rsidRDefault="00990B1A" w:rsidP="007159D8">
            <w:pPr>
              <w:pStyle w:val="TAC"/>
            </w:pPr>
            <w:r w:rsidRPr="00F95B02">
              <w:t>600000 – 2016666</w:t>
            </w:r>
          </w:p>
        </w:tc>
      </w:tr>
      <w:tr w:rsidR="00990B1A" w:rsidRPr="00FE3B2B" w14:paraId="18F41ACF"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3804CEA" w14:textId="77777777" w:rsidR="00990B1A" w:rsidRPr="00FE3B2B" w:rsidRDefault="00990B1A" w:rsidP="007159D8">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138DBD" w14:textId="77777777" w:rsidR="00990B1A" w:rsidRPr="00FE3B2B" w:rsidRDefault="00990B1A" w:rsidP="007159D8">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31789C" w14:textId="77777777" w:rsidR="00990B1A" w:rsidRPr="00FE3B2B" w:rsidRDefault="00990B1A" w:rsidP="007159D8">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B031" w14:textId="77777777" w:rsidR="00990B1A" w:rsidRPr="00FE3B2B" w:rsidRDefault="00990B1A" w:rsidP="007159D8">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430387F" w14:textId="77777777" w:rsidR="00990B1A" w:rsidRPr="00FE3B2B" w:rsidRDefault="00990B1A" w:rsidP="007159D8">
            <w:pPr>
              <w:pStyle w:val="TAC"/>
            </w:pPr>
            <w:r w:rsidRPr="00F95B02">
              <w:t xml:space="preserve">2016667 – </w:t>
            </w:r>
            <w:r>
              <w:t>2112499</w:t>
            </w:r>
          </w:p>
        </w:tc>
      </w:tr>
    </w:tbl>
    <w:p w14:paraId="67B5334A" w14:textId="77777777" w:rsidR="00990B1A" w:rsidRDefault="00990B1A" w:rsidP="00990B1A"/>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4BC25332" w14:textId="7BCAC0CB" w:rsidR="00085B2A" w:rsidRPr="00A1115A" w:rsidRDefault="003F68A6" w:rsidP="00085B2A">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78FE8A8A" w14:textId="77777777" w:rsidR="00085B2A" w:rsidRPr="00A1115A" w:rsidRDefault="00085B2A" w:rsidP="00085B2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815C71E" w14:textId="75A19B72" w:rsidR="00085B2A" w:rsidRDefault="00085B2A" w:rsidP="00085B2A">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43" w:name="_Toc21344211"/>
      <w:bookmarkStart w:id="544" w:name="_Toc29801695"/>
      <w:bookmarkStart w:id="545" w:name="_Toc29802119"/>
      <w:bookmarkStart w:id="546" w:name="_Toc29802744"/>
      <w:bookmarkStart w:id="547" w:name="_Toc36107486"/>
      <w:bookmarkStart w:id="548" w:name="_Toc37251245"/>
      <w:bookmarkStart w:id="549" w:name="_Toc45888034"/>
      <w:bookmarkStart w:id="550" w:name="_Toc45888633"/>
      <w:bookmarkStart w:id="551" w:name="_Toc61367273"/>
      <w:bookmarkStart w:id="552" w:name="_Toc61372656"/>
      <w:bookmarkStart w:id="553" w:name="_Toc68230596"/>
      <w:bookmarkStart w:id="554" w:name="_Toc69084009"/>
      <w:bookmarkStart w:id="555" w:name="_Toc75467016"/>
      <w:bookmarkStart w:id="556" w:name="_Toc76509038"/>
      <w:bookmarkStart w:id="557" w:name="_Toc76718028"/>
      <w:bookmarkStart w:id="558" w:name="_Toc83580338"/>
      <w:bookmarkStart w:id="559" w:name="_Toc84404847"/>
      <w:bookmarkStart w:id="560" w:name="_Toc84413456"/>
      <w:bookmarkStart w:id="561" w:name="_Toc97562274"/>
      <w:bookmarkStart w:id="562" w:name="_Toc104122501"/>
      <w:bookmarkStart w:id="563" w:name="_Toc104205452"/>
      <w:bookmarkStart w:id="564" w:name="_Toc104206659"/>
      <w:bookmarkStart w:id="565" w:name="_Toc104503619"/>
      <w:bookmarkStart w:id="566" w:name="_Toc106127549"/>
      <w:bookmarkStart w:id="567" w:name="_Toc123057914"/>
      <w:bookmarkStart w:id="568" w:name="_Toc124256607"/>
      <w:bookmarkStart w:id="569" w:name="_Toc131734920"/>
      <w:bookmarkStart w:id="570" w:name="_Toc137372697"/>
      <w:bookmarkStart w:id="571" w:name="_Toc138885083"/>
      <w:bookmarkStart w:id="572" w:name="_Toc145690586"/>
      <w:bookmarkStart w:id="573" w:name="_Toc155382134"/>
      <w:bookmarkStart w:id="574" w:name="_Toc161753841"/>
      <w:bookmarkStart w:id="575" w:name="_Toc161754462"/>
      <w:bookmarkStart w:id="576" w:name="_Toc163202035"/>
      <w:bookmarkStart w:id="577" w:name="_Toc169888297"/>
      <w:bookmarkStart w:id="578" w:name="_Toc171551486"/>
      <w:bookmarkStart w:id="579" w:name="_Toc176775208"/>
      <w:bookmarkStart w:id="580" w:name="_Toc187243803"/>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A23364A" w14:textId="77777777" w:rsidR="008A1930" w:rsidRDefault="008A1930" w:rsidP="008A1930">
      <w:r w:rsidRPr="00FF1F27">
        <w:t>The mapping between the RF reference frequency on the channel raster and the corresponding resource element</w:t>
      </w:r>
      <w:r>
        <w:t xml:space="preserve"> for FR1-NTN refers to the NR requirements specified in 3GPP TS 38.101-1 [5] clause 5.4.2.2.</w:t>
      </w:r>
    </w:p>
    <w:p w14:paraId="4B3D1DCA" w14:textId="59F487EE" w:rsidR="009254AE" w:rsidRPr="00894610" w:rsidRDefault="008A1930" w:rsidP="008A1930">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w:t>
      </w:r>
      <w:r w:rsidR="003120FE">
        <w:t>5</w:t>
      </w:r>
      <w:r>
        <w:t>] clause 5.4.2.2.</w:t>
      </w:r>
    </w:p>
    <w:p w14:paraId="02ACA228" w14:textId="77777777" w:rsidR="009254AE" w:rsidRPr="00D026C9" w:rsidRDefault="009254AE" w:rsidP="00D026C9">
      <w:pPr>
        <w:pStyle w:val="Heading4"/>
      </w:pPr>
      <w:bookmarkStart w:id="581" w:name="_Toc21344212"/>
      <w:bookmarkStart w:id="582" w:name="_Toc29801696"/>
      <w:bookmarkStart w:id="583" w:name="_Toc29802120"/>
      <w:bookmarkStart w:id="584" w:name="_Toc29802745"/>
      <w:bookmarkStart w:id="585" w:name="_Toc36107487"/>
      <w:bookmarkStart w:id="586" w:name="_Toc37251246"/>
      <w:bookmarkStart w:id="587" w:name="_Toc45888035"/>
      <w:bookmarkStart w:id="588" w:name="_Toc45888634"/>
      <w:bookmarkStart w:id="589" w:name="_Toc61367274"/>
      <w:bookmarkStart w:id="590" w:name="_Toc61372657"/>
      <w:bookmarkStart w:id="591" w:name="_Toc68230597"/>
      <w:bookmarkStart w:id="592" w:name="_Toc69084010"/>
      <w:bookmarkStart w:id="593" w:name="_Toc75467017"/>
      <w:bookmarkStart w:id="594" w:name="_Toc76509039"/>
      <w:bookmarkStart w:id="595" w:name="_Toc76718029"/>
      <w:bookmarkStart w:id="596" w:name="_Toc83580339"/>
      <w:bookmarkStart w:id="597" w:name="_Toc84404848"/>
      <w:bookmarkStart w:id="598" w:name="_Toc84413457"/>
      <w:bookmarkStart w:id="599" w:name="_Toc97562275"/>
      <w:bookmarkStart w:id="600" w:name="_Toc104122502"/>
      <w:bookmarkStart w:id="601" w:name="_Toc104205453"/>
      <w:bookmarkStart w:id="602" w:name="_Toc104206660"/>
      <w:bookmarkStart w:id="603" w:name="_Toc104503620"/>
      <w:bookmarkStart w:id="604" w:name="_Toc106127550"/>
      <w:bookmarkStart w:id="605" w:name="_Toc123057915"/>
      <w:bookmarkStart w:id="606" w:name="_Toc124256608"/>
      <w:bookmarkStart w:id="607" w:name="_Toc131734921"/>
      <w:bookmarkStart w:id="608" w:name="_Toc137372698"/>
      <w:bookmarkStart w:id="609" w:name="_Toc138885084"/>
      <w:bookmarkStart w:id="610" w:name="_Toc145690587"/>
      <w:bookmarkStart w:id="611" w:name="_Toc155382135"/>
      <w:bookmarkStart w:id="612" w:name="_Toc161753842"/>
      <w:bookmarkStart w:id="613" w:name="_Toc161754463"/>
      <w:bookmarkStart w:id="614" w:name="_Toc163202036"/>
      <w:bookmarkStart w:id="615" w:name="_Toc169888298"/>
      <w:bookmarkStart w:id="616" w:name="_Toc171551487"/>
      <w:bookmarkStart w:id="617" w:name="_Toc176775209"/>
      <w:bookmarkStart w:id="618" w:name="_Toc187243804"/>
      <w:r w:rsidRPr="00D026C9">
        <w:lastRenderedPageBreak/>
        <w:t>5.4.2.3</w:t>
      </w:r>
      <w:r w:rsidRPr="00D026C9">
        <w:tab/>
        <w:t>Channel raster entries for each operating band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6D7103D" w14:textId="77777777" w:rsidR="00AB53EB" w:rsidRDefault="00AB53EB" w:rsidP="00AB53EB">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22D6357D" w14:textId="5F30BCA6" w:rsidR="009254AE" w:rsidRPr="00C95B8D" w:rsidRDefault="00AB53EB" w:rsidP="00AB53EB">
      <w:pPr>
        <w:rPr>
          <w:rFonts w:eastAsia="Times New Roman"/>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bookmarkStart w:id="619" w:name="_Hlk499903272"/>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bookmarkEnd w:id="619"/>
      <w:r>
        <w:rPr>
          <w:lang w:eastAsia="en-US"/>
        </w:rPr>
        <w:t xml:space="preserve"> </w:t>
      </w:r>
      <w:r w:rsidRPr="00F95B02">
        <w:rPr>
          <w:rFonts w:eastAsia="Yu Mincho"/>
        </w:rPr>
        <w:t>for FR1</w:t>
      </w:r>
      <w:r>
        <w:rPr>
          <w:rFonts w:eastAsia="Yu Mincho"/>
        </w:rPr>
        <w:t>-NTN</w:t>
      </w:r>
      <w:r w:rsidRPr="00591A86">
        <w:rPr>
          <w:rFonts w:eastAsia="Yu Mincho"/>
        </w:rPr>
        <w:t>.</w:t>
      </w:r>
    </w:p>
    <w:p w14:paraId="0ECEC34C" w14:textId="5BDCEF51" w:rsidR="009254AE" w:rsidRPr="00A41360" w:rsidRDefault="008A1930" w:rsidP="007D11CB">
      <w:pPr>
        <w:pStyle w:val="TH"/>
        <w:rPr>
          <w:lang w:eastAsia="en-US"/>
        </w:rPr>
      </w:pPr>
      <w:r w:rsidRPr="00A41360">
        <w:t>Table 5.4.2.3-1: Applicable N</w:t>
      </w:r>
      <w:r>
        <w:t>R</w:t>
      </w:r>
      <w:r w:rsidRPr="00A41360">
        <w:t>-ARFCN per operating band</w:t>
      </w:r>
      <w:r>
        <w:t xml:space="preserve"> in FR1-NTN</w:t>
      </w:r>
      <w:ins w:id="620" w:author="Moray Rumney" w:date="2025-03-27T10:33:00Z" w16du:dateUtc="2025-03-27T10:33:00Z">
        <w:r w:rsidR="00DE2CA0">
          <w:t xml:space="preserve"> for 100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B55621" w:rsidRPr="00A41360" w14:paraId="38EEC6AB" w14:textId="77777777" w:rsidTr="007159D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B55621" w:rsidRPr="001522E4" w:rsidRDefault="00B55621" w:rsidP="00B55621">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722230B" w14:textId="6CB92AE5" w:rsidR="00DE2CA0" w:rsidRPr="00C95B8D" w:rsidRDefault="00DE2CA0" w:rsidP="00DE2CA0">
      <w:pPr>
        <w:rPr>
          <w:ins w:id="621" w:author="Moray Rumney" w:date="2025-03-27T10:32:00Z" w16du:dateUtc="2025-03-27T10:32:00Z"/>
          <w:rFonts w:eastAsia="Times New Roman"/>
          <w:lang w:eastAsia="en-US"/>
        </w:rPr>
      </w:pPr>
      <w:ins w:id="622" w:author="Moray Rumney" w:date="2025-03-27T10:32:00Z" w16du:dateUtc="2025-03-27T10:32:00Z">
        <w:r w:rsidRPr="00C95B8D">
          <w:rPr>
            <w:lang w:eastAsia="en-US"/>
          </w:rPr>
          <w:t xml:space="preserve">For </w:t>
        </w:r>
        <w:r w:rsidRPr="00396301">
          <w:rPr>
            <w:lang w:eastAsia="en-US"/>
          </w:rPr>
          <w:t>NTN satellite operating bands</w:t>
        </w:r>
        <w:r w:rsidRPr="00C95B8D">
          <w:rPr>
            <w:lang w:eastAsia="en-US"/>
          </w:rPr>
          <w:t xml:space="preserve"> with </w:t>
        </w:r>
      </w:ins>
      <w:ins w:id="623" w:author="Moray Rumney" w:date="2025-03-27T10:33:00Z" w16du:dateUtc="2025-03-27T10:33:00Z">
        <w:r>
          <w:rPr>
            <w:lang w:eastAsia="en-US"/>
          </w:rPr>
          <w:t>3</w:t>
        </w:r>
      </w:ins>
      <w:ins w:id="624" w:author="Moray Rumney" w:date="2025-03-27T10:32:00Z" w16du:dateUtc="2025-03-27T10:32:00Z">
        <w:r w:rsidRPr="00C95B8D">
          <w:rPr>
            <w:lang w:eastAsia="en-US"/>
          </w:rPr>
          <w:t>0 kHz channel raster, ΔF</w:t>
        </w:r>
        <w:r w:rsidRPr="00C95B8D">
          <w:rPr>
            <w:vertAlign w:val="subscript"/>
            <w:lang w:eastAsia="en-US"/>
          </w:rPr>
          <w:t>Raster</w:t>
        </w:r>
        <w:r w:rsidRPr="00C95B8D">
          <w:rPr>
            <w:lang w:eastAsia="en-US"/>
          </w:rPr>
          <w:t xml:space="preserve"> = 2 × ΔF</w:t>
        </w:r>
        <w:r w:rsidRPr="00C95B8D">
          <w:rPr>
            <w:vertAlign w:val="subscript"/>
            <w:lang w:eastAsia="en-US"/>
          </w:rPr>
          <w:t>Global</w:t>
        </w:r>
        <w:r w:rsidRPr="00C95B8D">
          <w:rPr>
            <w:lang w:eastAsia="en-US"/>
          </w:rPr>
          <w:t>. In this case every 2</w:t>
        </w:r>
      </w:ins>
      <w:ins w:id="625" w:author="Moray Rumney" w:date="2025-03-27T10:34:00Z" w16du:dateUtc="2025-03-27T10:34:00Z">
        <w:r w:rsidRPr="00446163">
          <w:rPr>
            <w:vertAlign w:val="superscript"/>
            <w:lang w:eastAsia="en-US"/>
          </w:rPr>
          <w:t>nd</w:t>
        </w:r>
        <w:r>
          <w:rPr>
            <w:lang w:eastAsia="en-US"/>
          </w:rPr>
          <w:t xml:space="preserve"> </w:t>
        </w:r>
      </w:ins>
      <w:ins w:id="626" w:author="Moray Rumney" w:date="2025-03-27T10:32:00Z" w16du:dateUtc="2025-03-27T10:32:00Z">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w:t>
        </w:r>
      </w:ins>
      <w:ins w:id="627" w:author="Moray Rumney" w:date="2025-03-27T10:34:00Z" w16du:dateUtc="2025-03-27T10:34:00Z">
        <w:r>
          <w:rPr>
            <w:lang w:eastAsia="en-US"/>
          </w:rPr>
          <w:t>a</w:t>
        </w:r>
      </w:ins>
      <w:ins w:id="628" w:author="Moray Rumney" w:date="2025-03-27T10:32:00Z" w16du:dateUtc="2025-03-27T10:32:00Z">
        <w:r w:rsidRPr="00C95B8D">
          <w:rPr>
            <w:lang w:eastAsia="en-US"/>
          </w:rPr>
          <w:t xml:space="preserve"> is given as &lt;2&gt;</w:t>
        </w:r>
        <w:r>
          <w:rPr>
            <w:lang w:eastAsia="en-US"/>
          </w:rPr>
          <w:t xml:space="preserve"> </w:t>
        </w:r>
        <w:r w:rsidRPr="00F95B02">
          <w:rPr>
            <w:rFonts w:eastAsia="Yu Mincho"/>
          </w:rPr>
          <w:t>for FR1</w:t>
        </w:r>
        <w:r>
          <w:rPr>
            <w:rFonts w:eastAsia="Yu Mincho"/>
          </w:rPr>
          <w:t>-NTN</w:t>
        </w:r>
        <w:r w:rsidRPr="00591A86">
          <w:rPr>
            <w:rFonts w:eastAsia="Yu Mincho"/>
          </w:rPr>
          <w:t>.</w:t>
        </w:r>
      </w:ins>
    </w:p>
    <w:p w14:paraId="53A73D81" w14:textId="1ACB2757" w:rsidR="00DE2CA0" w:rsidRPr="00A41360" w:rsidRDefault="00DE2CA0" w:rsidP="00DE2CA0">
      <w:pPr>
        <w:pStyle w:val="TH"/>
        <w:rPr>
          <w:ins w:id="629" w:author="Moray Rumney" w:date="2025-03-27T10:32:00Z" w16du:dateUtc="2025-03-27T10:32:00Z"/>
          <w:lang w:eastAsia="en-US"/>
        </w:rPr>
      </w:pPr>
      <w:ins w:id="630" w:author="Moray Rumney" w:date="2025-03-27T10:32:00Z" w16du:dateUtc="2025-03-27T10:32:00Z">
        <w:r w:rsidRPr="00A41360">
          <w:t>Table 5.4.2.3-1</w:t>
        </w:r>
      </w:ins>
      <w:ins w:id="631" w:author="Moray Rumney" w:date="2025-03-27T10:34:00Z" w16du:dateUtc="2025-03-27T10:34:00Z">
        <w:r>
          <w:t>a</w:t>
        </w:r>
      </w:ins>
      <w:ins w:id="632" w:author="Moray Rumney" w:date="2025-03-27T10:32:00Z" w16du:dateUtc="2025-03-27T10:32:00Z">
        <w:r w:rsidRPr="00A41360">
          <w:t>: Applicable N</w:t>
        </w:r>
        <w:r>
          <w:t>R</w:t>
        </w:r>
        <w:r w:rsidRPr="00A41360">
          <w:t>-ARFCN per operating band</w:t>
        </w:r>
        <w:r>
          <w:t xml:space="preserve"> in FR1-NTN</w:t>
        </w:r>
      </w:ins>
      <w:ins w:id="633" w:author="Moray Rumney" w:date="2025-03-27T10:33:00Z" w16du:dateUtc="2025-03-27T10:33:00Z">
        <w:r>
          <w:t xml:space="preserve"> for 30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E2CA0" w:rsidRPr="00A41360" w14:paraId="12A25475" w14:textId="77777777" w:rsidTr="00214006">
        <w:trPr>
          <w:trHeight w:val="187"/>
          <w:jc w:val="center"/>
          <w:ins w:id="634" w:author="Moray Rumney" w:date="2025-03-27T10:32:00Z"/>
        </w:trPr>
        <w:tc>
          <w:tcPr>
            <w:tcW w:w="1242" w:type="dxa"/>
            <w:tcBorders>
              <w:top w:val="single" w:sz="4" w:space="0" w:color="auto"/>
              <w:left w:val="single" w:sz="4" w:space="0" w:color="auto"/>
              <w:bottom w:val="single" w:sz="4" w:space="0" w:color="auto"/>
              <w:right w:val="single" w:sz="4" w:space="0" w:color="auto"/>
            </w:tcBorders>
            <w:hideMark/>
          </w:tcPr>
          <w:p w14:paraId="51EF55E7" w14:textId="77777777" w:rsidR="00DE2CA0" w:rsidRPr="00A41360" w:rsidRDefault="00DE2CA0" w:rsidP="00214006">
            <w:pPr>
              <w:pStyle w:val="TAH"/>
              <w:rPr>
                <w:ins w:id="635" w:author="Moray Rumney" w:date="2025-03-27T10:32:00Z" w16du:dateUtc="2025-03-27T10:32:00Z"/>
                <w:rFonts w:eastAsia="Yu Mincho"/>
                <w:lang w:eastAsia="en-US"/>
              </w:rPr>
            </w:pPr>
            <w:ins w:id="636" w:author="Moray Rumney" w:date="2025-03-27T10:32:00Z" w16du:dateUtc="2025-03-27T10:32:00Z">
              <w:r>
                <w:rPr>
                  <w:lang w:eastAsia="en-US"/>
                </w:rPr>
                <w:t xml:space="preserve">NTN satellite operating </w:t>
              </w:r>
              <w:r w:rsidRPr="00A41360">
                <w:rPr>
                  <w:lang w:eastAsia="en-US"/>
                </w:rPr>
                <w:t>band</w:t>
              </w:r>
            </w:ins>
          </w:p>
        </w:tc>
        <w:tc>
          <w:tcPr>
            <w:tcW w:w="1146" w:type="dxa"/>
            <w:tcBorders>
              <w:top w:val="single" w:sz="4" w:space="0" w:color="auto"/>
              <w:left w:val="single" w:sz="4" w:space="0" w:color="auto"/>
              <w:bottom w:val="single" w:sz="4" w:space="0" w:color="auto"/>
              <w:right w:val="single" w:sz="4" w:space="0" w:color="auto"/>
            </w:tcBorders>
            <w:hideMark/>
          </w:tcPr>
          <w:p w14:paraId="65BF692A" w14:textId="77777777" w:rsidR="00DE2CA0" w:rsidRPr="00A41360" w:rsidRDefault="00DE2CA0" w:rsidP="00214006">
            <w:pPr>
              <w:pStyle w:val="TAH"/>
              <w:rPr>
                <w:ins w:id="637" w:author="Moray Rumney" w:date="2025-03-27T10:32:00Z" w16du:dateUtc="2025-03-27T10:32:00Z"/>
                <w:lang w:eastAsia="en-US"/>
              </w:rPr>
            </w:pPr>
            <w:ins w:id="638" w:author="Moray Rumney" w:date="2025-03-27T10:32:00Z" w16du:dateUtc="2025-03-27T10:32:00Z">
              <w:r w:rsidRPr="00A41360">
                <w:rPr>
                  <w:lang w:eastAsia="en-US"/>
                </w:rPr>
                <w:t>ΔF</w:t>
              </w:r>
              <w:r w:rsidRPr="00A41360">
                <w:rPr>
                  <w:vertAlign w:val="subscript"/>
                  <w:lang w:eastAsia="en-US"/>
                </w:rPr>
                <w:t>Raster</w:t>
              </w:r>
            </w:ins>
          </w:p>
          <w:p w14:paraId="7B325FD3" w14:textId="77777777" w:rsidR="00DE2CA0" w:rsidRPr="00A41360" w:rsidRDefault="00DE2CA0" w:rsidP="00214006">
            <w:pPr>
              <w:pStyle w:val="TAH"/>
              <w:rPr>
                <w:ins w:id="639" w:author="Moray Rumney" w:date="2025-03-27T10:32:00Z" w16du:dateUtc="2025-03-27T10:32:00Z"/>
                <w:rFonts w:eastAsia="Yu Mincho"/>
                <w:lang w:eastAsia="en-US"/>
              </w:rPr>
            </w:pPr>
            <w:ins w:id="640" w:author="Moray Rumney" w:date="2025-03-27T10:32:00Z" w16du:dateUtc="2025-03-27T10:32:00Z">
              <w:r w:rsidRPr="00A41360">
                <w:rPr>
                  <w:lang w:eastAsia="en-US"/>
                </w:rPr>
                <w:t>(kHz)</w:t>
              </w:r>
              <w:r w:rsidRPr="00A41360">
                <w:rPr>
                  <w:vertAlign w:val="subscript"/>
                  <w:lang w:eastAsia="en-US"/>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56930D40" w14:textId="77777777" w:rsidR="00DE2CA0" w:rsidRPr="00A41360" w:rsidRDefault="00DE2CA0" w:rsidP="00214006">
            <w:pPr>
              <w:pStyle w:val="TAH"/>
              <w:rPr>
                <w:ins w:id="641" w:author="Moray Rumney" w:date="2025-03-27T10:32:00Z" w16du:dateUtc="2025-03-27T10:32:00Z"/>
                <w:rFonts w:eastAsia="Yu Mincho"/>
                <w:lang w:eastAsia="en-US"/>
              </w:rPr>
            </w:pPr>
            <w:ins w:id="642" w:author="Moray Rumney" w:date="2025-03-27T10:32:00Z" w16du:dateUtc="2025-03-27T10:32:00Z">
              <w:r w:rsidRPr="00A41360">
                <w:rPr>
                  <w:rFonts w:eastAsia="Yu Mincho"/>
                  <w:lang w:eastAsia="en-US"/>
                </w:rPr>
                <w:t>Uplink</w:t>
              </w:r>
            </w:ins>
          </w:p>
          <w:p w14:paraId="627023CB" w14:textId="77777777" w:rsidR="00DE2CA0" w:rsidRPr="00A41360" w:rsidRDefault="00DE2CA0" w:rsidP="00214006">
            <w:pPr>
              <w:pStyle w:val="TAH"/>
              <w:rPr>
                <w:ins w:id="643" w:author="Moray Rumney" w:date="2025-03-27T10:32:00Z" w16du:dateUtc="2025-03-27T10:32:00Z"/>
                <w:rFonts w:eastAsia="Yu Mincho"/>
                <w:vertAlign w:val="subscript"/>
                <w:lang w:eastAsia="en-US"/>
              </w:rPr>
            </w:pPr>
            <w:ins w:id="644" w:author="Moray Rumney" w:date="2025-03-27T10:32:00Z" w16du:dateUtc="2025-03-27T10:32:00Z">
              <w:r w:rsidRPr="00A41360">
                <w:rPr>
                  <w:rFonts w:eastAsia="Yu Mincho"/>
                  <w:lang w:eastAsia="en-US"/>
                </w:rPr>
                <w:t>Range of N</w:t>
              </w:r>
              <w:r w:rsidRPr="00A41360">
                <w:rPr>
                  <w:rFonts w:eastAsia="Yu Mincho"/>
                  <w:vertAlign w:val="subscript"/>
                  <w:lang w:eastAsia="en-US"/>
                </w:rPr>
                <w:t>REF</w:t>
              </w:r>
            </w:ins>
          </w:p>
          <w:p w14:paraId="031A10E5" w14:textId="77777777" w:rsidR="00DE2CA0" w:rsidRPr="00A41360" w:rsidRDefault="00DE2CA0" w:rsidP="00214006">
            <w:pPr>
              <w:pStyle w:val="TAH"/>
              <w:rPr>
                <w:ins w:id="645" w:author="Moray Rumney" w:date="2025-03-27T10:32:00Z" w16du:dateUtc="2025-03-27T10:32:00Z"/>
                <w:rFonts w:eastAsia="Yu Mincho"/>
                <w:lang w:eastAsia="en-US"/>
              </w:rPr>
            </w:pPr>
            <w:ins w:id="646" w:author="Moray Rumney" w:date="2025-03-27T10:32:00Z" w16du:dateUtc="2025-03-27T10:32:00Z">
              <w:r w:rsidRPr="00A41360">
                <w:rPr>
                  <w:rFonts w:eastAsia="Yu Mincho"/>
                  <w:lang w:eastAsia="en-US"/>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A06D51F" w14:textId="77777777" w:rsidR="00DE2CA0" w:rsidRPr="00A41360" w:rsidRDefault="00DE2CA0" w:rsidP="00214006">
            <w:pPr>
              <w:pStyle w:val="TAH"/>
              <w:rPr>
                <w:ins w:id="647" w:author="Moray Rumney" w:date="2025-03-27T10:32:00Z" w16du:dateUtc="2025-03-27T10:32:00Z"/>
                <w:rFonts w:eastAsia="Yu Mincho"/>
                <w:lang w:eastAsia="en-US"/>
              </w:rPr>
            </w:pPr>
            <w:ins w:id="648" w:author="Moray Rumney" w:date="2025-03-27T10:32:00Z" w16du:dateUtc="2025-03-27T10:32:00Z">
              <w:r w:rsidRPr="00A41360">
                <w:rPr>
                  <w:rFonts w:eastAsia="Yu Mincho"/>
                  <w:lang w:eastAsia="en-US"/>
                </w:rPr>
                <w:t>Downlink</w:t>
              </w:r>
            </w:ins>
          </w:p>
          <w:p w14:paraId="132AB506" w14:textId="77777777" w:rsidR="00DE2CA0" w:rsidRPr="00A41360" w:rsidRDefault="00DE2CA0" w:rsidP="00214006">
            <w:pPr>
              <w:pStyle w:val="TAH"/>
              <w:rPr>
                <w:ins w:id="649" w:author="Moray Rumney" w:date="2025-03-27T10:32:00Z" w16du:dateUtc="2025-03-27T10:32:00Z"/>
                <w:rFonts w:eastAsia="Yu Mincho"/>
                <w:vertAlign w:val="subscript"/>
                <w:lang w:eastAsia="en-US"/>
              </w:rPr>
            </w:pPr>
            <w:ins w:id="650" w:author="Moray Rumney" w:date="2025-03-27T10:32:00Z" w16du:dateUtc="2025-03-27T10:32:00Z">
              <w:r w:rsidRPr="00A41360">
                <w:rPr>
                  <w:rFonts w:eastAsia="Yu Mincho"/>
                  <w:lang w:eastAsia="en-US"/>
                </w:rPr>
                <w:t>Range of N</w:t>
              </w:r>
              <w:r w:rsidRPr="00A41360">
                <w:rPr>
                  <w:rFonts w:eastAsia="Yu Mincho"/>
                  <w:vertAlign w:val="subscript"/>
                  <w:lang w:eastAsia="en-US"/>
                </w:rPr>
                <w:t>REF</w:t>
              </w:r>
            </w:ins>
          </w:p>
          <w:p w14:paraId="686F587B" w14:textId="77777777" w:rsidR="00DE2CA0" w:rsidRPr="00A41360" w:rsidRDefault="00DE2CA0" w:rsidP="00214006">
            <w:pPr>
              <w:pStyle w:val="TAH"/>
              <w:rPr>
                <w:ins w:id="651" w:author="Moray Rumney" w:date="2025-03-27T10:32:00Z" w16du:dateUtc="2025-03-27T10:32:00Z"/>
                <w:rFonts w:eastAsia="Yu Mincho"/>
                <w:lang w:eastAsia="en-US"/>
              </w:rPr>
            </w:pPr>
            <w:ins w:id="652" w:author="Moray Rumney" w:date="2025-03-27T10:32:00Z" w16du:dateUtc="2025-03-27T10:32:00Z">
              <w:r w:rsidRPr="00A41360">
                <w:rPr>
                  <w:rFonts w:eastAsia="Yu Mincho"/>
                  <w:lang w:eastAsia="en-US"/>
                </w:rPr>
                <w:t>(First – &lt;Step size&gt; – Last)</w:t>
              </w:r>
            </w:ins>
          </w:p>
        </w:tc>
      </w:tr>
      <w:tr w:rsidR="00DE2CA0" w:rsidRPr="00A41360" w14:paraId="611CAAEA" w14:textId="77777777" w:rsidTr="00214006">
        <w:trPr>
          <w:trHeight w:val="187"/>
          <w:jc w:val="center"/>
          <w:ins w:id="653" w:author="Moray Rumney" w:date="2025-03-27T10:32:00Z"/>
        </w:trPr>
        <w:tc>
          <w:tcPr>
            <w:tcW w:w="1242" w:type="dxa"/>
            <w:tcBorders>
              <w:top w:val="single" w:sz="4" w:space="0" w:color="auto"/>
              <w:left w:val="single" w:sz="4" w:space="0" w:color="auto"/>
              <w:bottom w:val="single" w:sz="4" w:space="0" w:color="auto"/>
              <w:right w:val="single" w:sz="4" w:space="0" w:color="auto"/>
            </w:tcBorders>
          </w:tcPr>
          <w:p w14:paraId="68E77333" w14:textId="77777777" w:rsidR="00DE2CA0" w:rsidRPr="008C5CED" w:rsidRDefault="00DE2CA0" w:rsidP="00214006">
            <w:pPr>
              <w:pStyle w:val="TAC"/>
              <w:rPr>
                <w:ins w:id="654" w:author="Moray Rumney" w:date="2025-03-27T10:32:00Z" w16du:dateUtc="2025-03-27T10:32:00Z"/>
              </w:rPr>
            </w:pPr>
            <w:ins w:id="655" w:author="Moray Rumney" w:date="2025-03-27T10:32:00Z" w16du:dateUtc="2025-03-27T10:32:00Z">
              <w:r>
                <w:t>n248</w:t>
              </w:r>
            </w:ins>
          </w:p>
        </w:tc>
        <w:tc>
          <w:tcPr>
            <w:tcW w:w="1146" w:type="dxa"/>
            <w:tcBorders>
              <w:top w:val="single" w:sz="4" w:space="0" w:color="auto"/>
              <w:left w:val="single" w:sz="4" w:space="0" w:color="auto"/>
              <w:bottom w:val="single" w:sz="4" w:space="0" w:color="auto"/>
              <w:right w:val="single" w:sz="4" w:space="0" w:color="auto"/>
            </w:tcBorders>
          </w:tcPr>
          <w:p w14:paraId="123B4CF0" w14:textId="77777777" w:rsidR="00DE2CA0" w:rsidRPr="008C5CED" w:rsidRDefault="00DE2CA0" w:rsidP="00214006">
            <w:pPr>
              <w:pStyle w:val="TAC"/>
              <w:rPr>
                <w:ins w:id="656" w:author="Moray Rumney" w:date="2025-03-27T10:32:00Z" w16du:dateUtc="2025-03-27T10:32:00Z"/>
              </w:rPr>
            </w:pPr>
            <w:ins w:id="657" w:author="Moray Rumney" w:date="2025-03-27T10:32:00Z" w16du:dateUtc="2025-03-27T10:32:00Z">
              <w:r>
                <w:t>30</w:t>
              </w:r>
            </w:ins>
          </w:p>
        </w:tc>
        <w:tc>
          <w:tcPr>
            <w:tcW w:w="2876" w:type="dxa"/>
            <w:tcBorders>
              <w:top w:val="single" w:sz="4" w:space="0" w:color="auto"/>
              <w:left w:val="single" w:sz="4" w:space="0" w:color="auto"/>
              <w:bottom w:val="single" w:sz="4" w:space="0" w:color="auto"/>
              <w:right w:val="single" w:sz="4" w:space="0" w:color="auto"/>
            </w:tcBorders>
          </w:tcPr>
          <w:p w14:paraId="08034BC3" w14:textId="77777777" w:rsidR="00DE2CA0" w:rsidRPr="008C5CED" w:rsidRDefault="00DE2CA0" w:rsidP="00214006">
            <w:pPr>
              <w:pStyle w:val="TAC"/>
              <w:rPr>
                <w:ins w:id="658" w:author="Moray Rumney" w:date="2025-03-27T10:32:00Z" w16du:dateUtc="2025-03-27T10:32:00Z"/>
              </w:rPr>
            </w:pPr>
            <w:ins w:id="659" w:author="Moray Rumney" w:date="2025-03-27T10:32:00Z" w16du:dateUtc="2025-03-27T10:32:00Z">
              <w:r>
                <w:t xml:space="preserve">1333334 </w:t>
              </w:r>
              <w:r w:rsidRPr="001522E4">
                <w:t xml:space="preserve">– </w:t>
              </w:r>
              <w:r>
                <w:t xml:space="preserve">&lt;2&gt; </w:t>
              </w:r>
              <w:r w:rsidRPr="001522E4">
                <w:t xml:space="preserve">– </w:t>
              </w:r>
              <w:r>
                <w:t>1366666</w:t>
              </w:r>
            </w:ins>
          </w:p>
        </w:tc>
        <w:tc>
          <w:tcPr>
            <w:tcW w:w="2877" w:type="dxa"/>
            <w:tcBorders>
              <w:top w:val="single" w:sz="4" w:space="0" w:color="auto"/>
              <w:left w:val="single" w:sz="4" w:space="0" w:color="auto"/>
              <w:bottom w:val="single" w:sz="4" w:space="0" w:color="auto"/>
              <w:right w:val="single" w:sz="4" w:space="0" w:color="auto"/>
            </w:tcBorders>
          </w:tcPr>
          <w:p w14:paraId="017E30A4" w14:textId="77777777" w:rsidR="00DE2CA0" w:rsidRPr="008C5CED" w:rsidRDefault="00DE2CA0" w:rsidP="00214006">
            <w:pPr>
              <w:pStyle w:val="TAC"/>
              <w:rPr>
                <w:ins w:id="660" w:author="Moray Rumney" w:date="2025-03-27T10:32:00Z" w16du:dateUtc="2025-03-27T10:32:00Z"/>
              </w:rPr>
            </w:pPr>
            <w:ins w:id="661" w:author="Moray Rumney" w:date="2025-03-27T10:32:00Z" w16du:dateUtc="2025-03-27T10:32:00Z">
              <w:r>
                <w:t xml:space="preserve">1113334 </w:t>
              </w:r>
              <w:r w:rsidRPr="001522E4">
                <w:t xml:space="preserve">– </w:t>
              </w:r>
              <w:r>
                <w:t xml:space="preserve">&lt;2&gt; </w:t>
              </w:r>
              <w:r w:rsidRPr="001522E4">
                <w:t xml:space="preserve">– </w:t>
              </w:r>
              <w:r>
                <w:t>1250000</w:t>
              </w:r>
            </w:ins>
          </w:p>
        </w:tc>
      </w:tr>
      <w:tr w:rsidR="00DE2CA0" w:rsidRPr="00A41360" w14:paraId="7CC94D24" w14:textId="77777777" w:rsidTr="00214006">
        <w:trPr>
          <w:trHeight w:val="187"/>
          <w:jc w:val="center"/>
          <w:ins w:id="662" w:author="Moray Rumney" w:date="2025-03-27T10:32:00Z"/>
        </w:trPr>
        <w:tc>
          <w:tcPr>
            <w:tcW w:w="1242" w:type="dxa"/>
            <w:tcBorders>
              <w:top w:val="single" w:sz="4" w:space="0" w:color="auto"/>
              <w:left w:val="single" w:sz="4" w:space="0" w:color="auto"/>
              <w:bottom w:val="single" w:sz="4" w:space="0" w:color="auto"/>
              <w:right w:val="single" w:sz="4" w:space="0" w:color="auto"/>
            </w:tcBorders>
          </w:tcPr>
          <w:p w14:paraId="23D5BAB6" w14:textId="77777777" w:rsidR="00DE2CA0" w:rsidRPr="008C5CED" w:rsidRDefault="00DE2CA0" w:rsidP="00214006">
            <w:pPr>
              <w:pStyle w:val="TAC"/>
              <w:rPr>
                <w:ins w:id="663" w:author="Moray Rumney" w:date="2025-03-27T10:32:00Z" w16du:dateUtc="2025-03-27T10:32:00Z"/>
              </w:rPr>
            </w:pPr>
            <w:ins w:id="664" w:author="Moray Rumney" w:date="2025-03-27T10:32:00Z" w16du:dateUtc="2025-03-27T10:32:00Z">
              <w:r>
                <w:t>n247</w:t>
              </w:r>
            </w:ins>
          </w:p>
        </w:tc>
        <w:tc>
          <w:tcPr>
            <w:tcW w:w="1146" w:type="dxa"/>
            <w:tcBorders>
              <w:top w:val="single" w:sz="4" w:space="0" w:color="auto"/>
              <w:left w:val="single" w:sz="4" w:space="0" w:color="auto"/>
              <w:bottom w:val="single" w:sz="4" w:space="0" w:color="auto"/>
              <w:right w:val="single" w:sz="4" w:space="0" w:color="auto"/>
            </w:tcBorders>
          </w:tcPr>
          <w:p w14:paraId="5968A60B" w14:textId="77777777" w:rsidR="00DE2CA0" w:rsidRPr="008C5CED" w:rsidRDefault="00DE2CA0" w:rsidP="00214006">
            <w:pPr>
              <w:pStyle w:val="TAC"/>
              <w:rPr>
                <w:ins w:id="665" w:author="Moray Rumney" w:date="2025-03-27T10:32:00Z" w16du:dateUtc="2025-03-27T10:32:00Z"/>
              </w:rPr>
            </w:pPr>
            <w:ins w:id="666" w:author="Moray Rumney" w:date="2025-03-27T10:32:00Z" w16du:dateUtc="2025-03-27T10:32:00Z">
              <w:r>
                <w:t>30</w:t>
              </w:r>
            </w:ins>
          </w:p>
        </w:tc>
        <w:tc>
          <w:tcPr>
            <w:tcW w:w="2876" w:type="dxa"/>
            <w:tcBorders>
              <w:top w:val="single" w:sz="4" w:space="0" w:color="auto"/>
              <w:left w:val="single" w:sz="4" w:space="0" w:color="auto"/>
              <w:bottom w:val="single" w:sz="4" w:space="0" w:color="auto"/>
              <w:right w:val="single" w:sz="4" w:space="0" w:color="auto"/>
            </w:tcBorders>
          </w:tcPr>
          <w:p w14:paraId="1EB6CA3E" w14:textId="77777777" w:rsidR="00DE2CA0" w:rsidRPr="008C5CED" w:rsidRDefault="00DE2CA0" w:rsidP="00214006">
            <w:pPr>
              <w:pStyle w:val="TAC"/>
              <w:rPr>
                <w:ins w:id="667" w:author="Moray Rumney" w:date="2025-03-27T10:32:00Z" w16du:dateUtc="2025-03-27T10:32:00Z"/>
              </w:rPr>
            </w:pPr>
            <w:ins w:id="668" w:author="Moray Rumney" w:date="2025-03-27T10:32:00Z" w16du:dateUtc="2025-03-27T10:32:00Z">
              <w:r>
                <w:t xml:space="preserve">1316668 </w:t>
              </w:r>
              <w:r w:rsidRPr="001522E4">
                <w:t xml:space="preserve">– </w:t>
              </w:r>
              <w:r>
                <w:t xml:space="preserve">&lt;2&gt; </w:t>
              </w:r>
              <w:r w:rsidRPr="001522E4">
                <w:t xml:space="preserve">– </w:t>
              </w:r>
              <w:r>
                <w:t>1333332</w:t>
              </w:r>
            </w:ins>
          </w:p>
        </w:tc>
        <w:tc>
          <w:tcPr>
            <w:tcW w:w="2877" w:type="dxa"/>
            <w:tcBorders>
              <w:top w:val="single" w:sz="4" w:space="0" w:color="auto"/>
              <w:left w:val="single" w:sz="4" w:space="0" w:color="auto"/>
              <w:bottom w:val="single" w:sz="4" w:space="0" w:color="auto"/>
              <w:right w:val="single" w:sz="4" w:space="0" w:color="auto"/>
            </w:tcBorders>
          </w:tcPr>
          <w:p w14:paraId="6579629F" w14:textId="77777777" w:rsidR="00DE2CA0" w:rsidRPr="008C5CED" w:rsidRDefault="00DE2CA0" w:rsidP="00214006">
            <w:pPr>
              <w:pStyle w:val="TAC"/>
              <w:rPr>
                <w:ins w:id="669" w:author="Moray Rumney" w:date="2025-03-27T10:32:00Z" w16du:dateUtc="2025-03-27T10:32:00Z"/>
              </w:rPr>
            </w:pPr>
            <w:ins w:id="670" w:author="Moray Rumney" w:date="2025-03-27T10:32:00Z" w16du:dateUtc="2025-03-27T10:32:00Z">
              <w:r>
                <w:t xml:space="preserve">1113334 </w:t>
              </w:r>
              <w:r w:rsidRPr="001522E4">
                <w:t xml:space="preserve">– </w:t>
              </w:r>
              <w:r>
                <w:t xml:space="preserve">&lt;2&gt; </w:t>
              </w:r>
              <w:r w:rsidRPr="001522E4">
                <w:t xml:space="preserve">– </w:t>
              </w:r>
              <w:r>
                <w:t>1250000</w:t>
              </w:r>
            </w:ins>
          </w:p>
        </w:tc>
      </w:tr>
      <w:tr w:rsidR="00DE2CA0" w:rsidRPr="00A41360" w14:paraId="37FB12B3" w14:textId="77777777" w:rsidTr="00214006">
        <w:trPr>
          <w:trHeight w:val="187"/>
          <w:jc w:val="center"/>
          <w:ins w:id="671" w:author="Moray Rumney" w:date="2025-03-27T10:32:00Z"/>
        </w:trPr>
        <w:tc>
          <w:tcPr>
            <w:tcW w:w="8141" w:type="dxa"/>
            <w:gridSpan w:val="4"/>
            <w:tcBorders>
              <w:top w:val="single" w:sz="4" w:space="0" w:color="auto"/>
              <w:left w:val="single" w:sz="4" w:space="0" w:color="auto"/>
              <w:bottom w:val="single" w:sz="4" w:space="0" w:color="auto"/>
              <w:right w:val="single" w:sz="4" w:space="0" w:color="auto"/>
            </w:tcBorders>
          </w:tcPr>
          <w:p w14:paraId="51A1670C" w14:textId="77777777" w:rsidR="00DE2CA0" w:rsidRPr="001522E4" w:rsidRDefault="00DE2CA0" w:rsidP="00214006">
            <w:pPr>
              <w:pStyle w:val="TAN"/>
              <w:rPr>
                <w:ins w:id="672" w:author="Moray Rumney" w:date="2025-03-27T10:32:00Z" w16du:dateUtc="2025-03-27T10:32:00Z"/>
                <w:lang w:eastAsia="en-US"/>
              </w:rPr>
            </w:pPr>
            <w:ins w:id="673" w:author="Moray Rumney" w:date="2025-03-27T10:32:00Z" w16du:dateUtc="2025-03-27T10:32:00Z">
              <w:r w:rsidRPr="00A1115A">
                <w:t>NOTE :</w:t>
              </w:r>
              <w:r w:rsidRPr="00A1115A">
                <w:tab/>
                <w:t>The channel numbers that designate carrier frequencies so close to the operating band edges that the carrier extends beyond the operating band edge shall not be used.</w:t>
              </w:r>
            </w:ins>
          </w:p>
        </w:tc>
      </w:tr>
    </w:tbl>
    <w:p w14:paraId="575B75A2" w14:textId="77777777" w:rsidR="00DE2CA0" w:rsidRDefault="00DE2CA0" w:rsidP="009254AE">
      <w:pPr>
        <w:rPr>
          <w:ins w:id="674" w:author="Moray Rumney" w:date="2025-03-27T10:32:00Z" w16du:dateUtc="2025-03-27T10:32:00Z"/>
        </w:rPr>
      </w:pPr>
    </w:p>
    <w:p w14:paraId="522929BE" w14:textId="0AC33F92" w:rsidR="005F1A5A" w:rsidRDefault="005F1A5A" w:rsidP="009254AE">
      <w:r w:rsidRPr="00A1115A">
        <w:t xml:space="preserve">For </w:t>
      </w:r>
      <w:r>
        <w:t>NTN</w:t>
      </w:r>
      <w:r w:rsidRPr="00A1115A">
        <w:t xml:space="preserve"> operating bands with 10</w:t>
      </w:r>
      <w:del w:id="675" w:author="Moray Rumney" w:date="2025-03-27T10:31:00Z" w16du:dateUtc="2025-03-27T10:31:00Z">
        <w:r w:rsidRPr="00A1115A" w:rsidDel="00DE2CA0">
          <w:delText>0</w:delText>
        </w:r>
      </w:del>
      <w:r w:rsidRPr="00A1115A">
        <w:t xml:space="preserve">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del w:id="676" w:author="Moray Rumney" w:date="2025-03-27T10:35:00Z" w16du:dateUtc="2025-03-27T10:35:00Z">
        <w:r w:rsidRPr="00A1115A" w:rsidDel="00DE2CA0">
          <w:rPr>
            <w:vertAlign w:val="superscript"/>
          </w:rPr>
          <w:delText>th</w:delText>
        </w:r>
      </w:del>
      <w:ins w:id="677" w:author="Moray Rumney" w:date="2025-03-27T10:35:00Z" w16du:dateUtc="2025-03-27T10:35:00Z">
        <w:r w:rsidR="00DE2CA0">
          <w:rPr>
            <w:vertAlign w:val="superscript"/>
          </w:rPr>
          <w:t>nd</w:t>
        </w:r>
      </w:ins>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71CA1FD4" w:rsidR="005F1A5A" w:rsidRPr="00A41360" w:rsidRDefault="005F1A5A" w:rsidP="005F1A5A">
      <w:pPr>
        <w:pStyle w:val="TH"/>
      </w:pPr>
      <w:r w:rsidRPr="00A41360">
        <w:t>Table 5.4.2.3-</w:t>
      </w:r>
      <w:r>
        <w:t>2</w:t>
      </w:r>
      <w:r w:rsidRPr="00A41360">
        <w:t>: Applicable N</w:t>
      </w:r>
      <w:r>
        <w:t>R</w:t>
      </w:r>
      <w:r w:rsidRPr="00A41360">
        <w:t>-ARFCN per operating band</w:t>
      </w:r>
      <w:r w:rsidR="00256246">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727CE" w:rsidRPr="00A41360" w14:paraId="7A67B9E9"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6142F7" w14:textId="77777777" w:rsidR="00A727CE" w:rsidRPr="00A41360" w:rsidRDefault="00A727CE" w:rsidP="007159D8">
            <w:pPr>
              <w:pStyle w:val="TAH"/>
              <w:rPr>
                <w:rFonts w:eastAsia="Yu Mincho"/>
              </w:rPr>
            </w:pPr>
            <w:bookmarkStart w:id="678" w:name="_Toc21344213"/>
            <w:bookmarkStart w:id="679" w:name="_Toc29801697"/>
            <w:bookmarkStart w:id="680" w:name="_Toc29802121"/>
            <w:bookmarkStart w:id="681" w:name="_Toc29802746"/>
            <w:bookmarkStart w:id="682" w:name="_Toc36107488"/>
            <w:bookmarkStart w:id="683" w:name="_Toc37251247"/>
            <w:bookmarkStart w:id="684" w:name="_Toc45888036"/>
            <w:bookmarkStart w:id="685" w:name="_Toc45888635"/>
            <w:bookmarkStart w:id="686" w:name="_Toc61367275"/>
            <w:bookmarkStart w:id="687" w:name="_Toc61372658"/>
            <w:bookmarkStart w:id="688" w:name="_Toc68230598"/>
            <w:bookmarkStart w:id="689" w:name="_Toc69084011"/>
            <w:bookmarkStart w:id="690" w:name="_Toc75467018"/>
            <w:bookmarkStart w:id="691" w:name="_Toc76509040"/>
            <w:bookmarkStart w:id="692" w:name="_Toc76718030"/>
            <w:bookmarkStart w:id="693" w:name="_Toc83580340"/>
            <w:bookmarkStart w:id="694" w:name="_Toc84404849"/>
            <w:bookmarkStart w:id="695" w:name="_Toc84413458"/>
            <w:bookmarkStart w:id="696" w:name="_Toc106127551"/>
            <w:bookmarkStart w:id="697" w:name="_Toc123057916"/>
            <w:bookmarkStart w:id="698" w:name="_Toc124256609"/>
            <w:bookmarkStart w:id="699" w:name="_Toc131734922"/>
            <w:bookmarkStart w:id="700" w:name="_Toc137372699"/>
            <w:bookmarkStart w:id="701" w:name="_Toc138885085"/>
            <w:bookmarkStart w:id="702" w:name="_Toc145690588"/>
            <w:bookmarkStart w:id="703" w:name="_Toc155382136"/>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5252F876" w14:textId="77777777" w:rsidR="00A727CE" w:rsidRPr="00A41360" w:rsidRDefault="00A727CE" w:rsidP="007159D8">
            <w:pPr>
              <w:pStyle w:val="TAH"/>
            </w:pPr>
            <w:r w:rsidRPr="00A41360">
              <w:t>ΔF</w:t>
            </w:r>
            <w:r w:rsidRPr="00A41360">
              <w:rPr>
                <w:vertAlign w:val="subscript"/>
              </w:rPr>
              <w:t>Raster</w:t>
            </w:r>
          </w:p>
          <w:p w14:paraId="5412B516" w14:textId="77777777" w:rsidR="00A727CE" w:rsidRPr="00A41360" w:rsidRDefault="00A727CE" w:rsidP="007159D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6CB9EE3F" w14:textId="77777777" w:rsidR="00A727CE" w:rsidRPr="00A41360" w:rsidRDefault="00A727CE" w:rsidP="007159D8">
            <w:pPr>
              <w:pStyle w:val="TAH"/>
              <w:rPr>
                <w:rFonts w:eastAsia="Yu Mincho"/>
              </w:rPr>
            </w:pPr>
            <w:r w:rsidRPr="00A41360">
              <w:rPr>
                <w:rFonts w:eastAsia="Yu Mincho"/>
              </w:rPr>
              <w:t>Uplink</w:t>
            </w:r>
          </w:p>
          <w:p w14:paraId="33F5DE40"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7A5BFE5C" w14:textId="77777777" w:rsidR="00A727CE" w:rsidRPr="00A41360" w:rsidRDefault="00A727CE" w:rsidP="007159D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363A09B5" w14:textId="77777777" w:rsidR="00A727CE" w:rsidRPr="00A41360" w:rsidRDefault="00A727CE" w:rsidP="007159D8">
            <w:pPr>
              <w:pStyle w:val="TAH"/>
              <w:rPr>
                <w:rFonts w:eastAsia="Yu Mincho"/>
              </w:rPr>
            </w:pPr>
            <w:r w:rsidRPr="00A41360">
              <w:rPr>
                <w:rFonts w:eastAsia="Yu Mincho"/>
              </w:rPr>
              <w:t>Downlink</w:t>
            </w:r>
          </w:p>
          <w:p w14:paraId="6B932903"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07994424" w14:textId="77777777" w:rsidR="00A727CE" w:rsidRPr="00A41360" w:rsidRDefault="00A727CE" w:rsidP="007159D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1DD7C9DC" w14:textId="77777777" w:rsidR="00A727CE" w:rsidRPr="00A41360" w:rsidRDefault="00A727CE" w:rsidP="007159D8">
            <w:pPr>
              <w:pStyle w:val="TAH"/>
              <w:rPr>
                <w:rFonts w:eastAsia="Yu Mincho"/>
              </w:rPr>
            </w:pPr>
            <w:r>
              <w:rPr>
                <w:rFonts w:eastAsia="Yu Mincho"/>
              </w:rPr>
              <w:t>Mandatory support</w:t>
            </w:r>
          </w:p>
        </w:tc>
      </w:tr>
      <w:tr w:rsidR="00A727CE" w:rsidRPr="00A41360" w14:paraId="657C9D64"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541A4D" w14:textId="77777777" w:rsidR="00A727CE" w:rsidRPr="001522E4" w:rsidRDefault="00A727CE" w:rsidP="007159D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4D81E326"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AF4074B" w14:textId="77777777" w:rsidR="00A727CE" w:rsidRPr="001522E4" w:rsidRDefault="00A727CE" w:rsidP="007159D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4EC87D98" w14:textId="77777777" w:rsidR="00A727CE" w:rsidRPr="001522E4" w:rsidRDefault="00A727CE" w:rsidP="007159D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C8716A4" w14:textId="77777777" w:rsidR="00A727CE" w:rsidRPr="001522E4" w:rsidRDefault="00A727CE" w:rsidP="007159D8">
            <w:pPr>
              <w:pStyle w:val="TAC"/>
            </w:pPr>
            <w:r>
              <w:t>Yes</w:t>
            </w:r>
          </w:p>
        </w:tc>
      </w:tr>
      <w:tr w:rsidR="00A727CE" w:rsidRPr="00A41360" w14:paraId="7393ACD3"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AF036E" w14:textId="77777777" w:rsidR="00A727CE" w:rsidRPr="001522E4" w:rsidRDefault="00A727CE" w:rsidP="007159D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6D2387B2"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719B7DF" w14:textId="77777777" w:rsidR="00A727CE" w:rsidRPr="001522E4" w:rsidRDefault="00A727CE" w:rsidP="007159D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00AF9166" w14:textId="77777777" w:rsidR="00A727CE" w:rsidRPr="001522E4" w:rsidRDefault="00A727CE" w:rsidP="007159D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6A69B00C" w14:textId="77777777" w:rsidR="00A727CE" w:rsidRPr="001522E4" w:rsidRDefault="00A727CE" w:rsidP="007159D8">
            <w:pPr>
              <w:pStyle w:val="TAC"/>
            </w:pPr>
            <w:r>
              <w:t>Yes</w:t>
            </w:r>
          </w:p>
        </w:tc>
      </w:tr>
      <w:tr w:rsidR="00A727CE" w:rsidRPr="00A41360" w14:paraId="09FEA5EE"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35A189C" w14:textId="77777777" w:rsidR="00A727CE" w:rsidRPr="001522E4" w:rsidRDefault="00A727CE" w:rsidP="007159D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326ED930" w14:textId="77777777" w:rsidR="00A727CE" w:rsidRPr="001522E4" w:rsidRDefault="00A727CE" w:rsidP="007159D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618EC8F9" w14:textId="77777777" w:rsidR="00A727CE" w:rsidRPr="001522E4" w:rsidRDefault="00A727CE" w:rsidP="007159D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DC0DDB0" w14:textId="77777777" w:rsidR="00A727CE" w:rsidRPr="001522E4" w:rsidRDefault="00A727CE" w:rsidP="007159D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2B056BA0" w14:textId="77777777" w:rsidR="00A727CE" w:rsidRPr="008C5CED" w:rsidRDefault="00A727CE" w:rsidP="007159D8">
            <w:pPr>
              <w:pStyle w:val="TAC"/>
            </w:pPr>
            <w:r>
              <w:t>Yes</w:t>
            </w:r>
          </w:p>
        </w:tc>
      </w:tr>
      <w:tr w:rsidR="00A727CE" w:rsidRPr="00A41360" w14:paraId="1E5C72D6" w14:textId="77777777" w:rsidTr="007159D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93055E9" w14:textId="77777777" w:rsidR="00A727CE" w:rsidRPr="00A1115A" w:rsidRDefault="00A727CE" w:rsidP="007159D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5BAE2F24" w14:textId="77777777" w:rsidR="00A727CE" w:rsidRDefault="00A727CE" w:rsidP="00A727CE">
      <w:pPr>
        <w:rPr>
          <w:noProof/>
        </w:rPr>
      </w:pPr>
    </w:p>
    <w:p w14:paraId="02B76DB4" w14:textId="5551A6BF" w:rsidR="00330AAB" w:rsidRDefault="00330AAB" w:rsidP="00A727CE">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7BBE2361" w14:textId="77777777" w:rsidR="00330AAB" w:rsidRDefault="00330AAB" w:rsidP="00A727CE">
      <w:pPr>
        <w:rPr>
          <w:noProof/>
        </w:rPr>
      </w:pPr>
    </w:p>
    <w:p w14:paraId="1FF7ACE1" w14:textId="77777777" w:rsidR="00256246" w:rsidRDefault="00256246" w:rsidP="0025624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56246" w:rsidRPr="00C41649" w14:paraId="0FAF95A0" w14:textId="77777777" w:rsidTr="007159D8">
        <w:trPr>
          <w:cantSplit/>
          <w:jc w:val="center"/>
        </w:trPr>
        <w:tc>
          <w:tcPr>
            <w:tcW w:w="1242" w:type="dxa"/>
            <w:tcBorders>
              <w:top w:val="single" w:sz="4" w:space="0" w:color="auto"/>
              <w:left w:val="single" w:sz="4" w:space="0" w:color="auto"/>
              <w:bottom w:val="single" w:sz="4" w:space="0" w:color="auto"/>
              <w:right w:val="single" w:sz="4" w:space="0" w:color="auto"/>
            </w:tcBorders>
          </w:tcPr>
          <w:p w14:paraId="7BB001E3" w14:textId="77777777" w:rsidR="00256246" w:rsidRPr="00C41649" w:rsidRDefault="00256246" w:rsidP="007159D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454C9D" w14:textId="77777777" w:rsidR="00256246" w:rsidRPr="00F95B02" w:rsidRDefault="00256246" w:rsidP="007159D8">
            <w:pPr>
              <w:pStyle w:val="TAH"/>
            </w:pPr>
            <w:r w:rsidRPr="00F95B02">
              <w:t>ΔF</w:t>
            </w:r>
            <w:r w:rsidRPr="00F95B02">
              <w:rPr>
                <w:vertAlign w:val="subscript"/>
              </w:rPr>
              <w:t>Raster</w:t>
            </w:r>
          </w:p>
          <w:p w14:paraId="3F98F349" w14:textId="77777777" w:rsidR="00256246" w:rsidRPr="00C41649" w:rsidRDefault="00256246" w:rsidP="007159D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9B9FF99" w14:textId="77777777" w:rsidR="00256246" w:rsidRPr="00F95B02" w:rsidRDefault="00256246" w:rsidP="007159D8">
            <w:pPr>
              <w:pStyle w:val="TAH"/>
              <w:rPr>
                <w:rFonts w:eastAsia="Yu Mincho"/>
              </w:rPr>
            </w:pPr>
            <w:r w:rsidRPr="00F95B02">
              <w:rPr>
                <w:rFonts w:eastAsia="Yu Mincho"/>
              </w:rPr>
              <w:t>Uplink</w:t>
            </w:r>
          </w:p>
          <w:p w14:paraId="1F8F86BF"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60311205" w14:textId="77777777" w:rsidR="00256246" w:rsidRPr="00C41649" w:rsidRDefault="00256246" w:rsidP="007159D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8D3257" w14:textId="77777777" w:rsidR="00256246" w:rsidRPr="00F95B02" w:rsidRDefault="00256246" w:rsidP="007159D8">
            <w:pPr>
              <w:pStyle w:val="TAH"/>
              <w:rPr>
                <w:rFonts w:eastAsia="Yu Mincho"/>
              </w:rPr>
            </w:pPr>
            <w:r w:rsidRPr="00F95B02">
              <w:rPr>
                <w:rFonts w:eastAsia="Yu Mincho"/>
              </w:rPr>
              <w:t>Downlink</w:t>
            </w:r>
          </w:p>
          <w:p w14:paraId="24D11C5B"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0539A65B" w14:textId="77777777" w:rsidR="00256246" w:rsidRPr="00C41649" w:rsidRDefault="00256246" w:rsidP="007159D8">
            <w:pPr>
              <w:pStyle w:val="TAH"/>
              <w:rPr>
                <w:rFonts w:eastAsia="Yu Mincho"/>
              </w:rPr>
            </w:pPr>
            <w:r w:rsidRPr="00F95B02">
              <w:rPr>
                <w:rFonts w:eastAsia="Yu Mincho"/>
              </w:rPr>
              <w:t>(First – &lt;Step size&gt; – Last)</w:t>
            </w:r>
          </w:p>
        </w:tc>
      </w:tr>
      <w:tr w:rsidR="00256246" w:rsidRPr="00C41649" w14:paraId="366BE175"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5E0BE72D" w14:textId="77777777" w:rsidR="00256246" w:rsidRPr="00C41649" w:rsidRDefault="00256246" w:rsidP="007159D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9B09134"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5BF21ED" w14:textId="77777777" w:rsidR="00256246" w:rsidRPr="00C41649" w:rsidRDefault="00256246" w:rsidP="007159D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085571E"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2C49A1CF"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3B50AE3"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336F87F3"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8BF34D1"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A5A10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1D8DD4DC"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1FD14004" w14:textId="77777777" w:rsidR="00256246" w:rsidRPr="00C41649" w:rsidRDefault="00256246" w:rsidP="007159D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991ADAC"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4C07F9F" w14:textId="77777777" w:rsidR="00256246" w:rsidRPr="00C41649" w:rsidRDefault="00256246" w:rsidP="007159D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7ECAB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58CF7BC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52BC340"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AEE6B74"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79D2EFD" w14:textId="77777777" w:rsidR="00256246" w:rsidRPr="00C41649" w:rsidRDefault="00256246" w:rsidP="007159D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4205E54"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6F003376"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2ACB80A5" w14:textId="77777777" w:rsidR="00256246" w:rsidRPr="00C41649" w:rsidRDefault="00256246" w:rsidP="007159D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5C12F223"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DE00B65" w14:textId="77777777" w:rsidR="00256246" w:rsidRPr="00C41649" w:rsidRDefault="00256246" w:rsidP="007159D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72203F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44877B71" w14:textId="77777777" w:rsidTr="00761B10">
        <w:trPr>
          <w:cantSplit/>
          <w:jc w:val="center"/>
        </w:trPr>
        <w:tc>
          <w:tcPr>
            <w:tcW w:w="1242" w:type="dxa"/>
            <w:tcBorders>
              <w:top w:val="nil"/>
              <w:left w:val="single" w:sz="4" w:space="0" w:color="auto"/>
              <w:bottom w:val="single" w:sz="4" w:space="0" w:color="auto"/>
              <w:right w:val="single" w:sz="4" w:space="0" w:color="auto"/>
            </w:tcBorders>
            <w:vAlign w:val="center"/>
          </w:tcPr>
          <w:p w14:paraId="75C3305F"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C23AC1D"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F8EBB43"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B2D44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B55621" w:rsidRPr="00C41649" w14:paraId="7D0ABD64" w14:textId="77777777" w:rsidTr="00A0535C">
        <w:trPr>
          <w:cantSplit/>
          <w:jc w:val="center"/>
          <w:ins w:id="704" w:author="Moray Rumney" w:date="2025-03-27T10:27:00Z"/>
        </w:trPr>
        <w:tc>
          <w:tcPr>
            <w:tcW w:w="1242" w:type="dxa"/>
            <w:tcBorders>
              <w:top w:val="nil"/>
              <w:left w:val="single" w:sz="4" w:space="0" w:color="auto"/>
              <w:bottom w:val="single" w:sz="4" w:space="0" w:color="auto"/>
              <w:right w:val="single" w:sz="4" w:space="0" w:color="auto"/>
            </w:tcBorders>
            <w:vAlign w:val="center"/>
          </w:tcPr>
          <w:p w14:paraId="251BE809" w14:textId="2E1ED179" w:rsidR="00B55621" w:rsidRPr="00C41649" w:rsidRDefault="00B55621" w:rsidP="00B55621">
            <w:pPr>
              <w:pStyle w:val="TAC"/>
              <w:rPr>
                <w:ins w:id="705" w:author="Moray Rumney" w:date="2025-03-27T10:27:00Z" w16du:dateUtc="2025-03-27T10:27:00Z"/>
              </w:rPr>
            </w:pPr>
            <w:ins w:id="706" w:author="Moray Rumney" w:date="2025-03-27T10:28:00Z" w16du:dateUtc="2025-03-27T10:28:00Z">
              <w:r>
                <w:t>n509</w:t>
              </w:r>
            </w:ins>
          </w:p>
        </w:tc>
        <w:tc>
          <w:tcPr>
            <w:tcW w:w="1146" w:type="dxa"/>
            <w:tcBorders>
              <w:top w:val="single" w:sz="4" w:space="0" w:color="auto"/>
              <w:left w:val="single" w:sz="4" w:space="0" w:color="auto"/>
              <w:bottom w:val="single" w:sz="4" w:space="0" w:color="auto"/>
              <w:right w:val="single" w:sz="4" w:space="0" w:color="auto"/>
            </w:tcBorders>
          </w:tcPr>
          <w:p w14:paraId="3AA16155" w14:textId="6F56D2C4" w:rsidR="00B55621" w:rsidRPr="00C41649" w:rsidRDefault="00B55621" w:rsidP="00B55621">
            <w:pPr>
              <w:pStyle w:val="TAC"/>
              <w:rPr>
                <w:ins w:id="707" w:author="Moray Rumney" w:date="2025-03-27T10:27:00Z" w16du:dateUtc="2025-03-27T10:27:00Z"/>
              </w:rPr>
            </w:pPr>
            <w:ins w:id="708" w:author="Moray Rumney" w:date="2025-03-27T10:28:00Z" w16du:dateUtc="2025-03-27T10:28:00Z">
              <w:r>
                <w:t>120</w:t>
              </w:r>
            </w:ins>
          </w:p>
        </w:tc>
        <w:tc>
          <w:tcPr>
            <w:tcW w:w="2877" w:type="dxa"/>
            <w:tcBorders>
              <w:top w:val="single" w:sz="4" w:space="0" w:color="auto"/>
              <w:left w:val="single" w:sz="4" w:space="0" w:color="auto"/>
              <w:bottom w:val="single" w:sz="4" w:space="0" w:color="auto"/>
              <w:right w:val="single" w:sz="4" w:space="0" w:color="auto"/>
            </w:tcBorders>
          </w:tcPr>
          <w:p w14:paraId="5C1FDF55" w14:textId="70E091CD" w:rsidR="00B55621" w:rsidRPr="00C41649" w:rsidRDefault="00B55621" w:rsidP="00B55621">
            <w:pPr>
              <w:pStyle w:val="TAC"/>
              <w:rPr>
                <w:ins w:id="709" w:author="Moray Rumney" w:date="2025-03-27T10:27:00Z" w16du:dateUtc="2025-03-27T10:27:00Z"/>
              </w:rPr>
            </w:pPr>
            <w:ins w:id="710" w:author="Moray Rumney" w:date="2025-03-27T10:28:00Z" w16du:dateUtc="2025-03-27T10:28:00Z">
              <w:r w:rsidRPr="0063024B">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4DC79778" w14:textId="72465530" w:rsidR="00B55621" w:rsidRPr="00C41649" w:rsidRDefault="00B55621" w:rsidP="00B55621">
            <w:pPr>
              <w:pStyle w:val="TAC"/>
              <w:rPr>
                <w:ins w:id="711" w:author="Moray Rumney" w:date="2025-03-27T10:27:00Z" w16du:dateUtc="2025-03-27T10:27:00Z"/>
                <w:lang w:val="en-US"/>
              </w:rPr>
            </w:pPr>
            <w:ins w:id="712" w:author="Moray Rumney" w:date="2025-03-27T10:28:00Z" w16du:dateUtc="2025-03-27T10:28:00Z">
              <w:r w:rsidRPr="0063024B">
                <w:rPr>
                  <w:lang w:val="en-US"/>
                </w:rPr>
                <w:t>1113336 – &lt;8&gt; – 1250000</w:t>
              </w:r>
            </w:ins>
          </w:p>
        </w:tc>
      </w:tr>
      <w:tr w:rsidR="00B55621" w:rsidRPr="00C41649" w14:paraId="365F8752" w14:textId="77777777" w:rsidTr="00A0535C">
        <w:trPr>
          <w:cantSplit/>
          <w:jc w:val="center"/>
          <w:ins w:id="713" w:author="Moray Rumney" w:date="2025-03-27T10:28:00Z"/>
        </w:trPr>
        <w:tc>
          <w:tcPr>
            <w:tcW w:w="1242" w:type="dxa"/>
            <w:tcBorders>
              <w:top w:val="nil"/>
              <w:left w:val="single" w:sz="4" w:space="0" w:color="auto"/>
              <w:bottom w:val="single" w:sz="4" w:space="0" w:color="auto"/>
              <w:right w:val="single" w:sz="4" w:space="0" w:color="auto"/>
            </w:tcBorders>
            <w:vAlign w:val="center"/>
          </w:tcPr>
          <w:p w14:paraId="35D4D5D2" w14:textId="09D71D2C" w:rsidR="00B55621" w:rsidRDefault="00B55621" w:rsidP="00B55621">
            <w:pPr>
              <w:pStyle w:val="TAC"/>
              <w:rPr>
                <w:ins w:id="714" w:author="Moray Rumney" w:date="2025-03-27T10:28:00Z" w16du:dateUtc="2025-03-27T10:28:00Z"/>
              </w:rPr>
            </w:pPr>
            <w:ins w:id="715" w:author="Moray Rumney" w:date="2025-03-27T10:28:00Z" w16du:dateUtc="2025-03-27T10:28:00Z">
              <w:r>
                <w:t>n508</w:t>
              </w:r>
            </w:ins>
          </w:p>
        </w:tc>
        <w:tc>
          <w:tcPr>
            <w:tcW w:w="1146" w:type="dxa"/>
            <w:tcBorders>
              <w:top w:val="single" w:sz="4" w:space="0" w:color="auto"/>
              <w:left w:val="single" w:sz="4" w:space="0" w:color="auto"/>
              <w:bottom w:val="single" w:sz="4" w:space="0" w:color="auto"/>
              <w:right w:val="single" w:sz="4" w:space="0" w:color="auto"/>
            </w:tcBorders>
          </w:tcPr>
          <w:p w14:paraId="411BBA8C" w14:textId="1C86E64C" w:rsidR="00B55621" w:rsidRDefault="00B55621" w:rsidP="00B55621">
            <w:pPr>
              <w:pStyle w:val="TAC"/>
              <w:rPr>
                <w:ins w:id="716" w:author="Moray Rumney" w:date="2025-03-27T10:28:00Z" w16du:dateUtc="2025-03-27T10:28:00Z"/>
              </w:rPr>
            </w:pPr>
            <w:ins w:id="717" w:author="Moray Rumney" w:date="2025-03-27T10:28:00Z" w16du:dateUtc="2025-03-27T10:28:00Z">
              <w:r>
                <w:t>120</w:t>
              </w:r>
            </w:ins>
          </w:p>
        </w:tc>
        <w:tc>
          <w:tcPr>
            <w:tcW w:w="2877" w:type="dxa"/>
            <w:tcBorders>
              <w:top w:val="single" w:sz="4" w:space="0" w:color="auto"/>
              <w:left w:val="single" w:sz="4" w:space="0" w:color="auto"/>
              <w:bottom w:val="single" w:sz="4" w:space="0" w:color="auto"/>
              <w:right w:val="single" w:sz="4" w:space="0" w:color="auto"/>
            </w:tcBorders>
          </w:tcPr>
          <w:p w14:paraId="5FD05DDB" w14:textId="7E3DA5C2" w:rsidR="00B55621" w:rsidRPr="0063024B" w:rsidRDefault="00B55621" w:rsidP="00B55621">
            <w:pPr>
              <w:pStyle w:val="TAC"/>
              <w:rPr>
                <w:ins w:id="718" w:author="Moray Rumney" w:date="2025-03-27T10:28:00Z" w16du:dateUtc="2025-03-27T10:28:00Z"/>
              </w:rPr>
            </w:pPr>
            <w:ins w:id="719" w:author="Moray Rumney" w:date="2025-03-27T10:28:00Z" w16du:dateUtc="2025-03-27T10:28:00Z">
              <w:r>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57AD81F5" w14:textId="1E0CED81" w:rsidR="00B55621" w:rsidRPr="0063024B" w:rsidRDefault="00B55621" w:rsidP="00B55621">
            <w:pPr>
              <w:pStyle w:val="TAC"/>
              <w:rPr>
                <w:ins w:id="720" w:author="Moray Rumney" w:date="2025-03-27T10:28:00Z" w16du:dateUtc="2025-03-27T10:28:00Z"/>
                <w:lang w:val="en-US"/>
              </w:rPr>
            </w:pPr>
            <w:ins w:id="721" w:author="Moray Rumney" w:date="2025-03-27T10:28:00Z" w16du:dateUtc="2025-03-27T10:28:00Z">
              <w:r>
                <w:rPr>
                  <w:rFonts w:cs="Arial"/>
                  <w:color w:val="000000"/>
                  <w:szCs w:val="18"/>
                </w:rPr>
                <w:t>1113336 – &lt;8&gt; – 1250000</w:t>
              </w:r>
            </w:ins>
          </w:p>
        </w:tc>
      </w:tr>
    </w:tbl>
    <w:p w14:paraId="1C97865B" w14:textId="77777777" w:rsidR="00256246" w:rsidRDefault="00256246" w:rsidP="00256246"/>
    <w:p w14:paraId="6458D392" w14:textId="77777777" w:rsidR="009254AE" w:rsidRPr="00D212E9" w:rsidRDefault="009254AE" w:rsidP="007D11CB">
      <w:pPr>
        <w:pStyle w:val="Heading3"/>
        <w:rPr>
          <w:lang w:eastAsia="en-US"/>
        </w:rPr>
      </w:pPr>
      <w:bookmarkStart w:id="722" w:name="_Toc161753843"/>
      <w:bookmarkStart w:id="723" w:name="_Toc161754464"/>
      <w:bookmarkStart w:id="724" w:name="_Toc163202037"/>
      <w:bookmarkStart w:id="725" w:name="_Toc169888299"/>
      <w:bookmarkStart w:id="726" w:name="_Toc171551488"/>
      <w:bookmarkStart w:id="727" w:name="_Toc176775210"/>
      <w:bookmarkStart w:id="728" w:name="_Toc187243805"/>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22"/>
      <w:bookmarkEnd w:id="723"/>
      <w:bookmarkEnd w:id="724"/>
      <w:bookmarkEnd w:id="725"/>
      <w:bookmarkEnd w:id="726"/>
      <w:bookmarkEnd w:id="727"/>
      <w:bookmarkEnd w:id="728"/>
    </w:p>
    <w:p w14:paraId="3EB9798E" w14:textId="77777777" w:rsidR="009254AE" w:rsidRPr="006C09DF" w:rsidRDefault="009254AE" w:rsidP="00D026C9">
      <w:pPr>
        <w:pStyle w:val="Heading4"/>
        <w:rPr>
          <w:lang w:eastAsia="en-US"/>
        </w:rPr>
      </w:pPr>
      <w:bookmarkStart w:id="729" w:name="_Toc21344214"/>
      <w:bookmarkStart w:id="730" w:name="_Toc29801698"/>
      <w:bookmarkStart w:id="731" w:name="_Toc29802122"/>
      <w:bookmarkStart w:id="732" w:name="_Toc29802747"/>
      <w:bookmarkStart w:id="733" w:name="_Toc36107489"/>
      <w:bookmarkStart w:id="734" w:name="_Toc37251248"/>
      <w:bookmarkStart w:id="735" w:name="_Toc45888037"/>
      <w:bookmarkStart w:id="736" w:name="_Toc45888636"/>
      <w:bookmarkStart w:id="737" w:name="_Toc61367276"/>
      <w:bookmarkStart w:id="738" w:name="_Toc61372659"/>
      <w:bookmarkStart w:id="739" w:name="_Toc68230599"/>
      <w:bookmarkStart w:id="740" w:name="_Toc69084012"/>
      <w:bookmarkStart w:id="741" w:name="_Toc75467019"/>
      <w:bookmarkStart w:id="742" w:name="_Toc76509041"/>
      <w:bookmarkStart w:id="743" w:name="_Toc76718031"/>
      <w:bookmarkStart w:id="744" w:name="_Toc83580341"/>
      <w:bookmarkStart w:id="745" w:name="_Toc84404850"/>
      <w:bookmarkStart w:id="746" w:name="_Toc84413459"/>
      <w:bookmarkStart w:id="747" w:name="_Toc97562276"/>
      <w:bookmarkStart w:id="748" w:name="_Toc104122503"/>
      <w:bookmarkStart w:id="749" w:name="_Toc104205454"/>
      <w:bookmarkStart w:id="750" w:name="_Toc104206661"/>
      <w:bookmarkStart w:id="751" w:name="_Toc104503621"/>
      <w:bookmarkStart w:id="752" w:name="_Toc106127552"/>
      <w:bookmarkStart w:id="753" w:name="_Toc123057917"/>
      <w:bookmarkStart w:id="754" w:name="_Toc124256610"/>
      <w:bookmarkStart w:id="755" w:name="_Toc131734923"/>
      <w:bookmarkStart w:id="756" w:name="_Toc137372700"/>
      <w:bookmarkStart w:id="757" w:name="_Toc138885086"/>
      <w:bookmarkStart w:id="758" w:name="_Toc145690589"/>
      <w:bookmarkStart w:id="759" w:name="_Toc155382137"/>
      <w:bookmarkStart w:id="760" w:name="_Toc161753844"/>
      <w:bookmarkStart w:id="761" w:name="_Toc161754465"/>
      <w:bookmarkStart w:id="762" w:name="_Toc163202038"/>
      <w:bookmarkStart w:id="763" w:name="_Toc169888300"/>
      <w:bookmarkStart w:id="764" w:name="_Toc171551489"/>
      <w:bookmarkStart w:id="765" w:name="_Toc176775211"/>
      <w:bookmarkStart w:id="766" w:name="_Toc187243806"/>
      <w:r w:rsidRPr="006C09DF">
        <w:rPr>
          <w:lang w:eastAsia="en-US"/>
        </w:rPr>
        <w:t>5.4.3.1</w:t>
      </w:r>
      <w:r w:rsidRPr="006C09DF">
        <w:rPr>
          <w:lang w:eastAsia="en-US"/>
        </w:rPr>
        <w:tab/>
        <w:t>Synchronization raster and numbering</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F1FF8" w:rsidRPr="00591A86" w14:paraId="369D9C7A" w14:textId="77777777" w:rsidTr="007159D8">
        <w:trPr>
          <w:jc w:val="center"/>
        </w:trPr>
        <w:tc>
          <w:tcPr>
            <w:tcW w:w="2401" w:type="dxa"/>
            <w:shd w:val="clear" w:color="auto" w:fill="auto"/>
            <w:vAlign w:val="center"/>
          </w:tcPr>
          <w:p w14:paraId="3BCB6870" w14:textId="77777777" w:rsidR="001F1FF8" w:rsidRPr="00591A86" w:rsidRDefault="001F1FF8" w:rsidP="007159D8">
            <w:pPr>
              <w:pStyle w:val="TAH"/>
            </w:pPr>
            <w:bookmarkStart w:id="767" w:name="_Toc97562277"/>
            <w:bookmarkStart w:id="768" w:name="_Toc104122504"/>
            <w:bookmarkStart w:id="769" w:name="_Toc104205455"/>
            <w:bookmarkStart w:id="770" w:name="_Toc104206662"/>
            <w:bookmarkStart w:id="771" w:name="_Toc104503622"/>
            <w:bookmarkStart w:id="772" w:name="_Toc106127553"/>
            <w:bookmarkStart w:id="773" w:name="_Toc123057918"/>
            <w:bookmarkStart w:id="774" w:name="_Toc124256611"/>
            <w:bookmarkStart w:id="775" w:name="_Toc131734924"/>
            <w:bookmarkStart w:id="776" w:name="_Toc137372701"/>
            <w:bookmarkStart w:id="777" w:name="_Toc138885087"/>
            <w:bookmarkStart w:id="778" w:name="_Toc145690590"/>
            <w:bookmarkStart w:id="779" w:name="_Toc155382138"/>
            <w:r w:rsidRPr="00591A86">
              <w:t>Frequency range</w:t>
            </w:r>
          </w:p>
        </w:tc>
        <w:tc>
          <w:tcPr>
            <w:tcW w:w="3534" w:type="dxa"/>
            <w:shd w:val="clear" w:color="auto" w:fill="auto"/>
            <w:vAlign w:val="center"/>
          </w:tcPr>
          <w:p w14:paraId="0572662F" w14:textId="77777777" w:rsidR="001F1FF8" w:rsidRPr="00591A86" w:rsidRDefault="001F1FF8" w:rsidP="007159D8">
            <w:pPr>
              <w:pStyle w:val="TAH"/>
            </w:pPr>
            <w:r w:rsidRPr="00591A86">
              <w:t>SS Block frequency position SS</w:t>
            </w:r>
            <w:r w:rsidRPr="00591A86">
              <w:rPr>
                <w:vertAlign w:val="subscript"/>
              </w:rPr>
              <w:t>REF</w:t>
            </w:r>
          </w:p>
        </w:tc>
        <w:tc>
          <w:tcPr>
            <w:tcW w:w="1927" w:type="dxa"/>
            <w:vAlign w:val="center"/>
          </w:tcPr>
          <w:p w14:paraId="10C6D638" w14:textId="77777777" w:rsidR="001F1FF8" w:rsidRPr="00591A86" w:rsidRDefault="001F1FF8" w:rsidP="007159D8">
            <w:pPr>
              <w:pStyle w:val="TAH"/>
            </w:pPr>
            <w:r w:rsidRPr="00591A86">
              <w:t>GSCN</w:t>
            </w:r>
          </w:p>
        </w:tc>
        <w:tc>
          <w:tcPr>
            <w:tcW w:w="1995" w:type="dxa"/>
            <w:shd w:val="clear" w:color="auto" w:fill="auto"/>
            <w:vAlign w:val="center"/>
          </w:tcPr>
          <w:p w14:paraId="3714DE36" w14:textId="77777777" w:rsidR="001F1FF8" w:rsidRPr="00591A86" w:rsidRDefault="001F1FF8" w:rsidP="007159D8">
            <w:pPr>
              <w:pStyle w:val="TAH"/>
            </w:pPr>
            <w:r w:rsidRPr="00591A86">
              <w:t>Range of GSCN</w:t>
            </w:r>
          </w:p>
        </w:tc>
      </w:tr>
      <w:tr w:rsidR="001F1FF8" w:rsidRPr="00591A86" w14:paraId="2E7D2D19" w14:textId="77777777" w:rsidTr="007159D8">
        <w:trPr>
          <w:jc w:val="center"/>
        </w:trPr>
        <w:tc>
          <w:tcPr>
            <w:tcW w:w="2401" w:type="dxa"/>
            <w:shd w:val="clear" w:color="auto" w:fill="auto"/>
          </w:tcPr>
          <w:p w14:paraId="5788CC83" w14:textId="77777777" w:rsidR="001F1FF8" w:rsidRPr="00591A86" w:rsidRDefault="001F1FF8" w:rsidP="007159D8">
            <w:pPr>
              <w:pStyle w:val="TAC"/>
              <w:rPr>
                <w:b/>
              </w:rPr>
            </w:pPr>
            <w:r w:rsidRPr="00591A86">
              <w:t>0 – 3000 MHz</w:t>
            </w:r>
          </w:p>
        </w:tc>
        <w:tc>
          <w:tcPr>
            <w:tcW w:w="3534" w:type="dxa"/>
            <w:shd w:val="clear" w:color="auto" w:fill="auto"/>
          </w:tcPr>
          <w:p w14:paraId="361A8F6A" w14:textId="77777777" w:rsidR="001F1FF8" w:rsidRPr="00591A86" w:rsidRDefault="001F1FF8" w:rsidP="007159D8">
            <w:pPr>
              <w:pStyle w:val="TAC"/>
            </w:pPr>
            <w:r w:rsidRPr="00591A86">
              <w:t>N * 1200kHz + M * 50 kHz,</w:t>
            </w:r>
          </w:p>
          <w:p w14:paraId="33FC9679" w14:textId="77777777" w:rsidR="001F1FF8" w:rsidRPr="00591A86" w:rsidRDefault="001F1FF8" w:rsidP="007159D8">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7C2565F0" w14:textId="77777777" w:rsidR="001F1FF8" w:rsidRPr="00591A86" w:rsidRDefault="001F1FF8" w:rsidP="007159D8">
            <w:pPr>
              <w:pStyle w:val="TAC"/>
            </w:pPr>
            <w:r w:rsidRPr="00591A86">
              <w:t>3N + (M-3)/2</w:t>
            </w:r>
          </w:p>
        </w:tc>
        <w:tc>
          <w:tcPr>
            <w:tcW w:w="1995" w:type="dxa"/>
            <w:shd w:val="clear" w:color="auto" w:fill="auto"/>
          </w:tcPr>
          <w:p w14:paraId="41C49B0E" w14:textId="77777777" w:rsidR="001F1FF8" w:rsidRPr="00591A86" w:rsidRDefault="001F1FF8" w:rsidP="007159D8">
            <w:pPr>
              <w:pStyle w:val="TAC"/>
              <w:rPr>
                <w:b/>
              </w:rPr>
            </w:pPr>
            <w:r w:rsidRPr="00591A86">
              <w:t>2 – 7498</w:t>
            </w:r>
          </w:p>
        </w:tc>
      </w:tr>
      <w:tr w:rsidR="001F1FF8" w:rsidRPr="00591A86" w14:paraId="40C56180" w14:textId="77777777" w:rsidTr="007159D8">
        <w:trPr>
          <w:jc w:val="center"/>
        </w:trPr>
        <w:tc>
          <w:tcPr>
            <w:tcW w:w="2401" w:type="dxa"/>
            <w:shd w:val="clear" w:color="auto" w:fill="auto"/>
            <w:vAlign w:val="center"/>
          </w:tcPr>
          <w:p w14:paraId="1337D6BA" w14:textId="77777777" w:rsidR="001F1FF8" w:rsidRPr="00591A86" w:rsidRDefault="001F1FF8" w:rsidP="007159D8">
            <w:pPr>
              <w:pStyle w:val="TAC"/>
            </w:pPr>
            <w:r w:rsidRPr="00F95B02">
              <w:rPr>
                <w:lang w:eastAsia="ja-JP"/>
              </w:rPr>
              <w:t>3000 – 24250</w:t>
            </w:r>
          </w:p>
        </w:tc>
        <w:tc>
          <w:tcPr>
            <w:tcW w:w="3534" w:type="dxa"/>
            <w:shd w:val="clear" w:color="auto" w:fill="auto"/>
            <w:vAlign w:val="center"/>
          </w:tcPr>
          <w:p w14:paraId="60354B5A" w14:textId="77777777" w:rsidR="001F1FF8" w:rsidRPr="00591A86" w:rsidRDefault="001F1FF8" w:rsidP="007159D8">
            <w:pPr>
              <w:pStyle w:val="TAC"/>
            </w:pPr>
            <w:r w:rsidRPr="00F95B02">
              <w:rPr>
                <w:lang w:eastAsia="ja-JP"/>
              </w:rPr>
              <w:t xml:space="preserve">3000 MHz + N * 1.44 MHz, </w:t>
            </w:r>
            <w:r w:rsidRPr="00F95B02">
              <w:rPr>
                <w:lang w:eastAsia="ja-JP"/>
              </w:rPr>
              <w:br/>
              <w:t>N = 0:14756</w:t>
            </w:r>
          </w:p>
        </w:tc>
        <w:tc>
          <w:tcPr>
            <w:tcW w:w="1927" w:type="dxa"/>
            <w:vAlign w:val="center"/>
          </w:tcPr>
          <w:p w14:paraId="779894DB" w14:textId="77777777" w:rsidR="001F1FF8" w:rsidRPr="00591A86" w:rsidRDefault="001F1FF8" w:rsidP="007159D8">
            <w:pPr>
              <w:pStyle w:val="TAC"/>
            </w:pPr>
            <w:r w:rsidRPr="00F95B02">
              <w:rPr>
                <w:lang w:eastAsia="ja-JP"/>
              </w:rPr>
              <w:t>7499 + N</w:t>
            </w:r>
          </w:p>
        </w:tc>
        <w:tc>
          <w:tcPr>
            <w:tcW w:w="1995" w:type="dxa"/>
            <w:shd w:val="clear" w:color="auto" w:fill="auto"/>
            <w:vAlign w:val="center"/>
          </w:tcPr>
          <w:p w14:paraId="33939B9B" w14:textId="77777777" w:rsidR="001F1FF8" w:rsidRPr="00591A86" w:rsidRDefault="001F1FF8" w:rsidP="007159D8">
            <w:pPr>
              <w:pStyle w:val="TAC"/>
            </w:pPr>
            <w:r w:rsidRPr="00F95B02">
              <w:rPr>
                <w:lang w:eastAsia="ja-JP"/>
              </w:rPr>
              <w:t>7499 – 22255</w:t>
            </w:r>
          </w:p>
        </w:tc>
      </w:tr>
      <w:tr w:rsidR="001F1FF8" w:rsidRPr="00591A86" w14:paraId="284F5A1E" w14:textId="77777777" w:rsidTr="007159D8">
        <w:trPr>
          <w:jc w:val="center"/>
        </w:trPr>
        <w:tc>
          <w:tcPr>
            <w:tcW w:w="9857" w:type="dxa"/>
            <w:gridSpan w:val="4"/>
            <w:shd w:val="clear" w:color="auto" w:fill="auto"/>
            <w:vAlign w:val="center"/>
          </w:tcPr>
          <w:p w14:paraId="6F3A3D52" w14:textId="77777777" w:rsidR="001F1FF8" w:rsidRPr="00591A86" w:rsidRDefault="001F1FF8" w:rsidP="007159D8">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740F6F6" w14:textId="77777777" w:rsidR="001F1FF8" w:rsidRDefault="001F1FF8" w:rsidP="001F1FF8"/>
    <w:p w14:paraId="52F3920A" w14:textId="2FBAFF37" w:rsidR="009254AE" w:rsidRPr="00591A86" w:rsidRDefault="009254AE" w:rsidP="00D026C9">
      <w:pPr>
        <w:pStyle w:val="Heading4"/>
        <w:rPr>
          <w:lang w:eastAsia="en-US"/>
        </w:rPr>
      </w:pPr>
      <w:bookmarkStart w:id="780" w:name="_Toc161753845"/>
      <w:bookmarkStart w:id="781" w:name="_Toc161754466"/>
      <w:bookmarkStart w:id="782" w:name="_Toc163202039"/>
      <w:bookmarkStart w:id="783" w:name="_Toc169888301"/>
      <w:bookmarkStart w:id="784" w:name="_Toc171551490"/>
      <w:bookmarkStart w:id="785" w:name="_Toc176775212"/>
      <w:bookmarkStart w:id="786" w:name="_Toc187243807"/>
      <w:r w:rsidRPr="00591A86">
        <w:rPr>
          <w:lang w:eastAsia="en-US"/>
        </w:rPr>
        <w:t>5.4.3.2</w:t>
      </w:r>
      <w:r w:rsidR="009154AB">
        <w:rPr>
          <w:lang w:eastAsia="en-US"/>
        </w:rPr>
        <w:tab/>
      </w:r>
      <w:r w:rsidRPr="00591A86">
        <w:rPr>
          <w:lang w:eastAsia="en-US"/>
        </w:rPr>
        <w:t>Synchronization raster to synchronization block resource element mapping</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690322A" w14:textId="77777777" w:rsidR="005E3DDE" w:rsidRDefault="005E3DDE" w:rsidP="005E3DDE">
      <w:pPr>
        <w:rPr>
          <w:rFonts w:eastAsia="Yu Mincho"/>
        </w:rPr>
      </w:pPr>
      <w:bookmarkStart w:id="787"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65366BDD" w14:textId="4C93BB27" w:rsidR="009254AE" w:rsidRPr="00591A86" w:rsidRDefault="005E3DDE" w:rsidP="005E3DDE">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sidR="003120FE">
        <w:rPr>
          <w:rFonts w:eastAsia="Yu Mincho"/>
        </w:rPr>
        <w:t>5</w:t>
      </w:r>
      <w:r>
        <w:rPr>
          <w:rFonts w:eastAsia="Yu Mincho"/>
        </w:rPr>
        <w:t>] clause 5.4.3.2.</w:t>
      </w:r>
    </w:p>
    <w:p w14:paraId="73D4DC24" w14:textId="77777777" w:rsidR="009254AE" w:rsidRPr="00591A86" w:rsidRDefault="009254AE" w:rsidP="00D026C9">
      <w:pPr>
        <w:pStyle w:val="Heading4"/>
        <w:rPr>
          <w:lang w:eastAsia="en-US"/>
        </w:rPr>
      </w:pPr>
      <w:bookmarkStart w:id="788" w:name="_Toc29801699"/>
      <w:bookmarkStart w:id="789" w:name="_Toc29802123"/>
      <w:bookmarkStart w:id="790" w:name="_Toc29802748"/>
      <w:bookmarkStart w:id="791" w:name="_Toc36107490"/>
      <w:bookmarkStart w:id="792" w:name="_Toc37251249"/>
      <w:bookmarkStart w:id="793" w:name="_Toc45888038"/>
      <w:bookmarkStart w:id="794" w:name="_Toc45888637"/>
      <w:bookmarkStart w:id="795" w:name="_Toc61367277"/>
      <w:bookmarkStart w:id="796" w:name="_Toc61372660"/>
      <w:bookmarkStart w:id="797" w:name="_Toc68230600"/>
      <w:bookmarkStart w:id="798" w:name="_Toc69084013"/>
      <w:bookmarkStart w:id="799" w:name="_Toc75467020"/>
      <w:bookmarkStart w:id="800" w:name="_Toc76509042"/>
      <w:bookmarkStart w:id="801" w:name="_Toc76718032"/>
      <w:bookmarkStart w:id="802" w:name="_Toc83580342"/>
      <w:bookmarkStart w:id="803" w:name="_Toc84404851"/>
      <w:bookmarkStart w:id="804" w:name="_Toc84413460"/>
      <w:bookmarkStart w:id="805" w:name="_Toc97562278"/>
      <w:bookmarkStart w:id="806" w:name="_Toc104122505"/>
      <w:bookmarkStart w:id="807" w:name="_Toc104205456"/>
      <w:bookmarkStart w:id="808" w:name="_Toc104206663"/>
      <w:bookmarkStart w:id="809" w:name="_Toc104503623"/>
      <w:bookmarkStart w:id="810" w:name="_Toc106127554"/>
      <w:bookmarkStart w:id="811" w:name="_Toc123057919"/>
      <w:bookmarkStart w:id="812" w:name="_Toc124256612"/>
      <w:bookmarkStart w:id="813" w:name="_Toc131734925"/>
      <w:bookmarkStart w:id="814" w:name="_Toc137372702"/>
      <w:bookmarkStart w:id="815" w:name="_Toc138885088"/>
      <w:bookmarkStart w:id="816" w:name="_Toc145690591"/>
      <w:bookmarkStart w:id="817" w:name="_Toc155382139"/>
      <w:bookmarkStart w:id="818" w:name="_Toc161753846"/>
      <w:bookmarkStart w:id="819" w:name="_Toc161754467"/>
      <w:bookmarkStart w:id="820" w:name="_Toc163202040"/>
      <w:bookmarkStart w:id="821" w:name="_Toc169888302"/>
      <w:bookmarkStart w:id="822" w:name="_Toc171551491"/>
      <w:bookmarkStart w:id="823" w:name="_Toc176775213"/>
      <w:bookmarkStart w:id="824" w:name="_Toc187243808"/>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lastRenderedPageBreak/>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5F5462B4" w:rsidR="008D365C" w:rsidRPr="00AB1205" w:rsidRDefault="008D365C" w:rsidP="008D365C">
            <w:pPr>
              <w:pStyle w:val="TAC"/>
            </w:pPr>
            <w:r w:rsidRPr="008C5CED">
              <w:t>6218 – &lt;1&gt; – 6241</w:t>
            </w:r>
          </w:p>
        </w:tc>
      </w:tr>
      <w:tr w:rsidR="00C043AE" w:rsidRPr="00591A86" w14:paraId="1434DBA0" w14:textId="77777777" w:rsidTr="007159D8">
        <w:trPr>
          <w:jc w:val="center"/>
          <w:ins w:id="825" w:author="Moray Rumney" w:date="2025-03-27T10:48:00Z"/>
        </w:trPr>
        <w:tc>
          <w:tcPr>
            <w:tcW w:w="2347" w:type="dxa"/>
            <w:tcBorders>
              <w:top w:val="nil"/>
              <w:left w:val="single" w:sz="4" w:space="0" w:color="auto"/>
              <w:right w:val="single" w:sz="4" w:space="0" w:color="auto"/>
            </w:tcBorders>
          </w:tcPr>
          <w:p w14:paraId="24C5B8C9" w14:textId="52BF94B1" w:rsidR="00C043AE" w:rsidRPr="00591A86" w:rsidRDefault="00C043AE" w:rsidP="00C043AE">
            <w:pPr>
              <w:pStyle w:val="TAC"/>
              <w:rPr>
                <w:ins w:id="826" w:author="Moray Rumney" w:date="2025-03-27T10:48:00Z" w16du:dateUtc="2025-03-27T10:48:00Z"/>
                <w:lang w:eastAsia="en-US"/>
              </w:rPr>
            </w:pPr>
            <w:ins w:id="827" w:author="Moray Rumney" w:date="2025-03-27T10:48:00Z" w16du:dateUtc="2025-03-27T10:48:00Z">
              <w:r>
                <w:t>n248</w:t>
              </w:r>
            </w:ins>
          </w:p>
        </w:tc>
        <w:tc>
          <w:tcPr>
            <w:tcW w:w="2331" w:type="dxa"/>
            <w:tcBorders>
              <w:top w:val="single" w:sz="4" w:space="0" w:color="auto"/>
              <w:left w:val="single" w:sz="4" w:space="0" w:color="auto"/>
              <w:bottom w:val="single" w:sz="4" w:space="0" w:color="auto"/>
              <w:right w:val="single" w:sz="4" w:space="0" w:color="auto"/>
            </w:tcBorders>
          </w:tcPr>
          <w:p w14:paraId="504EB1B0" w14:textId="1AB82D0F" w:rsidR="00C043AE" w:rsidRPr="00715883" w:rsidRDefault="00C043AE" w:rsidP="00C043AE">
            <w:pPr>
              <w:pStyle w:val="TAC"/>
              <w:rPr>
                <w:ins w:id="828" w:author="Moray Rumney" w:date="2025-03-27T10:48:00Z" w16du:dateUtc="2025-03-27T10:48:00Z"/>
              </w:rPr>
            </w:pPr>
            <w:ins w:id="829" w:author="Moray Rumney" w:date="2025-03-27T10:48:00Z" w16du:dateUtc="2025-03-27T10:48:00Z">
              <w:r>
                <w:t>30 kHz</w:t>
              </w:r>
            </w:ins>
          </w:p>
        </w:tc>
        <w:tc>
          <w:tcPr>
            <w:tcW w:w="2339" w:type="dxa"/>
            <w:tcBorders>
              <w:top w:val="single" w:sz="4" w:space="0" w:color="auto"/>
              <w:left w:val="single" w:sz="4" w:space="0" w:color="auto"/>
              <w:bottom w:val="single" w:sz="4" w:space="0" w:color="auto"/>
              <w:right w:val="single" w:sz="4" w:space="0" w:color="auto"/>
            </w:tcBorders>
          </w:tcPr>
          <w:p w14:paraId="76038F64" w14:textId="26A55B5D" w:rsidR="00C043AE" w:rsidRPr="00715883" w:rsidRDefault="00C043AE" w:rsidP="00C043AE">
            <w:pPr>
              <w:pStyle w:val="TAC"/>
              <w:rPr>
                <w:ins w:id="830" w:author="Moray Rumney" w:date="2025-03-27T10:48:00Z" w16du:dateUtc="2025-03-27T10:48:00Z"/>
              </w:rPr>
            </w:pPr>
            <w:ins w:id="831" w:author="Moray Rumney" w:date="2025-03-27T10:48:00Z" w16du:dateUtc="2025-03-27T10:48:00Z">
              <w:r>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01A0E319" w14:textId="30AEBA21" w:rsidR="00C043AE" w:rsidRPr="008C5CED" w:rsidRDefault="00C043AE" w:rsidP="00C043AE">
            <w:pPr>
              <w:pStyle w:val="TAC"/>
              <w:rPr>
                <w:ins w:id="832" w:author="Moray Rumney" w:date="2025-03-27T10:48:00Z" w16du:dateUtc="2025-03-27T10:48:00Z"/>
              </w:rPr>
            </w:pPr>
            <w:ins w:id="833" w:author="Moray Rumney" w:date="2025-03-27T10:48:00Z" w16du:dateUtc="2025-03-27T10:48:00Z">
              <w:r>
                <w:rPr>
                  <w:rFonts w:ascii="Calibri" w:hAnsi="Calibri" w:cs="Calibri"/>
                  <w:color w:val="000000"/>
                  <w:sz w:val="22"/>
                  <w:szCs w:val="22"/>
                </w:rPr>
                <w:t>12850 – &lt;1&gt; – 14266</w:t>
              </w:r>
            </w:ins>
          </w:p>
        </w:tc>
      </w:tr>
      <w:tr w:rsidR="00C043AE" w:rsidRPr="00591A86" w14:paraId="4F524702" w14:textId="77777777" w:rsidTr="007159D8">
        <w:trPr>
          <w:jc w:val="center"/>
          <w:ins w:id="834" w:author="Moray Rumney" w:date="2025-03-27T10:48:00Z"/>
        </w:trPr>
        <w:tc>
          <w:tcPr>
            <w:tcW w:w="2347" w:type="dxa"/>
            <w:tcBorders>
              <w:top w:val="nil"/>
              <w:left w:val="single" w:sz="4" w:space="0" w:color="auto"/>
              <w:right w:val="single" w:sz="4" w:space="0" w:color="auto"/>
            </w:tcBorders>
          </w:tcPr>
          <w:p w14:paraId="31041986" w14:textId="3A27586F" w:rsidR="00C043AE" w:rsidRPr="00591A86" w:rsidRDefault="00C043AE" w:rsidP="00C043AE">
            <w:pPr>
              <w:pStyle w:val="TAC"/>
              <w:rPr>
                <w:ins w:id="835" w:author="Moray Rumney" w:date="2025-03-27T10:48:00Z" w16du:dateUtc="2025-03-27T10:48:00Z"/>
                <w:lang w:eastAsia="en-US"/>
              </w:rPr>
            </w:pPr>
            <w:ins w:id="836" w:author="Moray Rumney" w:date="2025-03-27T10:48:00Z" w16du:dateUtc="2025-03-27T10:48:00Z">
              <w:r>
                <w:t>n247</w:t>
              </w:r>
            </w:ins>
          </w:p>
        </w:tc>
        <w:tc>
          <w:tcPr>
            <w:tcW w:w="2331" w:type="dxa"/>
            <w:tcBorders>
              <w:top w:val="single" w:sz="4" w:space="0" w:color="auto"/>
              <w:left w:val="single" w:sz="4" w:space="0" w:color="auto"/>
              <w:bottom w:val="single" w:sz="4" w:space="0" w:color="auto"/>
              <w:right w:val="single" w:sz="4" w:space="0" w:color="auto"/>
            </w:tcBorders>
          </w:tcPr>
          <w:p w14:paraId="0553FE47" w14:textId="12786901" w:rsidR="00C043AE" w:rsidRPr="00715883" w:rsidRDefault="00C043AE" w:rsidP="00C043AE">
            <w:pPr>
              <w:pStyle w:val="TAC"/>
              <w:rPr>
                <w:ins w:id="837" w:author="Moray Rumney" w:date="2025-03-27T10:48:00Z" w16du:dateUtc="2025-03-27T10:48:00Z"/>
              </w:rPr>
            </w:pPr>
            <w:ins w:id="838" w:author="Moray Rumney" w:date="2025-03-27T10:48:00Z" w16du:dateUtc="2025-03-27T10:48:00Z">
              <w:r>
                <w:t>30 kHz</w:t>
              </w:r>
            </w:ins>
          </w:p>
        </w:tc>
        <w:tc>
          <w:tcPr>
            <w:tcW w:w="2339" w:type="dxa"/>
            <w:tcBorders>
              <w:top w:val="single" w:sz="4" w:space="0" w:color="auto"/>
              <w:left w:val="single" w:sz="4" w:space="0" w:color="auto"/>
              <w:bottom w:val="single" w:sz="4" w:space="0" w:color="auto"/>
              <w:right w:val="single" w:sz="4" w:space="0" w:color="auto"/>
            </w:tcBorders>
          </w:tcPr>
          <w:p w14:paraId="024EA00C" w14:textId="3060F433" w:rsidR="00C043AE" w:rsidRPr="00715883" w:rsidRDefault="00C043AE" w:rsidP="00C043AE">
            <w:pPr>
              <w:pStyle w:val="TAC"/>
              <w:rPr>
                <w:ins w:id="839" w:author="Moray Rumney" w:date="2025-03-27T10:48:00Z" w16du:dateUtc="2025-03-27T10:48:00Z"/>
              </w:rPr>
            </w:pPr>
            <w:ins w:id="840" w:author="Moray Rumney" w:date="2025-03-27T10:48:00Z" w16du:dateUtc="2025-03-27T10:48:00Z">
              <w:r>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1D5E8CF5" w14:textId="12852225" w:rsidR="00C043AE" w:rsidRPr="008C5CED" w:rsidRDefault="00C043AE" w:rsidP="00C043AE">
            <w:pPr>
              <w:pStyle w:val="TAC"/>
              <w:rPr>
                <w:ins w:id="841" w:author="Moray Rumney" w:date="2025-03-27T10:48:00Z" w16du:dateUtc="2025-03-27T10:48:00Z"/>
              </w:rPr>
            </w:pPr>
            <w:ins w:id="842" w:author="Moray Rumney" w:date="2025-03-27T10:48:00Z" w16du:dateUtc="2025-03-27T10:48:00Z">
              <w:r>
                <w:rPr>
                  <w:rFonts w:ascii="Calibri" w:hAnsi="Calibri" w:cs="Calibri"/>
                  <w:color w:val="000000"/>
                  <w:sz w:val="22"/>
                  <w:szCs w:val="22"/>
                </w:rPr>
                <w:t>12850 – &lt;1&gt; – 14266</w:t>
              </w:r>
            </w:ins>
          </w:p>
        </w:tc>
      </w:tr>
      <w:tr w:rsidR="00C043A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C043AE" w:rsidRPr="00D026C9" w:rsidRDefault="00C043AE" w:rsidP="00C043AE">
            <w:pPr>
              <w:pStyle w:val="TAN"/>
              <w:rPr>
                <w:lang w:eastAsia="en-US"/>
              </w:rPr>
            </w:pPr>
            <w:r w:rsidRPr="00B445B4">
              <w:rPr>
                <w:lang w:eastAsia="en-US"/>
              </w:rPr>
              <w:t>NOTE :</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C043AE" w:rsidRPr="007B4C40" w14:paraId="00AD9EF1" w14:textId="77777777" w:rsidTr="007159D8">
        <w:trPr>
          <w:cantSplit/>
          <w:jc w:val="center"/>
          <w:ins w:id="843" w:author="Moray Rumney" w:date="2025-03-27T10:49:00Z"/>
        </w:trPr>
        <w:tc>
          <w:tcPr>
            <w:tcW w:w="2098" w:type="dxa"/>
            <w:tcBorders>
              <w:top w:val="nil"/>
              <w:left w:val="single" w:sz="4" w:space="0" w:color="auto"/>
              <w:bottom w:val="single" w:sz="4" w:space="0" w:color="auto"/>
              <w:right w:val="single" w:sz="4" w:space="0" w:color="auto"/>
            </w:tcBorders>
          </w:tcPr>
          <w:p w14:paraId="2BC158C6" w14:textId="5A008414" w:rsidR="00C043AE" w:rsidRPr="00D37F57" w:rsidRDefault="00C043AE" w:rsidP="00C043AE">
            <w:pPr>
              <w:pStyle w:val="TAC"/>
              <w:rPr>
                <w:ins w:id="844" w:author="Moray Rumney" w:date="2025-03-27T10:49:00Z" w16du:dateUtc="2025-03-27T10:49:00Z"/>
                <w:rFonts w:eastAsia="Yu Mincho"/>
                <w:lang w:eastAsia="ko-KR"/>
              </w:rPr>
            </w:pPr>
            <w:ins w:id="845" w:author="Moray Rumney" w:date="2025-03-27T10:49:00Z" w16du:dateUtc="2025-03-27T10:49:00Z">
              <w:r>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3377802B" w14:textId="60D7C769" w:rsidR="00C043AE" w:rsidRPr="002301BF" w:rsidRDefault="00C043AE" w:rsidP="00C043AE">
            <w:pPr>
              <w:pStyle w:val="TAC"/>
              <w:rPr>
                <w:ins w:id="846" w:author="Moray Rumney" w:date="2025-03-27T10:49:00Z" w16du:dateUtc="2025-03-27T10:49:00Z"/>
                <w:lang w:eastAsia="ko-KR"/>
              </w:rPr>
            </w:pPr>
            <w:ins w:id="847" w:author="Moray Rumney" w:date="2025-03-27T10:49:00Z" w16du:dateUtc="2025-03-27T10:49: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0A7CBC1A" w14:textId="5109E04F" w:rsidR="00C043AE" w:rsidRPr="00A6191E" w:rsidRDefault="00C043AE" w:rsidP="00C043AE">
            <w:pPr>
              <w:pStyle w:val="TAC"/>
              <w:rPr>
                <w:ins w:id="848" w:author="Moray Rumney" w:date="2025-03-27T10:49:00Z" w16du:dateUtc="2025-03-27T10:49:00Z"/>
                <w:lang w:eastAsia="ko-KR"/>
              </w:rPr>
            </w:pPr>
            <w:ins w:id="849" w:author="Moray Rumney" w:date="2025-03-27T10:49:00Z" w16du:dateUtc="2025-03-27T10:49: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E48FA0C" w14:textId="02EF1663" w:rsidR="00C043AE" w:rsidRPr="002322AE" w:rsidRDefault="00C043AE" w:rsidP="00C043AE">
            <w:pPr>
              <w:pStyle w:val="TAC"/>
              <w:rPr>
                <w:ins w:id="850" w:author="Moray Rumney" w:date="2025-03-27T10:49:00Z" w16du:dateUtc="2025-03-27T10:49:00Z"/>
                <w:lang w:eastAsia="ko-KR"/>
              </w:rPr>
            </w:pPr>
            <w:ins w:id="851" w:author="Moray Rumney" w:date="2025-03-27T10:49:00Z" w16du:dateUtc="2025-03-27T10:49:00Z">
              <w:r>
                <w:rPr>
                  <w:rFonts w:ascii="Calibri" w:hAnsi="Calibri" w:cs="Calibri"/>
                  <w:color w:val="000000"/>
                  <w:sz w:val="22"/>
                  <w:szCs w:val="22"/>
                </w:rPr>
                <w:t>12864 – &lt;12&gt; – 14256</w:t>
              </w:r>
            </w:ins>
          </w:p>
        </w:tc>
      </w:tr>
      <w:tr w:rsidR="00C043AE" w:rsidRPr="007B4C40" w14:paraId="62E9C723" w14:textId="77777777" w:rsidTr="007159D8">
        <w:trPr>
          <w:cantSplit/>
          <w:jc w:val="center"/>
          <w:ins w:id="852" w:author="Moray Rumney" w:date="2025-03-27T10:49:00Z"/>
        </w:trPr>
        <w:tc>
          <w:tcPr>
            <w:tcW w:w="2098" w:type="dxa"/>
            <w:tcBorders>
              <w:top w:val="nil"/>
              <w:left w:val="single" w:sz="4" w:space="0" w:color="auto"/>
              <w:bottom w:val="single" w:sz="4" w:space="0" w:color="auto"/>
              <w:right w:val="single" w:sz="4" w:space="0" w:color="auto"/>
            </w:tcBorders>
          </w:tcPr>
          <w:p w14:paraId="37CB2145" w14:textId="293A85B8" w:rsidR="00C043AE" w:rsidRPr="00D37F57" w:rsidRDefault="00C043AE" w:rsidP="00C043AE">
            <w:pPr>
              <w:pStyle w:val="TAC"/>
              <w:rPr>
                <w:ins w:id="853" w:author="Moray Rumney" w:date="2025-03-27T10:49:00Z" w16du:dateUtc="2025-03-27T10:49:00Z"/>
                <w:rFonts w:eastAsia="Yu Mincho"/>
                <w:lang w:eastAsia="ko-KR"/>
              </w:rPr>
            </w:pPr>
            <w:ins w:id="854" w:author="Moray Rumney" w:date="2025-03-27T10:49:00Z" w16du:dateUtc="2025-03-27T10:49:00Z">
              <w:r>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06C8187B" w14:textId="4528AEB3" w:rsidR="00C043AE" w:rsidRPr="002301BF" w:rsidRDefault="00C043AE" w:rsidP="00C043AE">
            <w:pPr>
              <w:pStyle w:val="TAC"/>
              <w:rPr>
                <w:ins w:id="855" w:author="Moray Rumney" w:date="2025-03-27T10:49:00Z" w16du:dateUtc="2025-03-27T10:49:00Z"/>
                <w:lang w:eastAsia="ko-KR"/>
              </w:rPr>
            </w:pPr>
            <w:ins w:id="856" w:author="Moray Rumney" w:date="2025-03-27T10:49:00Z" w16du:dateUtc="2025-03-27T10:49: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55FD3F1" w14:textId="44C2E51D" w:rsidR="00C043AE" w:rsidRPr="00A6191E" w:rsidRDefault="00C043AE" w:rsidP="00C043AE">
            <w:pPr>
              <w:pStyle w:val="TAC"/>
              <w:rPr>
                <w:ins w:id="857" w:author="Moray Rumney" w:date="2025-03-27T10:49:00Z" w16du:dateUtc="2025-03-27T10:49:00Z"/>
                <w:lang w:eastAsia="ko-KR"/>
              </w:rPr>
            </w:pPr>
            <w:ins w:id="858" w:author="Moray Rumney" w:date="2025-03-27T10:49:00Z" w16du:dateUtc="2025-03-27T10:49: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852934E" w14:textId="03DC6C72" w:rsidR="00C043AE" w:rsidRPr="002322AE" w:rsidRDefault="00C043AE" w:rsidP="00C043AE">
            <w:pPr>
              <w:pStyle w:val="TAC"/>
              <w:rPr>
                <w:ins w:id="859" w:author="Moray Rumney" w:date="2025-03-27T10:49:00Z" w16du:dateUtc="2025-03-27T10:49:00Z"/>
                <w:lang w:eastAsia="ko-KR"/>
              </w:rPr>
            </w:pPr>
            <w:ins w:id="860" w:author="Moray Rumney" w:date="2025-03-27T10:49:00Z" w16du:dateUtc="2025-03-27T10:49:00Z">
              <w:r>
                <w:rPr>
                  <w:rFonts w:ascii="Calibri" w:hAnsi="Calibri" w:cs="Calibri"/>
                  <w:color w:val="000000"/>
                  <w:sz w:val="22"/>
                  <w:szCs w:val="22"/>
                </w:rPr>
                <w:t>12864 – &lt;12&gt; – 14256</w:t>
              </w:r>
            </w:ins>
          </w:p>
        </w:tc>
      </w:tr>
      <w:tr w:rsidR="00C043A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C043AE" w:rsidRPr="002301BF" w:rsidRDefault="00C043AE" w:rsidP="00C043A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AECBA00" w14:textId="77777777" w:rsidR="00E4335E" w:rsidRPr="00D46A7E" w:rsidRDefault="00E4335E" w:rsidP="009254AE">
      <w:pPr>
        <w:rPr>
          <w:rFonts w:eastAsia="Yu Mincho"/>
          <w:lang w:eastAsia="en-US"/>
        </w:rPr>
      </w:pPr>
    </w:p>
    <w:p w14:paraId="58E684DF" w14:textId="77777777" w:rsidR="009254AE" w:rsidRPr="00A1115A" w:rsidRDefault="009254AE" w:rsidP="009254AE">
      <w:pPr>
        <w:pStyle w:val="Heading3"/>
      </w:pPr>
      <w:bookmarkStart w:id="861" w:name="_Toc61367278"/>
      <w:bookmarkStart w:id="862" w:name="_Toc61372661"/>
      <w:bookmarkStart w:id="863" w:name="_Toc68230601"/>
      <w:bookmarkStart w:id="864" w:name="_Toc69084014"/>
      <w:bookmarkStart w:id="865" w:name="_Toc75467021"/>
      <w:bookmarkStart w:id="866" w:name="_Toc76509043"/>
      <w:bookmarkStart w:id="867" w:name="_Toc76718033"/>
      <w:bookmarkStart w:id="868" w:name="_Toc83580343"/>
      <w:bookmarkStart w:id="869" w:name="_Toc84404852"/>
      <w:bookmarkStart w:id="870" w:name="_Toc84413461"/>
      <w:bookmarkStart w:id="871" w:name="_Toc97562279"/>
      <w:bookmarkStart w:id="872" w:name="_Toc104122506"/>
      <w:bookmarkStart w:id="873" w:name="_Toc104205457"/>
      <w:bookmarkStart w:id="874" w:name="_Toc104206664"/>
      <w:bookmarkStart w:id="875" w:name="_Toc104503624"/>
      <w:bookmarkStart w:id="876" w:name="_Toc106127555"/>
      <w:bookmarkStart w:id="877" w:name="_Toc123057920"/>
      <w:bookmarkStart w:id="878" w:name="_Toc124256613"/>
      <w:bookmarkStart w:id="879" w:name="_Toc131734926"/>
      <w:bookmarkStart w:id="880" w:name="_Toc137372703"/>
      <w:bookmarkStart w:id="881" w:name="_Toc138885089"/>
      <w:bookmarkStart w:id="882" w:name="_Toc145690592"/>
      <w:bookmarkStart w:id="883" w:name="_Toc155382140"/>
      <w:bookmarkStart w:id="884" w:name="_Toc161753847"/>
      <w:bookmarkStart w:id="885" w:name="_Toc161754468"/>
      <w:bookmarkStart w:id="886" w:name="_Toc163202041"/>
      <w:bookmarkStart w:id="887" w:name="_Toc169888303"/>
      <w:bookmarkStart w:id="888" w:name="_Toc171551492"/>
      <w:bookmarkStart w:id="889" w:name="_Toc176775214"/>
      <w:bookmarkStart w:id="890" w:name="_Toc187243809"/>
      <w:r w:rsidRPr="00A1115A">
        <w:t>5.4.4</w:t>
      </w:r>
      <w:r w:rsidRPr="00A1115A">
        <w:tab/>
        <w:t>TX–RX frequency separation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E8443DE" w14:textId="00333AF8" w:rsidR="009254AE" w:rsidRPr="00A1115A" w:rsidRDefault="00721D17" w:rsidP="009254AE">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32C61DB" w14:textId="73A818E1" w:rsidR="009254AE" w:rsidRPr="00A1115A" w:rsidRDefault="00721D17" w:rsidP="009254AE">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A312F" w:rsidRPr="004A6FCE" w14:paraId="55EEAE83" w14:textId="77777777" w:rsidTr="007A029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E95CBE" w14:textId="77777777" w:rsidR="006A312F" w:rsidRPr="004A6FCE" w:rsidRDefault="006A312F" w:rsidP="007A029B">
            <w:pPr>
              <w:keepNext/>
              <w:keepLines/>
              <w:spacing w:after="0"/>
              <w:jc w:val="center"/>
              <w:rPr>
                <w:rFonts w:ascii="Arial" w:hAnsi="Arial" w:cs="Arial"/>
                <w:b/>
                <w:sz w:val="18"/>
                <w:lang w:val="fr-FR"/>
              </w:rPr>
            </w:pPr>
            <w:bookmarkStart w:id="891" w:name="_Toc97562280"/>
            <w:bookmarkStart w:id="892" w:name="_Toc104122507"/>
            <w:bookmarkStart w:id="893" w:name="_Toc104205458"/>
            <w:bookmarkStart w:id="894" w:name="_Toc104206665"/>
            <w:bookmarkStart w:id="895" w:name="_Toc104503625"/>
            <w:bookmarkStart w:id="896" w:name="_Toc106127556"/>
            <w:bookmarkStart w:id="897" w:name="_Toc123057921"/>
            <w:bookmarkStart w:id="898" w:name="_Toc124256614"/>
            <w:bookmarkStart w:id="899" w:name="_Toc131734927"/>
            <w:bookmarkStart w:id="900" w:name="_Toc137372704"/>
            <w:bookmarkStart w:id="901" w:name="_Toc138885090"/>
            <w:bookmarkStart w:id="902" w:name="_Toc145690593"/>
            <w:bookmarkStart w:id="903" w:name="_Toc155382141"/>
            <w:bookmarkStart w:id="904" w:name="_Toc161753848"/>
            <w:bookmarkStart w:id="905" w:name="_Toc161754469"/>
            <w:bookmarkStart w:id="906" w:name="_Toc163202042"/>
            <w:bookmarkStart w:id="907" w:name="_Toc169888304"/>
            <w:bookmarkStart w:id="908" w:name="_Toc171551493"/>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297D5B7" w14:textId="77777777" w:rsidR="006A312F" w:rsidRPr="004A6FCE" w:rsidRDefault="006A312F" w:rsidP="007A029B">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6A312F" w:rsidRPr="004A6FCE" w14:paraId="0D0DAA12"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A9BA0C"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4A532BC3" w14:textId="77777777" w:rsidR="006A312F" w:rsidRDefault="006A312F" w:rsidP="007A029B">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73C2A3AA"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6A312F" w:rsidRPr="004A6FCE" w14:paraId="15F3ABCB"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60422B03"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6578EDF3" w14:textId="77777777" w:rsidR="006A312F" w:rsidRDefault="006A312F" w:rsidP="007A029B">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6B4D77A3"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6A312F" w:rsidRPr="004A6FCE" w14:paraId="081E36D1"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123CB9"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16B064F8"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6A312F" w:rsidRPr="004A6FCE" w14:paraId="2FB231A6" w14:textId="77777777" w:rsidTr="007A029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A29B6A9" w14:textId="0E027944" w:rsidR="006A312F" w:rsidRDefault="006A312F" w:rsidP="007A029B">
            <w:pPr>
              <w:pStyle w:val="TAN"/>
            </w:pPr>
            <w:r>
              <w:t>NOTE 1:</w:t>
            </w:r>
            <w:r>
              <w:tab/>
              <w:t xml:space="preserve">Default Tx-Rx separation  </w:t>
            </w:r>
          </w:p>
          <w:p w14:paraId="7D5136DA" w14:textId="21671C94" w:rsidR="006A312F" w:rsidRPr="004A6FCE" w:rsidRDefault="006A312F" w:rsidP="007A029B">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tbl>
    <w:p w14:paraId="6F621A5D" w14:textId="0A9FFAAE" w:rsidR="00A00053" w:rsidRDefault="00A00053" w:rsidP="0078658D"/>
    <w:p w14:paraId="366098FD" w14:textId="77777777" w:rsidR="00A00053" w:rsidRDefault="00A00053">
      <w:pPr>
        <w:overflowPunct/>
        <w:autoSpaceDE/>
        <w:autoSpaceDN/>
        <w:adjustRightInd/>
        <w:spacing w:after="0"/>
        <w:textAlignment w:val="auto"/>
      </w:pPr>
      <w:r>
        <w:br w:type="page"/>
      </w:r>
    </w:p>
    <w:p w14:paraId="3E239B91" w14:textId="5EA59878" w:rsidR="00A00053" w:rsidRDefault="00A00053" w:rsidP="00A00053">
      <w:pPr>
        <w:overflowPunct/>
        <w:autoSpaceDE/>
        <w:autoSpaceDN/>
        <w:adjustRightInd/>
        <w:spacing w:after="0"/>
        <w:textAlignment w:val="auto"/>
        <w:rPr>
          <w:rFonts w:ascii="Arial" w:hAnsi="Arial"/>
          <w:sz w:val="36"/>
        </w:rPr>
      </w:pPr>
      <w:r>
        <w:rPr>
          <w:rFonts w:ascii="Arial" w:hAnsi="Arial"/>
          <w:sz w:val="36"/>
        </w:rPr>
        <w:lastRenderedPageBreak/>
        <w:t>Annex B</w:t>
      </w:r>
      <w:r w:rsidRPr="00A00053">
        <w:rPr>
          <w:rFonts w:ascii="Arial" w:hAnsi="Arial"/>
          <w:sz w:val="36"/>
        </w:rPr>
        <w:t xml:space="preserve"> </w:t>
      </w:r>
      <w:r>
        <w:rPr>
          <w:rFonts w:ascii="Arial" w:hAnsi="Arial"/>
          <w:sz w:val="36"/>
        </w:rPr>
        <w:t>Draft CR for decisions at RAN #107 in [2]</w:t>
      </w:r>
    </w:p>
    <w:p w14:paraId="7713F233" w14:textId="77777777" w:rsidR="00A00053" w:rsidRDefault="00A00053" w:rsidP="00A00053">
      <w:pPr>
        <w:pStyle w:val="Heading1"/>
      </w:pPr>
      <w:r>
        <w:rPr>
          <w:rFonts w:hint="eastAsia"/>
        </w:rPr>
        <w:t>5</w:t>
      </w:r>
      <w:r>
        <w:tab/>
        <w:t>Operating bands and channel arrangement</w:t>
      </w:r>
    </w:p>
    <w:p w14:paraId="533F7747" w14:textId="77777777" w:rsidR="00A00053" w:rsidRDefault="00A00053" w:rsidP="00A00053">
      <w:pPr>
        <w:pStyle w:val="Heading2"/>
      </w:pPr>
      <w:r>
        <w:t>5.1</w:t>
      </w:r>
      <w:r>
        <w:tab/>
        <w:t>General</w:t>
      </w:r>
    </w:p>
    <w:p w14:paraId="44CFB63C" w14:textId="77777777" w:rsidR="00A00053" w:rsidRDefault="00A00053" w:rsidP="00A00053">
      <w:r>
        <w:t>The channel arrangements presented in this clause are based on the operating bands and channel bandwidths defined in the present Release of specifications.</w:t>
      </w:r>
    </w:p>
    <w:p w14:paraId="6F8EF4A9" w14:textId="77777777" w:rsidR="00A00053" w:rsidRDefault="00A00053" w:rsidP="00A00053">
      <w:pPr>
        <w:pStyle w:val="NO"/>
      </w:pPr>
      <w:r>
        <w:t>NOTE:</w:t>
      </w:r>
      <w:r>
        <w:tab/>
        <w:t>Other operating bands and channel bandwidths may be considered in future Releases.</w:t>
      </w:r>
    </w:p>
    <w:p w14:paraId="5A4CE191" w14:textId="77777777" w:rsidR="00A00053" w:rsidRDefault="00A00053" w:rsidP="00A00053">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276605A" w14:textId="77777777" w:rsidR="00A00053" w:rsidRDefault="00A00053" w:rsidP="00A00053">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00053" w14:paraId="4EFDFB53" w14:textId="77777777" w:rsidTr="00214006">
        <w:trPr>
          <w:cantSplit/>
          <w:jc w:val="center"/>
        </w:trPr>
        <w:tc>
          <w:tcPr>
            <w:tcW w:w="0" w:type="auto"/>
            <w:shd w:val="clear" w:color="auto" w:fill="auto"/>
          </w:tcPr>
          <w:p w14:paraId="225B2D05" w14:textId="77777777" w:rsidR="00A00053" w:rsidRDefault="00A00053" w:rsidP="00214006">
            <w:pPr>
              <w:pStyle w:val="TAH"/>
            </w:pPr>
            <w:r>
              <w:t>Frequency range designation</w:t>
            </w:r>
          </w:p>
        </w:tc>
        <w:tc>
          <w:tcPr>
            <w:tcW w:w="4884" w:type="dxa"/>
            <w:shd w:val="clear" w:color="auto" w:fill="auto"/>
          </w:tcPr>
          <w:p w14:paraId="1EDAE7DE" w14:textId="77777777" w:rsidR="00A00053" w:rsidRDefault="00A00053" w:rsidP="00214006">
            <w:pPr>
              <w:pStyle w:val="TAH"/>
            </w:pPr>
            <w:r>
              <w:t xml:space="preserve">Corresponding frequency range </w:t>
            </w:r>
          </w:p>
        </w:tc>
      </w:tr>
      <w:tr w:rsidR="00A00053" w14:paraId="173CDCB9" w14:textId="77777777" w:rsidTr="00214006">
        <w:trPr>
          <w:cantSplit/>
          <w:jc w:val="center"/>
        </w:trPr>
        <w:tc>
          <w:tcPr>
            <w:tcW w:w="0" w:type="auto"/>
            <w:shd w:val="clear" w:color="auto" w:fill="auto"/>
          </w:tcPr>
          <w:p w14:paraId="009F8A87" w14:textId="77777777" w:rsidR="00A00053" w:rsidRDefault="00A00053" w:rsidP="00214006">
            <w:pPr>
              <w:pStyle w:val="TAC"/>
            </w:pPr>
            <w:r>
              <w:t>FR1-NTN</w:t>
            </w:r>
            <w:r>
              <w:rPr>
                <w:vertAlign w:val="superscript"/>
              </w:rPr>
              <w:t xml:space="preserve"> </w:t>
            </w:r>
            <w:r w:rsidRPr="00626493">
              <w:t>(Note 1)</w:t>
            </w:r>
          </w:p>
        </w:tc>
        <w:tc>
          <w:tcPr>
            <w:tcW w:w="4884" w:type="dxa"/>
            <w:shd w:val="clear" w:color="auto" w:fill="auto"/>
          </w:tcPr>
          <w:p w14:paraId="03921BB0" w14:textId="77777777" w:rsidR="00A00053" w:rsidRDefault="00A00053" w:rsidP="00214006">
            <w:pPr>
              <w:pStyle w:val="TAC"/>
            </w:pPr>
            <w:r>
              <w:t xml:space="preserve">410 MHz – </w:t>
            </w:r>
            <w:del w:id="909" w:author="Moray Rumney" w:date="2025-03-27T10:18:00Z" w16du:dateUtc="2025-03-27T10:18:00Z">
              <w:r w:rsidDel="00393624">
                <w:delText>7125</w:delText>
              </w:r>
            </w:del>
            <w:ins w:id="910" w:author="Moray Rumney" w:date="2025-03-27T10:18:00Z" w16du:dateUtc="2025-03-27T10:18:00Z">
              <w:r>
                <w:t>14500</w:t>
              </w:r>
            </w:ins>
            <w:r>
              <w:t xml:space="preserve"> MHz</w:t>
            </w:r>
          </w:p>
        </w:tc>
      </w:tr>
      <w:tr w:rsidR="00A00053" w14:paraId="0E4AEDDB" w14:textId="77777777" w:rsidTr="00214006">
        <w:trPr>
          <w:cantSplit/>
          <w:jc w:val="center"/>
        </w:trPr>
        <w:tc>
          <w:tcPr>
            <w:tcW w:w="0" w:type="auto"/>
            <w:shd w:val="clear" w:color="auto" w:fill="auto"/>
          </w:tcPr>
          <w:p w14:paraId="14EC6382" w14:textId="77777777" w:rsidR="00A00053" w:rsidRDefault="00A00053" w:rsidP="00214006">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4BB23292" w14:textId="77777777" w:rsidR="00A00053" w:rsidRDefault="00A00053" w:rsidP="00214006">
            <w:pPr>
              <w:pStyle w:val="TAC"/>
            </w:pPr>
            <w:del w:id="911" w:author="Moray Rumney" w:date="2025-03-27T10:19:00Z" w16du:dateUtc="2025-03-27T10:19:00Z">
              <w:r w:rsidRPr="00174061" w:rsidDel="00393624">
                <w:delText>17300</w:delText>
              </w:r>
            </w:del>
            <w:ins w:id="912" w:author="Moray Rumney" w:date="2025-03-27T10:19:00Z" w16du:dateUtc="2025-03-27T10:19:00Z">
              <w:r>
                <w:t>10700</w:t>
              </w:r>
            </w:ins>
            <w:r w:rsidRPr="00174061">
              <w:t> MHz – 30000 MHz</w:t>
            </w:r>
          </w:p>
        </w:tc>
      </w:tr>
      <w:tr w:rsidR="00A00053" w14:paraId="586A9AE6" w14:textId="77777777" w:rsidTr="00214006">
        <w:trPr>
          <w:cantSplit/>
          <w:jc w:val="center"/>
        </w:trPr>
        <w:tc>
          <w:tcPr>
            <w:tcW w:w="7611" w:type="dxa"/>
            <w:gridSpan w:val="2"/>
            <w:shd w:val="clear" w:color="auto" w:fill="auto"/>
          </w:tcPr>
          <w:p w14:paraId="6B9395F1" w14:textId="77777777" w:rsidR="00A00053" w:rsidRPr="00174061" w:rsidRDefault="00A00053" w:rsidP="00214006">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7EC1EE9" w14:textId="77777777" w:rsidR="00A00053" w:rsidRPr="00174061" w:rsidRDefault="00A00053" w:rsidP="00214006">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0CC5439F" w14:textId="77777777" w:rsidR="00A00053" w:rsidRPr="0090590E" w:rsidRDefault="00A00053" w:rsidP="00A00053">
      <w:pPr>
        <w:rPr>
          <w:noProof/>
        </w:rPr>
      </w:pPr>
    </w:p>
    <w:p w14:paraId="06BFEAFB" w14:textId="77777777" w:rsidR="00A00053" w:rsidRDefault="00A00053" w:rsidP="00A00053">
      <w:pPr>
        <w:pStyle w:val="Heading2"/>
      </w:pPr>
      <w:r>
        <w:t>5.2</w:t>
      </w:r>
      <w:r>
        <w:tab/>
        <w:t>Operating bands</w:t>
      </w:r>
    </w:p>
    <w:p w14:paraId="0BA645DA" w14:textId="77777777" w:rsidR="00A00053" w:rsidRDefault="00A00053" w:rsidP="00A00053">
      <w:pPr>
        <w:pStyle w:val="Heading3"/>
      </w:pPr>
      <w:r w:rsidRPr="00ED6D49">
        <w:t>5.2.1</w:t>
      </w:r>
      <w:r>
        <w:tab/>
      </w:r>
      <w:r w:rsidRPr="00ED6D49">
        <w:t>General</w:t>
      </w:r>
    </w:p>
    <w:p w14:paraId="04D2652F" w14:textId="77777777" w:rsidR="00A00053" w:rsidRPr="00DA1344" w:rsidRDefault="00A00053" w:rsidP="00A00053">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16807D44" w14:textId="77777777" w:rsidR="00A00053" w:rsidRDefault="00A00053" w:rsidP="00A00053">
      <w:pPr>
        <w:pStyle w:val="Heading3"/>
      </w:pPr>
      <w:r>
        <w:t>5.2.2</w:t>
      </w:r>
      <w:r>
        <w:tab/>
      </w:r>
      <w:r w:rsidRPr="00ED6D49">
        <w:t>Operating bands with conducted requirements</w:t>
      </w:r>
    </w:p>
    <w:p w14:paraId="5A524E3A" w14:textId="77777777" w:rsidR="00A00053" w:rsidRDefault="00A00053" w:rsidP="00A00053">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28FED93" w14:textId="77777777" w:rsidR="00A00053" w:rsidRDefault="00A00053" w:rsidP="00A00053">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A00053" w14:paraId="68FEAF85" w14:textId="77777777" w:rsidTr="00214006">
        <w:trPr>
          <w:jc w:val="center"/>
        </w:trPr>
        <w:tc>
          <w:tcPr>
            <w:tcW w:w="1192" w:type="dxa"/>
            <w:shd w:val="clear" w:color="auto" w:fill="auto"/>
          </w:tcPr>
          <w:p w14:paraId="0699E677" w14:textId="77777777" w:rsidR="00A00053" w:rsidRDefault="00A00053" w:rsidP="00214006">
            <w:pPr>
              <w:pStyle w:val="TAH"/>
            </w:pPr>
            <w:r>
              <w:t>NTN satellite</w:t>
            </w:r>
            <w:r>
              <w:rPr>
                <w:lang w:val="en-US"/>
              </w:rPr>
              <w:t xml:space="preserve"> operating </w:t>
            </w:r>
            <w:r>
              <w:t>band</w:t>
            </w:r>
          </w:p>
        </w:tc>
        <w:tc>
          <w:tcPr>
            <w:tcW w:w="3818" w:type="dxa"/>
            <w:shd w:val="clear" w:color="auto" w:fill="auto"/>
          </w:tcPr>
          <w:p w14:paraId="592B1056" w14:textId="77777777" w:rsidR="00A00053" w:rsidRDefault="00A00053" w:rsidP="00214006">
            <w:pPr>
              <w:pStyle w:val="TAH"/>
              <w:rPr>
                <w:lang w:val="en-US"/>
              </w:rPr>
            </w:pPr>
            <w:r>
              <w:rPr>
                <w:lang w:val="en-US"/>
              </w:rPr>
              <w:t>Uplink (UL) operating band</w:t>
            </w:r>
            <w:r>
              <w:rPr>
                <w:lang w:val="en-US"/>
              </w:rPr>
              <w:br/>
              <w:t>Satellite Access Node receive / UE transmit</w:t>
            </w:r>
          </w:p>
          <w:p w14:paraId="641E9A6B" w14:textId="77777777" w:rsidR="00A00053" w:rsidRDefault="00A00053" w:rsidP="00214006">
            <w:pPr>
              <w:pStyle w:val="TAH"/>
            </w:pPr>
            <w:r>
              <w:t>F</w:t>
            </w:r>
            <w:r>
              <w:rPr>
                <w:vertAlign w:val="subscript"/>
              </w:rPr>
              <w:t>UL,low</w:t>
            </w:r>
            <w:r>
              <w:t xml:space="preserve">   –  F</w:t>
            </w:r>
            <w:r>
              <w:rPr>
                <w:vertAlign w:val="subscript"/>
              </w:rPr>
              <w:t>UL,high</w:t>
            </w:r>
          </w:p>
        </w:tc>
        <w:tc>
          <w:tcPr>
            <w:tcW w:w="3840" w:type="dxa"/>
          </w:tcPr>
          <w:p w14:paraId="0516D949" w14:textId="77777777" w:rsidR="00A00053" w:rsidRDefault="00A00053" w:rsidP="00214006">
            <w:pPr>
              <w:pStyle w:val="TAH"/>
              <w:rPr>
                <w:lang w:val="en-US"/>
              </w:rPr>
            </w:pPr>
            <w:r>
              <w:rPr>
                <w:lang w:val="en-US"/>
              </w:rPr>
              <w:t>Downlink (DL) operating band</w:t>
            </w:r>
            <w:r>
              <w:rPr>
                <w:lang w:val="en-US"/>
              </w:rPr>
              <w:br/>
              <w:t>Satellite Access Node transmit / UE receive</w:t>
            </w:r>
          </w:p>
          <w:p w14:paraId="589A73E6" w14:textId="77777777" w:rsidR="00A00053" w:rsidRDefault="00A00053" w:rsidP="00214006">
            <w:pPr>
              <w:pStyle w:val="TAH"/>
            </w:pPr>
            <w:r>
              <w:t>F</w:t>
            </w:r>
            <w:r>
              <w:rPr>
                <w:vertAlign w:val="subscript"/>
              </w:rPr>
              <w:t>DL,low</w:t>
            </w:r>
            <w:r>
              <w:t xml:space="preserve">   –  F</w:t>
            </w:r>
            <w:r>
              <w:rPr>
                <w:vertAlign w:val="subscript"/>
              </w:rPr>
              <w:t>DL,high</w:t>
            </w:r>
            <w:r>
              <w:rPr>
                <w:bCs/>
              </w:rPr>
              <w:t xml:space="preserve"> </w:t>
            </w:r>
          </w:p>
        </w:tc>
        <w:tc>
          <w:tcPr>
            <w:tcW w:w="886" w:type="dxa"/>
          </w:tcPr>
          <w:p w14:paraId="385D291A" w14:textId="77777777" w:rsidR="00A00053" w:rsidRDefault="00A00053" w:rsidP="00214006">
            <w:pPr>
              <w:pStyle w:val="TAH"/>
            </w:pPr>
            <w:r>
              <w:t>Duplex mode</w:t>
            </w:r>
          </w:p>
        </w:tc>
      </w:tr>
      <w:tr w:rsidR="00A00053" w14:paraId="3048DC8E" w14:textId="77777777" w:rsidTr="00214006">
        <w:trPr>
          <w:jc w:val="center"/>
        </w:trPr>
        <w:tc>
          <w:tcPr>
            <w:tcW w:w="1192" w:type="dxa"/>
            <w:shd w:val="clear" w:color="auto" w:fill="auto"/>
          </w:tcPr>
          <w:p w14:paraId="0DA082CC" w14:textId="77777777" w:rsidR="00A00053" w:rsidRDefault="00A00053" w:rsidP="00214006">
            <w:pPr>
              <w:pStyle w:val="TAC"/>
            </w:pPr>
            <w:r>
              <w:rPr>
                <w:rFonts w:hint="eastAsia"/>
              </w:rPr>
              <w:t>n256</w:t>
            </w:r>
          </w:p>
        </w:tc>
        <w:tc>
          <w:tcPr>
            <w:tcW w:w="3818" w:type="dxa"/>
            <w:shd w:val="clear" w:color="auto" w:fill="auto"/>
          </w:tcPr>
          <w:p w14:paraId="61C67ACA" w14:textId="77777777" w:rsidR="00A00053" w:rsidRDefault="00A00053" w:rsidP="00214006">
            <w:pPr>
              <w:pStyle w:val="TAC"/>
            </w:pPr>
            <w:r w:rsidRPr="007744F3">
              <w:t>1980</w:t>
            </w:r>
            <w:r>
              <w:t xml:space="preserve"> </w:t>
            </w:r>
            <w:r w:rsidRPr="007744F3">
              <w:rPr>
                <w:rFonts w:hint="eastAsia"/>
                <w:lang w:val="en-US"/>
              </w:rPr>
              <w:t>MHz</w:t>
            </w:r>
            <w:r w:rsidRPr="007744F3">
              <w:t xml:space="preserve"> – 2010 MHz</w:t>
            </w:r>
          </w:p>
        </w:tc>
        <w:tc>
          <w:tcPr>
            <w:tcW w:w="3840" w:type="dxa"/>
          </w:tcPr>
          <w:p w14:paraId="16617772" w14:textId="77777777" w:rsidR="00A00053" w:rsidRDefault="00A00053" w:rsidP="00214006">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42FFEA5" w14:textId="77777777" w:rsidR="00A00053" w:rsidRDefault="00A00053" w:rsidP="00214006">
            <w:pPr>
              <w:pStyle w:val="TAC"/>
            </w:pPr>
            <w:r>
              <w:t>FDD</w:t>
            </w:r>
          </w:p>
        </w:tc>
      </w:tr>
      <w:tr w:rsidR="00A00053" w14:paraId="3200F27B" w14:textId="77777777" w:rsidTr="00214006">
        <w:trPr>
          <w:jc w:val="center"/>
        </w:trPr>
        <w:tc>
          <w:tcPr>
            <w:tcW w:w="1192" w:type="dxa"/>
            <w:shd w:val="clear" w:color="auto" w:fill="auto"/>
          </w:tcPr>
          <w:p w14:paraId="7641FA8A" w14:textId="77777777" w:rsidR="00A00053" w:rsidRDefault="00A00053" w:rsidP="00214006">
            <w:pPr>
              <w:pStyle w:val="TAC"/>
            </w:pPr>
            <w:r>
              <w:rPr>
                <w:rFonts w:hint="eastAsia"/>
              </w:rPr>
              <w:t>n255</w:t>
            </w:r>
          </w:p>
        </w:tc>
        <w:tc>
          <w:tcPr>
            <w:tcW w:w="3818" w:type="dxa"/>
            <w:shd w:val="clear" w:color="auto" w:fill="auto"/>
          </w:tcPr>
          <w:p w14:paraId="5C3580DC" w14:textId="77777777" w:rsidR="00A00053" w:rsidRDefault="00A00053" w:rsidP="00214006">
            <w:pPr>
              <w:pStyle w:val="TAC"/>
            </w:pPr>
            <w:r>
              <w:t>1626.5 MHz – 1660.5 MHz</w:t>
            </w:r>
          </w:p>
        </w:tc>
        <w:tc>
          <w:tcPr>
            <w:tcW w:w="3840" w:type="dxa"/>
          </w:tcPr>
          <w:p w14:paraId="0B9D542A" w14:textId="77777777" w:rsidR="00A00053" w:rsidRDefault="00A00053" w:rsidP="00214006">
            <w:pPr>
              <w:pStyle w:val="TAC"/>
            </w:pPr>
            <w:r>
              <w:t>1525 MHz – 1559</w:t>
            </w:r>
            <w:r>
              <w:rPr>
                <w:rFonts w:hint="eastAsia"/>
              </w:rPr>
              <w:t xml:space="preserve"> </w:t>
            </w:r>
            <w:r>
              <w:t>MHz</w:t>
            </w:r>
          </w:p>
        </w:tc>
        <w:tc>
          <w:tcPr>
            <w:tcW w:w="886" w:type="dxa"/>
          </w:tcPr>
          <w:p w14:paraId="2DB27360" w14:textId="77777777" w:rsidR="00A00053" w:rsidRDefault="00A00053" w:rsidP="00214006">
            <w:pPr>
              <w:pStyle w:val="TAC"/>
            </w:pPr>
            <w:r>
              <w:t>FDD</w:t>
            </w:r>
          </w:p>
        </w:tc>
      </w:tr>
      <w:tr w:rsidR="00A00053" w14:paraId="5888ACF1" w14:textId="77777777" w:rsidTr="00214006">
        <w:trPr>
          <w:jc w:val="center"/>
        </w:trPr>
        <w:tc>
          <w:tcPr>
            <w:tcW w:w="1192" w:type="dxa"/>
            <w:shd w:val="clear" w:color="auto" w:fill="auto"/>
          </w:tcPr>
          <w:p w14:paraId="696332E5" w14:textId="77777777" w:rsidR="00A00053" w:rsidRDefault="00A00053" w:rsidP="00214006">
            <w:pPr>
              <w:pStyle w:val="TAC"/>
            </w:pPr>
            <w:r w:rsidRPr="00715883">
              <w:t>n254</w:t>
            </w:r>
          </w:p>
        </w:tc>
        <w:tc>
          <w:tcPr>
            <w:tcW w:w="3818" w:type="dxa"/>
            <w:shd w:val="clear" w:color="auto" w:fill="auto"/>
          </w:tcPr>
          <w:p w14:paraId="1DA46FB5" w14:textId="77777777" w:rsidR="00A00053" w:rsidRDefault="00A00053" w:rsidP="00214006">
            <w:pPr>
              <w:pStyle w:val="TAC"/>
            </w:pPr>
            <w:r w:rsidRPr="00715883">
              <w:t>1610 – 1626.5 MHz</w:t>
            </w:r>
          </w:p>
        </w:tc>
        <w:tc>
          <w:tcPr>
            <w:tcW w:w="3840" w:type="dxa"/>
          </w:tcPr>
          <w:p w14:paraId="485E378A" w14:textId="77777777" w:rsidR="00A00053" w:rsidRDefault="00A00053" w:rsidP="00214006">
            <w:pPr>
              <w:pStyle w:val="TAC"/>
            </w:pPr>
            <w:r w:rsidRPr="00715883">
              <w:t>2483.5 – 2500 MHz</w:t>
            </w:r>
          </w:p>
        </w:tc>
        <w:tc>
          <w:tcPr>
            <w:tcW w:w="886" w:type="dxa"/>
          </w:tcPr>
          <w:p w14:paraId="6185793B" w14:textId="77777777" w:rsidR="00A00053" w:rsidRDefault="00A00053" w:rsidP="00214006">
            <w:pPr>
              <w:pStyle w:val="TAC"/>
            </w:pPr>
            <w:r w:rsidRPr="00715883">
              <w:t>FDD</w:t>
            </w:r>
          </w:p>
        </w:tc>
      </w:tr>
      <w:tr w:rsidR="00A00053" w14:paraId="7E95981A" w14:textId="77777777" w:rsidTr="00214006">
        <w:trPr>
          <w:jc w:val="center"/>
        </w:trPr>
        <w:tc>
          <w:tcPr>
            <w:tcW w:w="9736" w:type="dxa"/>
            <w:gridSpan w:val="4"/>
            <w:shd w:val="clear" w:color="auto" w:fill="auto"/>
          </w:tcPr>
          <w:p w14:paraId="0E5F7198" w14:textId="77777777" w:rsidR="00A00053" w:rsidRDefault="00A00053" w:rsidP="00214006">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BF90D03" w14:textId="77777777" w:rsidR="00A00053" w:rsidRPr="00CE5E85" w:rsidRDefault="00A00053" w:rsidP="00A00053"/>
    <w:p w14:paraId="2C7517C3" w14:textId="77777777" w:rsidR="00A00053" w:rsidRDefault="00A00053" w:rsidP="00A00053">
      <w:pPr>
        <w:pStyle w:val="Heading3"/>
      </w:pPr>
      <w:r w:rsidRPr="00ED6D49">
        <w:t>5.2.3</w:t>
      </w:r>
      <w:r>
        <w:tab/>
      </w:r>
      <w:r w:rsidRPr="00ED6D49">
        <w:t xml:space="preserve">Operating bands with </w:t>
      </w:r>
      <w:r>
        <w:t>radiated</w:t>
      </w:r>
      <w:r w:rsidRPr="00ED6D49">
        <w:t xml:space="preserve"> requirements</w:t>
      </w:r>
    </w:p>
    <w:p w14:paraId="231D6E5B" w14:textId="77777777" w:rsidR="00A00053" w:rsidRDefault="00A00053" w:rsidP="00A00053">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3B1F5CB8" w14:textId="77777777" w:rsidR="00A00053" w:rsidRDefault="00A00053" w:rsidP="00A00053">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A00053" w14:paraId="66D9A31B" w14:textId="77777777" w:rsidTr="00214006">
        <w:tc>
          <w:tcPr>
            <w:tcW w:w="893" w:type="pct"/>
            <w:tcBorders>
              <w:top w:val="single" w:sz="4" w:space="0" w:color="auto"/>
              <w:left w:val="single" w:sz="4" w:space="0" w:color="auto"/>
              <w:bottom w:val="single" w:sz="4" w:space="0" w:color="auto"/>
              <w:right w:val="single" w:sz="4" w:space="0" w:color="auto"/>
            </w:tcBorders>
          </w:tcPr>
          <w:p w14:paraId="3D34D982" w14:textId="77777777" w:rsidR="00A00053" w:rsidRPr="008D1263" w:rsidRDefault="00A00053" w:rsidP="00214006">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2F8921D3" w14:textId="77777777" w:rsidR="00A00053" w:rsidRPr="00CF3C07" w:rsidRDefault="00A00053" w:rsidP="00214006">
            <w:pPr>
              <w:pStyle w:val="TAH"/>
            </w:pPr>
            <w:r w:rsidRPr="00CF3C07">
              <w:t>Uplink (UL) operating band</w:t>
            </w:r>
            <w:r w:rsidRPr="00CF3C07">
              <w:br/>
            </w:r>
            <w:r w:rsidRPr="002301BF">
              <w:rPr>
                <w:lang w:val="en-US"/>
              </w:rPr>
              <w:t>SAN</w:t>
            </w:r>
            <w:r w:rsidRPr="00CF3C07">
              <w:t xml:space="preserve"> receive / UE transmit</w:t>
            </w:r>
          </w:p>
          <w:p w14:paraId="3AE36E13" w14:textId="77777777" w:rsidR="00A00053" w:rsidRPr="008D1263" w:rsidRDefault="00A00053" w:rsidP="00214006">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4202A140" w14:textId="77777777" w:rsidR="00A00053" w:rsidRPr="00CF3C07" w:rsidRDefault="00A00053" w:rsidP="00214006">
            <w:pPr>
              <w:pStyle w:val="TAH"/>
            </w:pPr>
            <w:r w:rsidRPr="00CF3C07">
              <w:t>Downlink (DL) operating band</w:t>
            </w:r>
            <w:r w:rsidRPr="00CF3C07">
              <w:br/>
            </w:r>
            <w:r w:rsidRPr="002301BF">
              <w:rPr>
                <w:lang w:val="en-US"/>
              </w:rPr>
              <w:t>SAN</w:t>
            </w:r>
            <w:r w:rsidRPr="00CF3C07">
              <w:t xml:space="preserve"> transmit / UE receive</w:t>
            </w:r>
          </w:p>
          <w:p w14:paraId="79F0DFA0" w14:textId="77777777" w:rsidR="00A00053" w:rsidRPr="008D1263" w:rsidRDefault="00A00053" w:rsidP="00214006">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28BFF2FD" w14:textId="77777777" w:rsidR="00A00053" w:rsidRPr="008D1263" w:rsidRDefault="00A00053" w:rsidP="00214006">
            <w:pPr>
              <w:pStyle w:val="TAH"/>
              <w:rPr>
                <w:bCs/>
                <w:lang w:val="sv-SE"/>
              </w:rPr>
            </w:pPr>
            <w:r w:rsidRPr="008D1263">
              <w:t>Duplex mode</w:t>
            </w:r>
          </w:p>
        </w:tc>
      </w:tr>
      <w:tr w:rsidR="00A00053" w14:paraId="2041CA0C"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465342C9" w14:textId="77777777" w:rsidR="00A00053" w:rsidRPr="008D1263" w:rsidRDefault="00A00053" w:rsidP="00214006">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0335FC27" w14:textId="77777777" w:rsidR="00A00053" w:rsidRPr="008D1263" w:rsidRDefault="00A00053" w:rsidP="00214006">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917238F"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7BBF20E" w14:textId="77777777" w:rsidR="00A00053" w:rsidRPr="008D1263" w:rsidRDefault="00A00053" w:rsidP="00214006">
            <w:pPr>
              <w:pStyle w:val="TAC"/>
              <w:rPr>
                <w:lang w:val="sv-SE"/>
              </w:rPr>
            </w:pPr>
            <w:r w:rsidRPr="008D1263">
              <w:rPr>
                <w:lang w:val="sv-SE"/>
              </w:rPr>
              <w:t>FDD</w:t>
            </w:r>
          </w:p>
        </w:tc>
      </w:tr>
      <w:tr w:rsidR="00A00053" w14:paraId="29FFABFE"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16F0E25D" w14:textId="77777777" w:rsidR="00A00053" w:rsidRPr="008D1263" w:rsidRDefault="00A00053" w:rsidP="00214006">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3228BF83" w14:textId="77777777" w:rsidR="00A00053" w:rsidRPr="008D1263" w:rsidRDefault="00A00053" w:rsidP="00214006">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047C121"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BC90633" w14:textId="77777777" w:rsidR="00A00053" w:rsidRPr="008D1263" w:rsidRDefault="00A00053" w:rsidP="00214006">
            <w:pPr>
              <w:pStyle w:val="TAC"/>
              <w:rPr>
                <w:lang w:val="sv-SE"/>
              </w:rPr>
            </w:pPr>
            <w:r w:rsidRPr="008D1263">
              <w:rPr>
                <w:lang w:val="sv-SE"/>
              </w:rPr>
              <w:t>FDD</w:t>
            </w:r>
          </w:p>
        </w:tc>
      </w:tr>
      <w:tr w:rsidR="00A00053" w14:paraId="1D884180"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50760477" w14:textId="77777777" w:rsidR="00A00053" w:rsidRPr="008D1263" w:rsidRDefault="00A00053" w:rsidP="00214006">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5A963739" w14:textId="77777777" w:rsidR="00A00053" w:rsidRPr="008D1263" w:rsidRDefault="00A00053" w:rsidP="00214006">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FD1786C" w14:textId="77777777" w:rsidR="00A00053" w:rsidRPr="008D1263" w:rsidRDefault="00A00053" w:rsidP="00214006">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205A499" w14:textId="77777777" w:rsidR="00A00053" w:rsidRPr="008D1263" w:rsidRDefault="00A00053" w:rsidP="00214006">
            <w:pPr>
              <w:pStyle w:val="TAC"/>
              <w:rPr>
                <w:lang w:val="sv-SE"/>
              </w:rPr>
            </w:pPr>
            <w:r w:rsidRPr="008D1263">
              <w:rPr>
                <w:lang w:val="sv-SE"/>
              </w:rPr>
              <w:t>FDD</w:t>
            </w:r>
          </w:p>
        </w:tc>
      </w:tr>
      <w:tr w:rsidR="00A00053" w14:paraId="0CF33A1B" w14:textId="77777777" w:rsidTr="00214006">
        <w:trPr>
          <w:ins w:id="913"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0F457CA8" w14:textId="77777777" w:rsidR="00A00053" w:rsidRPr="008D1263" w:rsidRDefault="00A00053" w:rsidP="00214006">
            <w:pPr>
              <w:pStyle w:val="TAC"/>
              <w:rPr>
                <w:ins w:id="914" w:author="Moray Rumney" w:date="2025-03-27T10:21:00Z" w16du:dateUtc="2025-03-27T10:21:00Z"/>
                <w:lang w:val="sv-SE"/>
              </w:rPr>
            </w:pPr>
            <w:ins w:id="915" w:author="Moray Rumney" w:date="2025-03-27T10:21:00Z" w16du:dateUtc="2025-03-27T10:21:00Z">
              <w:r>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7CBF280" w14:textId="77777777" w:rsidR="00A00053" w:rsidRPr="00CF3C07" w:rsidRDefault="00A00053" w:rsidP="00214006">
            <w:pPr>
              <w:pStyle w:val="TAC"/>
              <w:rPr>
                <w:ins w:id="916" w:author="Moray Rumney" w:date="2025-03-27T10:21:00Z" w16du:dateUtc="2025-03-27T10:21:00Z"/>
                <w:lang w:val="sv-SE"/>
              </w:rPr>
            </w:pPr>
            <w:ins w:id="917" w:author="Moray Rumney" w:date="2025-03-27T10:21:00Z" w16du:dateUtc="2025-03-27T10:21: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6622FE8D" w14:textId="7B3053FC" w:rsidR="00A00053" w:rsidRPr="00CF3C07" w:rsidRDefault="00A00053" w:rsidP="00214006">
            <w:pPr>
              <w:pStyle w:val="TAC"/>
              <w:rPr>
                <w:ins w:id="918" w:author="Moray Rumney" w:date="2025-03-27T10:21:00Z" w16du:dateUtc="2025-03-27T10:21:00Z"/>
                <w:lang w:val="sv-SE"/>
              </w:rPr>
            </w:pPr>
            <w:ins w:id="919"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450F88">
                <w:rPr>
                  <w:rFonts w:cs="Arial"/>
                  <w:szCs w:val="18"/>
                  <w:vertAlign w:val="superscript"/>
                  <w:lang w:val="sv-SE"/>
                </w:rPr>
                <w:t>4</w:t>
              </w:r>
            </w:ins>
            <w:ins w:id="920" w:author="Moray Rumney" w:date="2025-03-28T15:28:00Z" w16du:dateUtc="2025-03-28T15:28:00Z">
              <w:r w:rsidR="000E579B" w:rsidRPr="00446163">
                <w:rPr>
                  <w:rFonts w:cs="Arial"/>
                  <w:szCs w:val="18"/>
                  <w:highlight w:val="yellow"/>
                  <w:vertAlign w:val="superscript"/>
                  <w:lang w:val="sv-SE"/>
                </w:rPr>
                <w:t>,5</w:t>
              </w:r>
            </w:ins>
            <w:ins w:id="921" w:author="Moray Rumney" w:date="2025-03-27T10:21:00Z" w16du:dateUtc="2025-03-27T10:21: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78C5058" w14:textId="77777777" w:rsidR="00A00053" w:rsidRPr="008D1263" w:rsidRDefault="00A00053" w:rsidP="00214006">
            <w:pPr>
              <w:pStyle w:val="TAC"/>
              <w:rPr>
                <w:ins w:id="922" w:author="Moray Rumney" w:date="2025-03-27T10:21:00Z" w16du:dateUtc="2025-03-27T10:21:00Z"/>
                <w:lang w:val="sv-SE"/>
              </w:rPr>
            </w:pPr>
            <w:ins w:id="923" w:author="Moray Rumney" w:date="2025-03-27T10:21:00Z" w16du:dateUtc="2025-03-27T10:21:00Z">
              <w:r w:rsidRPr="00851981">
                <w:rPr>
                  <w:rFonts w:cs="Arial"/>
                  <w:szCs w:val="18"/>
                  <w:lang w:val="sv-SE"/>
                </w:rPr>
                <w:t>FDD</w:t>
              </w:r>
            </w:ins>
          </w:p>
        </w:tc>
      </w:tr>
      <w:tr w:rsidR="00A00053" w14:paraId="5F3E6230" w14:textId="77777777" w:rsidTr="00214006">
        <w:trPr>
          <w:ins w:id="924"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6A08D421" w14:textId="77777777" w:rsidR="00A00053" w:rsidRPr="008D1263" w:rsidRDefault="00A00053" w:rsidP="00214006">
            <w:pPr>
              <w:pStyle w:val="TAC"/>
              <w:rPr>
                <w:ins w:id="925" w:author="Moray Rumney" w:date="2025-03-27T10:21:00Z" w16du:dateUtc="2025-03-27T10:21:00Z"/>
                <w:lang w:val="sv-SE"/>
              </w:rPr>
            </w:pPr>
            <w:ins w:id="926" w:author="Moray Rumney" w:date="2025-03-27T10:21:00Z" w16du:dateUtc="2025-03-27T10:21:00Z">
              <w:r>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FBEEA46" w14:textId="77777777" w:rsidR="00A00053" w:rsidRPr="00CF3C07" w:rsidRDefault="00A00053" w:rsidP="00214006">
            <w:pPr>
              <w:pStyle w:val="TAC"/>
              <w:rPr>
                <w:ins w:id="927" w:author="Moray Rumney" w:date="2025-03-27T10:21:00Z" w16du:dateUtc="2025-03-27T10:21:00Z"/>
                <w:lang w:val="sv-SE"/>
              </w:rPr>
            </w:pPr>
            <w:ins w:id="928" w:author="Moray Rumney" w:date="2025-03-27T10:21:00Z" w16du:dateUtc="2025-03-27T10:21: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0A2E7C0A" w14:textId="01A4703D" w:rsidR="00A00053" w:rsidRPr="00CF3C07" w:rsidRDefault="00A00053" w:rsidP="00214006">
            <w:pPr>
              <w:pStyle w:val="TAC"/>
              <w:rPr>
                <w:ins w:id="929" w:author="Moray Rumney" w:date="2025-03-27T10:21:00Z" w16du:dateUtc="2025-03-27T10:21:00Z"/>
                <w:lang w:val="sv-SE"/>
              </w:rPr>
            </w:pPr>
            <w:ins w:id="930" w:author="Moray Rumney" w:date="2025-03-27T10:21:00Z" w16du:dateUtc="2025-03-27T10:21: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335EAA">
                <w:rPr>
                  <w:rFonts w:cs="Arial"/>
                  <w:szCs w:val="18"/>
                  <w:vertAlign w:val="superscript"/>
                  <w:lang w:val="sv-SE"/>
                </w:rPr>
                <w:t>4</w:t>
              </w:r>
            </w:ins>
            <w:ins w:id="931" w:author="Moray Rumney" w:date="2025-03-28T15:28:00Z" w16du:dateUtc="2025-03-28T15:28:00Z">
              <w:r w:rsidR="000E579B" w:rsidRPr="00446163">
                <w:rPr>
                  <w:rFonts w:cs="Arial"/>
                  <w:szCs w:val="18"/>
                  <w:highlight w:val="yellow"/>
                  <w:vertAlign w:val="superscript"/>
                  <w:lang w:val="sv-SE"/>
                </w:rPr>
                <w:t>,5</w:t>
              </w:r>
            </w:ins>
            <w:ins w:id="932" w:author="Moray Rumney" w:date="2025-03-27T10:21:00Z" w16du:dateUtc="2025-03-27T10:21: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345941CF" w14:textId="77777777" w:rsidR="00A00053" w:rsidRPr="008D1263" w:rsidRDefault="00A00053" w:rsidP="00214006">
            <w:pPr>
              <w:pStyle w:val="TAC"/>
              <w:rPr>
                <w:ins w:id="933" w:author="Moray Rumney" w:date="2025-03-27T10:21:00Z" w16du:dateUtc="2025-03-27T10:21:00Z"/>
                <w:lang w:val="sv-SE"/>
              </w:rPr>
            </w:pPr>
            <w:ins w:id="934" w:author="Moray Rumney" w:date="2025-03-27T10:21:00Z" w16du:dateUtc="2025-03-27T10:21:00Z">
              <w:r w:rsidRPr="00851981">
                <w:rPr>
                  <w:rFonts w:cs="Arial"/>
                  <w:szCs w:val="18"/>
                  <w:lang w:val="sv-SE"/>
                </w:rPr>
                <w:t>FDD</w:t>
              </w:r>
            </w:ins>
          </w:p>
        </w:tc>
      </w:tr>
      <w:tr w:rsidR="00A00053" w14:paraId="3447F78B" w14:textId="77777777" w:rsidTr="00214006">
        <w:tc>
          <w:tcPr>
            <w:tcW w:w="5000" w:type="pct"/>
            <w:gridSpan w:val="4"/>
            <w:tcBorders>
              <w:top w:val="single" w:sz="4" w:space="0" w:color="auto"/>
              <w:left w:val="single" w:sz="4" w:space="0" w:color="auto"/>
              <w:bottom w:val="single" w:sz="4" w:space="0" w:color="auto"/>
              <w:right w:val="single" w:sz="4" w:space="0" w:color="auto"/>
            </w:tcBorders>
            <w:vAlign w:val="center"/>
          </w:tcPr>
          <w:p w14:paraId="7749A9EB" w14:textId="77777777" w:rsidR="00A00053" w:rsidRPr="0088627A" w:rsidRDefault="00A00053" w:rsidP="00214006">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0089E72" w14:textId="77777777" w:rsidR="00A00053" w:rsidRPr="0088627A" w:rsidRDefault="00A00053" w:rsidP="00214006">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45B361D7" w14:textId="77777777" w:rsidR="00A00053" w:rsidRDefault="00A00053" w:rsidP="00214006">
            <w:pPr>
              <w:pStyle w:val="TAN"/>
              <w:rPr>
                <w:ins w:id="935" w:author="Moray Rumney" w:date="2025-03-27T10:21:00Z" w16du:dateUtc="2025-03-27T10:21:00Z"/>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FECC23A" w14:textId="77777777" w:rsidR="001C0390" w:rsidRPr="00446163" w:rsidRDefault="001C0390" w:rsidP="001C0390">
            <w:pPr>
              <w:pStyle w:val="TAN"/>
              <w:rPr>
                <w:ins w:id="936" w:author="Moray Rumney" w:date="2025-03-28T15:00:00Z" w16du:dateUtc="2025-03-28T15:00:00Z"/>
                <w:rFonts w:cs="Arial"/>
                <w:szCs w:val="18"/>
                <w:highlight w:val="yellow"/>
              </w:rPr>
            </w:pPr>
            <w:ins w:id="937" w:author="Moray Rumney" w:date="2025-03-28T15:00:00Z" w16du:dateUtc="2025-03-28T15:00:00Z">
              <w:r w:rsidRPr="00446163">
                <w:rPr>
                  <w:rFonts w:cs="Arial"/>
                  <w:szCs w:val="18"/>
                </w:rPr>
                <w:t>NOTE 4:</w:t>
              </w:r>
              <w:r w:rsidRPr="00446163">
                <w:rPr>
                  <w:rFonts w:cs="Arial"/>
                  <w:szCs w:val="18"/>
                </w:rPr>
                <w:tab/>
              </w:r>
              <w:r w:rsidRPr="00446163">
                <w:rPr>
                  <w:rFonts w:cs="Arial"/>
                  <w:szCs w:val="18"/>
                  <w:highlight w:val="yellow"/>
                </w:rPr>
                <w:t xml:space="preserve">For Region 2, the downlink is limited to 10700 – 12700 MHz. </w:t>
              </w:r>
            </w:ins>
          </w:p>
          <w:p w14:paraId="0DBD5A90" w14:textId="409EF9F9" w:rsidR="00A00053" w:rsidRPr="001C0390" w:rsidRDefault="001C0390" w:rsidP="001C0390">
            <w:pPr>
              <w:pStyle w:val="TAN"/>
              <w:rPr>
                <w:rFonts w:cs="Arial"/>
                <w:szCs w:val="18"/>
              </w:rPr>
            </w:pPr>
            <w:ins w:id="938" w:author="Moray Rumney" w:date="2025-03-28T15:00:00Z" w16du:dateUtc="2025-03-28T15:00:00Z">
              <w:r w:rsidRPr="00446163">
                <w:rPr>
                  <w:rFonts w:cs="Arial"/>
                  <w:szCs w:val="18"/>
                  <w:highlight w:val="yellow"/>
                </w:rPr>
                <w:t>NOTE 5:</w:t>
              </w:r>
              <w:r w:rsidRPr="00446163">
                <w:rPr>
                  <w:rFonts w:cs="Arial"/>
                  <w:szCs w:val="18"/>
                </w:rPr>
                <w:tab/>
                <w:t>For the US, the downlink is limited to 10700 – 12200 MHz for Mobile VSAT</w:t>
              </w:r>
            </w:ins>
            <w:ins w:id="939" w:author="Moray Rumney" w:date="2025-03-27T10:21:00Z" w16du:dateUtc="2025-03-27T10:21:00Z">
              <w:r w:rsidRPr="00446163">
                <w:rPr>
                  <w:rFonts w:cs="Arial"/>
                  <w:szCs w:val="18"/>
                </w:rPr>
                <w:t>.</w:t>
              </w:r>
            </w:ins>
          </w:p>
        </w:tc>
      </w:tr>
    </w:tbl>
    <w:p w14:paraId="47F04FEF" w14:textId="77777777" w:rsidR="00A00053" w:rsidRDefault="00A00053" w:rsidP="00A00053">
      <w:pPr>
        <w:pStyle w:val="TH"/>
        <w:rPr>
          <w:ins w:id="940" w:author="Moray Rumney" w:date="2025-03-27T10:22:00Z" w16du:dateUtc="2025-03-27T10:22:00Z"/>
        </w:rPr>
      </w:pPr>
    </w:p>
    <w:p w14:paraId="693765C1" w14:textId="77777777" w:rsidR="00A00053" w:rsidRDefault="00A00053" w:rsidP="00A00053">
      <w:pPr>
        <w:pStyle w:val="TH"/>
        <w:rPr>
          <w:ins w:id="941" w:author="Moray Rumney" w:date="2025-03-27T10:22:00Z" w16du:dateUtc="2025-03-27T10:22:00Z"/>
        </w:rPr>
      </w:pPr>
      <w:ins w:id="942" w:author="Moray Rumney" w:date="2025-03-27T10:22:00Z" w16du:dateUtc="2025-03-27T10:22:00Z">
        <w:r>
          <w:t xml:space="preserve">Table 5.2.3-2: </w:t>
        </w:r>
        <w:r>
          <w:rPr>
            <w:lang w:val="en-US"/>
          </w:rPr>
          <w:t>S</w:t>
        </w:r>
        <w:r>
          <w:rPr>
            <w:rFonts w:hint="eastAsia"/>
            <w:lang w:val="en-US"/>
          </w:rPr>
          <w:t>atellite</w:t>
        </w:r>
        <w:r>
          <w:t xml:space="preserve"> </w:t>
        </w:r>
        <w:r>
          <w:rPr>
            <w:i/>
          </w:rPr>
          <w:t>operating bands</w:t>
        </w:r>
        <w:r>
          <w:t xml:space="preserve"> in FR1-NTN</w:t>
        </w:r>
      </w:ins>
    </w:p>
    <w:tbl>
      <w:tblPr>
        <w:tblStyle w:val="TableGrid"/>
        <w:tblW w:w="4487" w:type="pct"/>
        <w:tblInd w:w="988" w:type="dxa"/>
        <w:tblLook w:val="04A0" w:firstRow="1" w:lastRow="0" w:firstColumn="1" w:lastColumn="0" w:noHBand="0" w:noVBand="1"/>
      </w:tblPr>
      <w:tblGrid>
        <w:gridCol w:w="1352"/>
        <w:gridCol w:w="2430"/>
        <w:gridCol w:w="2702"/>
        <w:gridCol w:w="1080"/>
        <w:gridCol w:w="1079"/>
      </w:tblGrid>
      <w:tr w:rsidR="00352F8B" w14:paraId="4AFF460C" w14:textId="5D6D9796" w:rsidTr="00331CCA">
        <w:trPr>
          <w:ins w:id="943" w:author="Moray Rumney" w:date="2025-03-27T10:22:00Z"/>
        </w:trPr>
        <w:tc>
          <w:tcPr>
            <w:tcW w:w="782" w:type="pct"/>
            <w:tcBorders>
              <w:top w:val="single" w:sz="4" w:space="0" w:color="auto"/>
              <w:left w:val="single" w:sz="4" w:space="0" w:color="auto"/>
              <w:bottom w:val="single" w:sz="4" w:space="0" w:color="auto"/>
              <w:right w:val="single" w:sz="4" w:space="0" w:color="auto"/>
            </w:tcBorders>
          </w:tcPr>
          <w:p w14:paraId="0D478677" w14:textId="77777777" w:rsidR="00352F8B" w:rsidRPr="008D1263" w:rsidRDefault="00352F8B" w:rsidP="00214006">
            <w:pPr>
              <w:pStyle w:val="TAH"/>
              <w:rPr>
                <w:ins w:id="944" w:author="Moray Rumney" w:date="2025-03-27T10:22:00Z" w16du:dateUtc="2025-03-27T10:22:00Z"/>
                <w:bCs/>
                <w:lang w:val="sv-SE"/>
              </w:rPr>
            </w:pPr>
            <w:ins w:id="945" w:author="Moray Rumney" w:date="2025-03-27T10:22:00Z" w16du:dateUtc="2025-03-27T10:22:00Z">
              <w:r w:rsidRPr="008D1263">
                <w:t>Satellite operating band</w:t>
              </w:r>
            </w:ins>
          </w:p>
        </w:tc>
        <w:tc>
          <w:tcPr>
            <w:tcW w:w="1406" w:type="pct"/>
            <w:tcBorders>
              <w:top w:val="single" w:sz="4" w:space="0" w:color="auto"/>
              <w:left w:val="single" w:sz="4" w:space="0" w:color="auto"/>
              <w:bottom w:val="single" w:sz="4" w:space="0" w:color="auto"/>
              <w:right w:val="single" w:sz="4" w:space="0" w:color="auto"/>
            </w:tcBorders>
          </w:tcPr>
          <w:p w14:paraId="0BFE458C" w14:textId="77777777" w:rsidR="00352F8B" w:rsidRPr="00CF3C07" w:rsidRDefault="00352F8B" w:rsidP="00214006">
            <w:pPr>
              <w:pStyle w:val="TAH"/>
              <w:rPr>
                <w:ins w:id="946" w:author="Moray Rumney" w:date="2025-03-27T10:22:00Z" w16du:dateUtc="2025-03-27T10:22:00Z"/>
              </w:rPr>
            </w:pPr>
            <w:ins w:id="947" w:author="Moray Rumney" w:date="2025-03-27T10:22:00Z" w16du:dateUtc="2025-03-27T10:22:00Z">
              <w:r w:rsidRPr="00CF3C07">
                <w:t>Uplink (UL) operating band</w:t>
              </w:r>
              <w:r w:rsidRPr="00CF3C07">
                <w:br/>
              </w:r>
              <w:r w:rsidRPr="002301BF">
                <w:rPr>
                  <w:lang w:val="en-US"/>
                </w:rPr>
                <w:t>SAN</w:t>
              </w:r>
              <w:r w:rsidRPr="00CF3C07">
                <w:t xml:space="preserve"> receive / UE transmit</w:t>
              </w:r>
            </w:ins>
          </w:p>
          <w:p w14:paraId="34BEB5D2" w14:textId="77777777" w:rsidR="00352F8B" w:rsidRPr="008D1263" w:rsidRDefault="00352F8B" w:rsidP="00214006">
            <w:pPr>
              <w:pStyle w:val="TAH"/>
              <w:rPr>
                <w:ins w:id="948" w:author="Moray Rumney" w:date="2025-03-27T10:22:00Z" w16du:dateUtc="2025-03-27T10:22:00Z"/>
                <w:bCs/>
                <w:lang w:val="sv-SE"/>
              </w:rPr>
            </w:pPr>
            <w:ins w:id="949" w:author="Moray Rumney" w:date="2025-03-27T10:22:00Z" w16du:dateUtc="2025-03-27T10:22:00Z">
              <w:r w:rsidRPr="008D1263">
                <w:t>F</w:t>
              </w:r>
              <w:r w:rsidRPr="008D1263">
                <w:rPr>
                  <w:vertAlign w:val="subscript"/>
                </w:rPr>
                <w:t>UL,low</w:t>
              </w:r>
              <w:r w:rsidRPr="008D1263">
                <w:t xml:space="preserve">   –  F</w:t>
              </w:r>
              <w:r w:rsidRPr="008D1263">
                <w:rPr>
                  <w:vertAlign w:val="subscript"/>
                </w:rPr>
                <w:t>UL,high</w:t>
              </w:r>
            </w:ins>
          </w:p>
        </w:tc>
        <w:tc>
          <w:tcPr>
            <w:tcW w:w="1563" w:type="pct"/>
            <w:tcBorders>
              <w:top w:val="single" w:sz="4" w:space="0" w:color="auto"/>
              <w:left w:val="single" w:sz="4" w:space="0" w:color="auto"/>
              <w:bottom w:val="single" w:sz="4" w:space="0" w:color="auto"/>
              <w:right w:val="single" w:sz="4" w:space="0" w:color="auto"/>
            </w:tcBorders>
          </w:tcPr>
          <w:p w14:paraId="13520857" w14:textId="77777777" w:rsidR="00352F8B" w:rsidRPr="00CF3C07" w:rsidRDefault="00352F8B" w:rsidP="00214006">
            <w:pPr>
              <w:pStyle w:val="TAH"/>
              <w:rPr>
                <w:ins w:id="950" w:author="Moray Rumney" w:date="2025-03-27T10:22:00Z" w16du:dateUtc="2025-03-27T10:22:00Z"/>
              </w:rPr>
            </w:pPr>
            <w:ins w:id="951" w:author="Moray Rumney" w:date="2025-03-27T10:22:00Z" w16du:dateUtc="2025-03-27T10:22:00Z">
              <w:r w:rsidRPr="00CF3C07">
                <w:t>Downlink (DL) operating band</w:t>
              </w:r>
              <w:r w:rsidRPr="00CF3C07">
                <w:br/>
              </w:r>
              <w:r w:rsidRPr="002301BF">
                <w:rPr>
                  <w:lang w:val="en-US"/>
                </w:rPr>
                <w:t>SAN</w:t>
              </w:r>
              <w:r w:rsidRPr="00CF3C07">
                <w:t xml:space="preserve"> transmit / UE receive</w:t>
              </w:r>
            </w:ins>
          </w:p>
          <w:p w14:paraId="4D16BD48" w14:textId="77777777" w:rsidR="00352F8B" w:rsidRPr="008D1263" w:rsidRDefault="00352F8B" w:rsidP="00214006">
            <w:pPr>
              <w:pStyle w:val="TAH"/>
              <w:rPr>
                <w:ins w:id="952" w:author="Moray Rumney" w:date="2025-03-27T10:22:00Z" w16du:dateUtc="2025-03-27T10:22:00Z"/>
                <w:bCs/>
                <w:lang w:val="sv-SE"/>
              </w:rPr>
            </w:pPr>
            <w:ins w:id="953" w:author="Moray Rumney" w:date="2025-03-27T10:22:00Z" w16du:dateUtc="2025-03-27T10:22:00Z">
              <w:r w:rsidRPr="008D1263">
                <w:t>F</w:t>
              </w:r>
              <w:r w:rsidRPr="008D1263">
                <w:rPr>
                  <w:vertAlign w:val="subscript"/>
                </w:rPr>
                <w:t>DL,low</w:t>
              </w:r>
              <w:r w:rsidRPr="008D1263">
                <w:t xml:space="preserve">   –  F</w:t>
              </w:r>
              <w:r w:rsidRPr="008D1263">
                <w:rPr>
                  <w:vertAlign w:val="subscript"/>
                </w:rPr>
                <w:t>DL,high</w:t>
              </w:r>
            </w:ins>
          </w:p>
        </w:tc>
        <w:tc>
          <w:tcPr>
            <w:tcW w:w="625" w:type="pct"/>
            <w:tcBorders>
              <w:top w:val="single" w:sz="4" w:space="0" w:color="auto"/>
              <w:left w:val="single" w:sz="4" w:space="0" w:color="auto"/>
              <w:bottom w:val="single" w:sz="4" w:space="0" w:color="auto"/>
              <w:right w:val="single" w:sz="4" w:space="0" w:color="auto"/>
            </w:tcBorders>
          </w:tcPr>
          <w:p w14:paraId="7C685E86" w14:textId="77777777" w:rsidR="00352F8B" w:rsidRPr="008D1263" w:rsidRDefault="00352F8B" w:rsidP="00214006">
            <w:pPr>
              <w:pStyle w:val="TAH"/>
              <w:rPr>
                <w:ins w:id="954" w:author="Moray Rumney" w:date="2025-03-27T10:22:00Z" w16du:dateUtc="2025-03-27T10:22:00Z"/>
                <w:bCs/>
                <w:lang w:val="sv-SE"/>
              </w:rPr>
            </w:pPr>
            <w:ins w:id="955" w:author="Moray Rumney" w:date="2025-03-27T10:22:00Z" w16du:dateUtc="2025-03-27T10:22:00Z">
              <w:r w:rsidRPr="008D1263">
                <w:t>Duplex mode</w:t>
              </w:r>
            </w:ins>
          </w:p>
        </w:tc>
        <w:tc>
          <w:tcPr>
            <w:tcW w:w="624" w:type="pct"/>
            <w:tcBorders>
              <w:top w:val="single" w:sz="4" w:space="0" w:color="auto"/>
              <w:left w:val="single" w:sz="4" w:space="0" w:color="auto"/>
              <w:bottom w:val="single" w:sz="4" w:space="0" w:color="auto"/>
              <w:right w:val="single" w:sz="4" w:space="0" w:color="auto"/>
            </w:tcBorders>
          </w:tcPr>
          <w:p w14:paraId="505D4FA0" w14:textId="77777777" w:rsidR="00352F8B" w:rsidRPr="008D1263" w:rsidRDefault="00352F8B" w:rsidP="00214006">
            <w:pPr>
              <w:pStyle w:val="TAH"/>
              <w:rPr>
                <w:ins w:id="956" w:author="Moray Rumney" w:date="2025-03-27T23:56:00Z" w16du:dateUtc="2025-03-27T23:56:00Z"/>
              </w:rPr>
            </w:pPr>
          </w:p>
        </w:tc>
      </w:tr>
      <w:tr w:rsidR="00352F8B" w14:paraId="4604614A" w14:textId="26C489D0" w:rsidTr="00331CCA">
        <w:trPr>
          <w:ins w:id="957" w:author="Moray Rumney" w:date="2025-03-27T10:22:00Z"/>
        </w:trPr>
        <w:tc>
          <w:tcPr>
            <w:tcW w:w="782" w:type="pct"/>
            <w:tcBorders>
              <w:top w:val="single" w:sz="4" w:space="0" w:color="auto"/>
              <w:left w:val="single" w:sz="4" w:space="0" w:color="auto"/>
              <w:bottom w:val="single" w:sz="4" w:space="0" w:color="auto"/>
              <w:right w:val="single" w:sz="4" w:space="0" w:color="auto"/>
            </w:tcBorders>
            <w:vAlign w:val="center"/>
          </w:tcPr>
          <w:p w14:paraId="3E2F0E81" w14:textId="77777777" w:rsidR="00352F8B" w:rsidRPr="008D1263" w:rsidRDefault="00352F8B" w:rsidP="00214006">
            <w:pPr>
              <w:pStyle w:val="TAC"/>
              <w:rPr>
                <w:ins w:id="958" w:author="Moray Rumney" w:date="2025-03-27T10:22:00Z" w16du:dateUtc="2025-03-27T10:22:00Z"/>
                <w:lang w:val="sv-SE"/>
              </w:rPr>
            </w:pPr>
            <w:ins w:id="959" w:author="Moray Rumney" w:date="2025-03-27T10:22:00Z" w16du:dateUtc="2025-03-27T10:22:00Z">
              <w:r>
                <w:rPr>
                  <w:lang w:val="sv-SE"/>
                </w:rPr>
                <w:t>n248</w:t>
              </w:r>
            </w:ins>
          </w:p>
        </w:tc>
        <w:tc>
          <w:tcPr>
            <w:tcW w:w="1406" w:type="pct"/>
            <w:tcBorders>
              <w:top w:val="single" w:sz="4" w:space="0" w:color="auto"/>
              <w:left w:val="single" w:sz="4" w:space="0" w:color="auto"/>
              <w:bottom w:val="single" w:sz="4" w:space="0" w:color="auto"/>
              <w:right w:val="single" w:sz="4" w:space="0" w:color="auto"/>
            </w:tcBorders>
            <w:vAlign w:val="center"/>
          </w:tcPr>
          <w:p w14:paraId="2E4C4408" w14:textId="77777777" w:rsidR="00352F8B" w:rsidRPr="00CF3C07" w:rsidRDefault="00352F8B" w:rsidP="00214006">
            <w:pPr>
              <w:pStyle w:val="TAC"/>
              <w:rPr>
                <w:ins w:id="960" w:author="Moray Rumney" w:date="2025-03-27T10:22:00Z" w16du:dateUtc="2025-03-27T10:22:00Z"/>
                <w:lang w:val="sv-SE"/>
              </w:rPr>
            </w:pPr>
            <w:ins w:id="961" w:author="Moray Rumney" w:date="2025-03-27T10:22:00Z" w16du:dateUtc="2025-03-27T10:22: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
          <w:p w14:paraId="3EDAA03A" w14:textId="11098159" w:rsidR="00352F8B" w:rsidRPr="00CF3C07" w:rsidRDefault="00352F8B" w:rsidP="00214006">
            <w:pPr>
              <w:pStyle w:val="TAC"/>
              <w:rPr>
                <w:ins w:id="962" w:author="Moray Rumney" w:date="2025-03-27T10:22:00Z" w16du:dateUtc="2025-03-27T10:22:00Z"/>
                <w:lang w:val="sv-SE"/>
              </w:rPr>
            </w:pPr>
            <w:ins w:id="963"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r w:rsidR="001C0390" w:rsidRPr="001C0390">
              <w:rPr>
                <w:rFonts w:cs="Arial"/>
                <w:szCs w:val="18"/>
                <w:highlight w:val="yellow"/>
                <w:vertAlign w:val="superscript"/>
                <w:lang w:val="sv-SE"/>
              </w:rPr>
              <w:t>,2</w:t>
            </w:r>
            <w:ins w:id="964" w:author="Moray Rumney" w:date="2025-03-27T10:22:00Z" w16du:dateUtc="2025-03-27T10:22: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6441A92F" w14:textId="77777777" w:rsidR="00352F8B" w:rsidRPr="008D1263" w:rsidRDefault="00352F8B" w:rsidP="00214006">
            <w:pPr>
              <w:pStyle w:val="TAC"/>
              <w:rPr>
                <w:ins w:id="965" w:author="Moray Rumney" w:date="2025-03-27T10:22:00Z" w16du:dateUtc="2025-03-27T10:22:00Z"/>
                <w:lang w:val="sv-SE"/>
              </w:rPr>
            </w:pPr>
            <w:ins w:id="966" w:author="Moray Rumney" w:date="2025-03-27T10:22:00Z" w16du:dateUtc="2025-03-27T10:22: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
          <w:p w14:paraId="5CE7BE7D" w14:textId="77777777" w:rsidR="00352F8B" w:rsidRPr="00851981" w:rsidRDefault="00352F8B" w:rsidP="00214006">
            <w:pPr>
              <w:pStyle w:val="TAC"/>
              <w:rPr>
                <w:ins w:id="967" w:author="Moray Rumney" w:date="2025-03-27T23:56:00Z" w16du:dateUtc="2025-03-27T23:56:00Z"/>
                <w:rFonts w:cs="Arial"/>
                <w:szCs w:val="18"/>
                <w:lang w:val="sv-SE"/>
              </w:rPr>
            </w:pPr>
          </w:p>
        </w:tc>
      </w:tr>
      <w:tr w:rsidR="00352F8B" w14:paraId="3949C586" w14:textId="418397A7" w:rsidTr="00331CCA">
        <w:trPr>
          <w:ins w:id="968" w:author="Moray Rumney" w:date="2025-03-27T10:22:00Z"/>
        </w:trPr>
        <w:tc>
          <w:tcPr>
            <w:tcW w:w="782" w:type="pct"/>
            <w:tcBorders>
              <w:top w:val="single" w:sz="4" w:space="0" w:color="auto"/>
              <w:left w:val="single" w:sz="4" w:space="0" w:color="auto"/>
              <w:bottom w:val="single" w:sz="4" w:space="0" w:color="auto"/>
              <w:right w:val="single" w:sz="4" w:space="0" w:color="auto"/>
            </w:tcBorders>
            <w:vAlign w:val="center"/>
          </w:tcPr>
          <w:p w14:paraId="31153F55" w14:textId="77777777" w:rsidR="00352F8B" w:rsidRPr="008D1263" w:rsidRDefault="00352F8B" w:rsidP="00214006">
            <w:pPr>
              <w:pStyle w:val="TAC"/>
              <w:rPr>
                <w:ins w:id="969" w:author="Moray Rumney" w:date="2025-03-27T10:22:00Z" w16du:dateUtc="2025-03-27T10:22:00Z"/>
                <w:lang w:val="sv-SE"/>
              </w:rPr>
            </w:pPr>
            <w:ins w:id="970" w:author="Moray Rumney" w:date="2025-03-27T10:22:00Z" w16du:dateUtc="2025-03-27T10:22:00Z">
              <w:r>
                <w:rPr>
                  <w:lang w:val="sv-SE"/>
                </w:rPr>
                <w:t>n247</w:t>
              </w:r>
            </w:ins>
          </w:p>
        </w:tc>
        <w:tc>
          <w:tcPr>
            <w:tcW w:w="1406" w:type="pct"/>
            <w:tcBorders>
              <w:top w:val="single" w:sz="4" w:space="0" w:color="auto"/>
              <w:left w:val="single" w:sz="4" w:space="0" w:color="auto"/>
              <w:bottom w:val="single" w:sz="4" w:space="0" w:color="auto"/>
              <w:right w:val="single" w:sz="4" w:space="0" w:color="auto"/>
            </w:tcBorders>
            <w:vAlign w:val="center"/>
          </w:tcPr>
          <w:p w14:paraId="172B657D" w14:textId="77777777" w:rsidR="00352F8B" w:rsidRPr="00CF3C07" w:rsidRDefault="00352F8B" w:rsidP="00214006">
            <w:pPr>
              <w:pStyle w:val="TAC"/>
              <w:rPr>
                <w:ins w:id="971" w:author="Moray Rumney" w:date="2025-03-27T10:22:00Z" w16du:dateUtc="2025-03-27T10:22:00Z"/>
                <w:lang w:val="sv-SE"/>
              </w:rPr>
            </w:pPr>
            <w:ins w:id="972" w:author="Moray Rumney" w:date="2025-03-27T10:22:00Z" w16du:dateUtc="2025-03-27T10:22: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
          <w:p w14:paraId="76E13C6E" w14:textId="5C7BD2E1" w:rsidR="00352F8B" w:rsidRPr="00CF3C07" w:rsidRDefault="00352F8B" w:rsidP="00214006">
            <w:pPr>
              <w:pStyle w:val="TAC"/>
              <w:rPr>
                <w:ins w:id="973" w:author="Moray Rumney" w:date="2025-03-27T10:22:00Z" w16du:dateUtc="2025-03-27T10:22:00Z"/>
                <w:lang w:val="sv-SE"/>
              </w:rPr>
            </w:pPr>
            <w:ins w:id="974" w:author="Moray Rumney" w:date="2025-03-27T10:22:00Z" w16du:dateUtc="2025-03-27T10:22: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r w:rsidR="001C0390" w:rsidRPr="001C0390">
              <w:rPr>
                <w:rFonts w:cs="Arial"/>
                <w:szCs w:val="18"/>
                <w:highlight w:val="yellow"/>
                <w:vertAlign w:val="superscript"/>
                <w:lang w:val="sv-SE"/>
              </w:rPr>
              <w:t>,2</w:t>
            </w:r>
            <w:ins w:id="975" w:author="Moray Rumney" w:date="2025-03-27T10:22:00Z" w16du:dateUtc="2025-03-27T10:22: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39D847DD" w14:textId="77777777" w:rsidR="00352F8B" w:rsidRPr="008D1263" w:rsidRDefault="00352F8B" w:rsidP="00214006">
            <w:pPr>
              <w:pStyle w:val="TAC"/>
              <w:rPr>
                <w:ins w:id="976" w:author="Moray Rumney" w:date="2025-03-27T10:22:00Z" w16du:dateUtc="2025-03-27T10:22:00Z"/>
                <w:lang w:val="sv-SE"/>
              </w:rPr>
            </w:pPr>
            <w:ins w:id="977" w:author="Moray Rumney" w:date="2025-03-27T10:22:00Z" w16du:dateUtc="2025-03-27T10:22: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
          <w:p w14:paraId="705DBE20" w14:textId="77777777" w:rsidR="00352F8B" w:rsidRPr="00851981" w:rsidRDefault="00352F8B" w:rsidP="00214006">
            <w:pPr>
              <w:pStyle w:val="TAC"/>
              <w:rPr>
                <w:ins w:id="978" w:author="Moray Rumney" w:date="2025-03-27T23:56:00Z" w16du:dateUtc="2025-03-27T23:56:00Z"/>
                <w:rFonts w:cs="Arial"/>
                <w:szCs w:val="18"/>
                <w:lang w:val="sv-SE"/>
              </w:rPr>
            </w:pPr>
          </w:p>
        </w:tc>
      </w:tr>
      <w:tr w:rsidR="00352F8B" w14:paraId="437A9D80" w14:textId="5753D75F" w:rsidTr="00331CCA">
        <w:trPr>
          <w:ins w:id="979" w:author="Moray Rumney" w:date="2025-03-27T10:22:00Z"/>
        </w:trPr>
        <w:tc>
          <w:tcPr>
            <w:tcW w:w="4376" w:type="pct"/>
            <w:gridSpan w:val="4"/>
            <w:tcBorders>
              <w:top w:val="single" w:sz="4" w:space="0" w:color="auto"/>
              <w:left w:val="single" w:sz="4" w:space="0" w:color="auto"/>
              <w:bottom w:val="single" w:sz="4" w:space="0" w:color="auto"/>
              <w:right w:val="single" w:sz="4" w:space="0" w:color="auto"/>
            </w:tcBorders>
            <w:vAlign w:val="center"/>
          </w:tcPr>
          <w:p w14:paraId="1407EC66" w14:textId="77777777" w:rsidR="001C0390" w:rsidRPr="0098237E" w:rsidRDefault="001C0390" w:rsidP="001C0390">
            <w:pPr>
              <w:pStyle w:val="TAN"/>
              <w:rPr>
                <w:ins w:id="980" w:author="Moray Rumney" w:date="2025-03-28T15:00:00Z" w16du:dateUtc="2025-03-28T15:00:00Z"/>
                <w:rFonts w:cs="Arial"/>
                <w:szCs w:val="18"/>
                <w:highlight w:val="yellow"/>
              </w:rPr>
            </w:pPr>
            <w:ins w:id="981" w:author="Moray Rumney" w:date="2025-03-28T15:00:00Z" w16du:dateUtc="2025-03-28T15:00:00Z">
              <w:r>
                <w:rPr>
                  <w:rFonts w:cs="Arial"/>
                  <w:szCs w:val="18"/>
                </w:rPr>
                <w:t>NOTE 1:</w:t>
              </w:r>
              <w:r>
                <w:rPr>
                  <w:rFonts w:cs="Arial"/>
                  <w:szCs w:val="18"/>
                </w:rPr>
                <w:tab/>
              </w:r>
              <w:r w:rsidRPr="0098237E">
                <w:rPr>
                  <w:rFonts w:cs="Arial"/>
                  <w:szCs w:val="18"/>
                  <w:highlight w:val="yellow"/>
                </w:rPr>
                <w:t xml:space="preserve">For Region 2, the downlink is limited to 10700 – 12700 MHz. </w:t>
              </w:r>
            </w:ins>
          </w:p>
          <w:p w14:paraId="5E2B7028" w14:textId="553A7313" w:rsidR="00352F8B" w:rsidRPr="001C0390" w:rsidRDefault="001C0390" w:rsidP="001C0390">
            <w:pPr>
              <w:pStyle w:val="TAN"/>
              <w:rPr>
                <w:ins w:id="982" w:author="Moray Rumney" w:date="2025-03-27T10:22:00Z" w16du:dateUtc="2025-03-27T10:22:00Z"/>
                <w:rFonts w:cs="Arial"/>
                <w:szCs w:val="18"/>
              </w:rPr>
            </w:pPr>
            <w:ins w:id="983" w:author="Moray Rumney" w:date="2025-03-28T15:00:00Z" w16du:dateUtc="2025-03-28T15:00:00Z">
              <w:r w:rsidRPr="0098237E">
                <w:rPr>
                  <w:rFonts w:cs="Arial"/>
                  <w:szCs w:val="18"/>
                  <w:highlight w:val="yellow"/>
                </w:rPr>
                <w:t>NOTE 2:</w:t>
              </w:r>
              <w:r w:rsidRPr="0098237E">
                <w:rPr>
                  <w:rFonts w:cs="Arial"/>
                  <w:szCs w:val="18"/>
                  <w:highlight w:val="yellow"/>
                </w:rPr>
                <w:tab/>
              </w:r>
              <w:r w:rsidRPr="0098237E">
                <w:rPr>
                  <w:rFonts w:cs="Arial"/>
                  <w:szCs w:val="18"/>
                </w:rPr>
                <w:t>For the US, the downlink is limited to 10700 – 12200 MHz for Mobile VSA</w:t>
              </w:r>
            </w:ins>
            <w:r w:rsidRPr="0098237E">
              <w:rPr>
                <w:rFonts w:cs="Arial"/>
                <w:szCs w:val="18"/>
              </w:rPr>
              <w:t>T.</w:t>
            </w:r>
          </w:p>
        </w:tc>
        <w:tc>
          <w:tcPr>
            <w:tcW w:w="624" w:type="pct"/>
            <w:tcBorders>
              <w:top w:val="single" w:sz="4" w:space="0" w:color="auto"/>
              <w:left w:val="single" w:sz="4" w:space="0" w:color="auto"/>
              <w:bottom w:val="single" w:sz="4" w:space="0" w:color="auto"/>
              <w:right w:val="single" w:sz="4" w:space="0" w:color="auto"/>
            </w:tcBorders>
          </w:tcPr>
          <w:p w14:paraId="467A3A31" w14:textId="77777777" w:rsidR="00352F8B" w:rsidRDefault="00352F8B" w:rsidP="00214006">
            <w:pPr>
              <w:pStyle w:val="TAN"/>
              <w:rPr>
                <w:ins w:id="984" w:author="Moray Rumney" w:date="2025-03-27T23:56:00Z" w16du:dateUtc="2025-03-27T23:56:00Z"/>
                <w:rFonts w:cs="Arial"/>
                <w:szCs w:val="18"/>
              </w:rPr>
            </w:pPr>
          </w:p>
        </w:tc>
      </w:tr>
    </w:tbl>
    <w:p w14:paraId="51F911B7" w14:textId="77777777" w:rsidR="00A00053" w:rsidRDefault="00A00053" w:rsidP="00A00053">
      <w:pPr>
        <w:pStyle w:val="Heading2"/>
      </w:pPr>
      <w:r>
        <w:t>5.3</w:t>
      </w:r>
      <w:r>
        <w:tab/>
        <w:t>UE channel bandwidth</w:t>
      </w:r>
    </w:p>
    <w:p w14:paraId="5B2967A1" w14:textId="77777777" w:rsidR="00A00053" w:rsidRPr="004156FE" w:rsidRDefault="00A00053" w:rsidP="00A00053">
      <w:pPr>
        <w:pStyle w:val="Heading3"/>
        <w:rPr>
          <w:lang w:eastAsia="en-US"/>
        </w:rPr>
      </w:pPr>
      <w:r w:rsidRPr="004156FE">
        <w:rPr>
          <w:lang w:eastAsia="en-US"/>
        </w:rPr>
        <w:t>5.3.1</w:t>
      </w:r>
      <w:r w:rsidRPr="004156FE">
        <w:rPr>
          <w:lang w:eastAsia="en-US"/>
        </w:rPr>
        <w:tab/>
        <w:t>General</w:t>
      </w:r>
    </w:p>
    <w:p w14:paraId="5E7976A2" w14:textId="77777777" w:rsidR="00A00053" w:rsidRPr="004156FE" w:rsidRDefault="00A00053" w:rsidP="00A00053">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4C91B4F" w14:textId="77777777" w:rsidR="00A00053" w:rsidRPr="004156FE" w:rsidRDefault="00A00053" w:rsidP="00A00053">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6229AC92" w14:textId="77777777" w:rsidR="00A00053" w:rsidRPr="004156FE" w:rsidRDefault="00A00053" w:rsidP="00A00053">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73CE3514" w14:textId="77777777" w:rsidR="00A00053" w:rsidRPr="004156FE" w:rsidRDefault="00A00053" w:rsidP="00A00053">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48D72A84" w14:textId="77777777" w:rsidR="00A00053" w:rsidRPr="004156FE" w:rsidRDefault="00A00053" w:rsidP="00A00053">
      <w:pPr>
        <w:pStyle w:val="TH"/>
        <w:rPr>
          <w:rFonts w:eastAsia="Yu Mincho"/>
          <w:lang w:eastAsia="en-US"/>
        </w:rPr>
      </w:pPr>
      <w:r w:rsidRPr="004156FE">
        <w:rPr>
          <w:noProof/>
          <w:lang w:val="fr-FR" w:eastAsia="fr-FR"/>
        </w:rPr>
        <w:lastRenderedPageBreak/>
        <w:drawing>
          <wp:inline distT="0" distB="0" distL="0" distR="0" wp14:anchorId="4A76F606" wp14:editId="50C92044">
            <wp:extent cx="5524500" cy="2743200"/>
            <wp:effectExtent l="0" t="0" r="0" b="0"/>
            <wp:docPr id="76619316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0186D350" w14:textId="77777777" w:rsidR="00A00053" w:rsidRPr="005869D6" w:rsidRDefault="00A00053" w:rsidP="00A00053">
      <w:pPr>
        <w:pStyle w:val="TF"/>
        <w:rPr>
          <w:b w:val="0"/>
        </w:rPr>
      </w:pPr>
      <w:r w:rsidRPr="005869D6">
        <w:t>Figure 5.3.1-1: Definition of the channel bandwidth and the maximum transmission bandwidth configuration for one channel</w:t>
      </w:r>
    </w:p>
    <w:p w14:paraId="2C6550DF" w14:textId="77777777" w:rsidR="00A00053" w:rsidRPr="009B4374" w:rsidRDefault="00A00053" w:rsidP="00A00053">
      <w:pPr>
        <w:pStyle w:val="Heading3"/>
        <w:rPr>
          <w:lang w:eastAsia="en-US"/>
        </w:rPr>
      </w:pPr>
      <w:r w:rsidRPr="009B4374">
        <w:rPr>
          <w:lang w:eastAsia="en-US"/>
        </w:rPr>
        <w:t>5.3.2</w:t>
      </w:r>
      <w:r w:rsidRPr="009B4374">
        <w:rPr>
          <w:lang w:eastAsia="en-US"/>
        </w:rPr>
        <w:tab/>
        <w:t>Maximum transmission bandwidth configuration</w:t>
      </w:r>
    </w:p>
    <w:p w14:paraId="45DC4651" w14:textId="77777777" w:rsidR="00A00053" w:rsidRPr="009B4374" w:rsidRDefault="00A00053" w:rsidP="00A00053">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2E826576" w14:textId="77777777" w:rsidR="00A00053" w:rsidRPr="009B4374" w:rsidRDefault="00A00053" w:rsidP="00A00053">
      <w:pPr>
        <w:pStyle w:val="TH"/>
      </w:pPr>
      <w:r w:rsidRPr="009B4374">
        <w:rPr>
          <w:lang w:eastAsia="en-US"/>
        </w:rPr>
        <w:t>Table 5.3.2-1: Maximum transmission bandwidth configuration N</w:t>
      </w:r>
      <w:r w:rsidRPr="009B4374">
        <w:rPr>
          <w:vertAlign w:val="subscript"/>
          <w:lang w:eastAsia="en-US"/>
        </w:rPr>
        <w:t>RB</w:t>
      </w:r>
      <w:r>
        <w:t xml:space="preserve"> f</w:t>
      </w:r>
      <w:r w:rsidRPr="00D046E9">
        <w:t>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1565CD" w14:paraId="33F710D1" w14:textId="4D4343F8" w:rsidTr="001565CD">
        <w:trPr>
          <w:jc w:val="center"/>
        </w:trPr>
        <w:tc>
          <w:tcPr>
            <w:tcW w:w="1502" w:type="dxa"/>
            <w:vMerge w:val="restart"/>
          </w:tcPr>
          <w:p w14:paraId="5B7B1B5C" w14:textId="77777777" w:rsidR="001565CD" w:rsidRPr="00785C4B" w:rsidRDefault="001565CD" w:rsidP="001565CD">
            <w:pPr>
              <w:pStyle w:val="TAH"/>
            </w:pPr>
            <w:r w:rsidRPr="00785C4B">
              <w:t>SCS (kHz)</w:t>
            </w:r>
          </w:p>
        </w:tc>
        <w:tc>
          <w:tcPr>
            <w:tcW w:w="908" w:type="dxa"/>
          </w:tcPr>
          <w:p w14:paraId="1CD57ACE" w14:textId="77777777" w:rsidR="001565CD" w:rsidRPr="00785C4B" w:rsidRDefault="001565CD" w:rsidP="001565CD">
            <w:pPr>
              <w:pStyle w:val="TAH"/>
            </w:pPr>
            <w:r w:rsidRPr="00785C4B">
              <w:t>5</w:t>
            </w:r>
          </w:p>
          <w:p w14:paraId="44D4F745" w14:textId="77777777" w:rsidR="001565CD" w:rsidRPr="00785C4B" w:rsidRDefault="001565CD" w:rsidP="001565CD">
            <w:pPr>
              <w:pStyle w:val="TAH"/>
            </w:pPr>
            <w:r w:rsidRPr="00785C4B">
              <w:t>MHz</w:t>
            </w:r>
          </w:p>
        </w:tc>
        <w:tc>
          <w:tcPr>
            <w:tcW w:w="992" w:type="dxa"/>
          </w:tcPr>
          <w:p w14:paraId="391EE204" w14:textId="77777777" w:rsidR="001565CD" w:rsidRPr="00785C4B" w:rsidRDefault="001565CD" w:rsidP="001565CD">
            <w:pPr>
              <w:pStyle w:val="TAH"/>
            </w:pPr>
            <w:r w:rsidRPr="00785C4B">
              <w:t>10</w:t>
            </w:r>
          </w:p>
          <w:p w14:paraId="70D18605" w14:textId="77777777" w:rsidR="001565CD" w:rsidRPr="00785C4B" w:rsidRDefault="001565CD" w:rsidP="001565CD">
            <w:pPr>
              <w:pStyle w:val="TAH"/>
            </w:pPr>
            <w:r w:rsidRPr="00785C4B">
              <w:t>MHz</w:t>
            </w:r>
          </w:p>
        </w:tc>
        <w:tc>
          <w:tcPr>
            <w:tcW w:w="709" w:type="dxa"/>
          </w:tcPr>
          <w:p w14:paraId="310F7477" w14:textId="77777777" w:rsidR="001565CD" w:rsidRPr="001565CD" w:rsidRDefault="001565CD" w:rsidP="001565CD">
            <w:pPr>
              <w:pStyle w:val="TAH"/>
              <w:rPr>
                <w:szCs w:val="18"/>
              </w:rPr>
            </w:pPr>
            <w:r w:rsidRPr="001565CD">
              <w:rPr>
                <w:szCs w:val="18"/>
              </w:rPr>
              <w:t>15</w:t>
            </w:r>
          </w:p>
          <w:p w14:paraId="38F3BC71" w14:textId="77777777" w:rsidR="001565CD" w:rsidRPr="001565CD" w:rsidRDefault="001565CD" w:rsidP="001565CD">
            <w:pPr>
              <w:pStyle w:val="TAH"/>
              <w:rPr>
                <w:szCs w:val="18"/>
              </w:rPr>
            </w:pPr>
            <w:r w:rsidRPr="001565CD">
              <w:rPr>
                <w:szCs w:val="18"/>
              </w:rPr>
              <w:t>MHz</w:t>
            </w:r>
          </w:p>
        </w:tc>
        <w:tc>
          <w:tcPr>
            <w:tcW w:w="851" w:type="dxa"/>
          </w:tcPr>
          <w:p w14:paraId="79911244" w14:textId="77777777" w:rsidR="001565CD" w:rsidRPr="001565CD" w:rsidRDefault="001565CD" w:rsidP="001565CD">
            <w:pPr>
              <w:pStyle w:val="TAH"/>
              <w:rPr>
                <w:rFonts w:cs="Arial"/>
                <w:szCs w:val="18"/>
              </w:rPr>
            </w:pPr>
            <w:r w:rsidRPr="001565CD">
              <w:rPr>
                <w:rFonts w:cs="Arial"/>
                <w:szCs w:val="18"/>
              </w:rPr>
              <w:t>20</w:t>
            </w:r>
          </w:p>
          <w:p w14:paraId="4D76A507" w14:textId="77777777" w:rsidR="001565CD" w:rsidRPr="001565CD" w:rsidRDefault="001565CD" w:rsidP="001565CD">
            <w:pPr>
              <w:pStyle w:val="TAH"/>
              <w:rPr>
                <w:rFonts w:cs="Arial"/>
                <w:szCs w:val="18"/>
              </w:rPr>
            </w:pPr>
            <w:r w:rsidRPr="001565CD">
              <w:rPr>
                <w:rFonts w:cs="Arial"/>
                <w:szCs w:val="18"/>
              </w:rPr>
              <w:t>MHz</w:t>
            </w:r>
          </w:p>
        </w:tc>
        <w:tc>
          <w:tcPr>
            <w:tcW w:w="851" w:type="dxa"/>
          </w:tcPr>
          <w:p w14:paraId="0FB194A8" w14:textId="095F8670" w:rsidR="001565CD" w:rsidRPr="00331CCA" w:rsidRDefault="001565CD" w:rsidP="001565CD">
            <w:pPr>
              <w:pStyle w:val="TAH"/>
              <w:rPr>
                <w:ins w:id="985" w:author="Moray Rumney" w:date="2025-03-27T23:06:00Z" w16du:dateUtc="2025-03-27T23:06:00Z"/>
                <w:rFonts w:cs="Arial"/>
                <w:szCs w:val="18"/>
                <w:highlight w:val="yellow"/>
              </w:rPr>
            </w:pPr>
            <w:ins w:id="986" w:author="Moray Rumney" w:date="2025-03-27T23:06:00Z" w16du:dateUtc="2025-03-27T23:06:00Z">
              <w:r w:rsidRPr="00331CCA">
                <w:rPr>
                  <w:rFonts w:cs="Arial"/>
                  <w:szCs w:val="18"/>
                  <w:highlight w:val="yellow"/>
                </w:rPr>
                <w:t>25</w:t>
              </w:r>
            </w:ins>
          </w:p>
          <w:p w14:paraId="3C0B8179" w14:textId="2AA0AD93" w:rsidR="001565CD" w:rsidRPr="00331CCA" w:rsidRDefault="001565CD" w:rsidP="001565CD">
            <w:pPr>
              <w:keepNext/>
              <w:keepLines/>
              <w:spacing w:after="0"/>
              <w:jc w:val="center"/>
              <w:rPr>
                <w:rFonts w:ascii="Arial" w:hAnsi="Arial" w:cs="Arial"/>
                <w:b/>
                <w:sz w:val="18"/>
                <w:szCs w:val="18"/>
                <w:highlight w:val="yellow"/>
              </w:rPr>
            </w:pPr>
            <w:ins w:id="987" w:author="Moray Rumney" w:date="2025-03-27T23:06:00Z" w16du:dateUtc="2025-03-27T23:06:00Z">
              <w:r w:rsidRPr="00331CCA">
                <w:rPr>
                  <w:rFonts w:ascii="Arial" w:hAnsi="Arial" w:cs="Arial"/>
                  <w:b/>
                  <w:sz w:val="18"/>
                  <w:szCs w:val="18"/>
                  <w:highlight w:val="yellow"/>
                </w:rPr>
                <w:t>MHz</w:t>
              </w:r>
            </w:ins>
          </w:p>
        </w:tc>
        <w:tc>
          <w:tcPr>
            <w:tcW w:w="851" w:type="dxa"/>
          </w:tcPr>
          <w:p w14:paraId="5BA5CDCA" w14:textId="552D0AFD" w:rsidR="001565CD" w:rsidRPr="001565CD" w:rsidRDefault="001565CD" w:rsidP="001565CD">
            <w:pPr>
              <w:keepNext/>
              <w:keepLines/>
              <w:spacing w:after="0"/>
              <w:jc w:val="center"/>
              <w:rPr>
                <w:rFonts w:ascii="Arial" w:hAnsi="Arial" w:cs="Arial"/>
                <w:b/>
                <w:sz w:val="18"/>
                <w:szCs w:val="18"/>
              </w:rPr>
            </w:pPr>
            <w:r w:rsidRPr="001565CD">
              <w:rPr>
                <w:rFonts w:ascii="Arial" w:hAnsi="Arial" w:cs="Arial"/>
                <w:b/>
                <w:sz w:val="18"/>
                <w:szCs w:val="18"/>
              </w:rPr>
              <w:t>30</w:t>
            </w:r>
          </w:p>
          <w:p w14:paraId="02D4ACD5" w14:textId="77777777" w:rsidR="001565CD" w:rsidRPr="001565CD" w:rsidRDefault="001565CD" w:rsidP="001565CD">
            <w:pPr>
              <w:pStyle w:val="TAH"/>
              <w:rPr>
                <w:rFonts w:cs="Arial"/>
                <w:szCs w:val="18"/>
              </w:rPr>
            </w:pPr>
            <w:r w:rsidRPr="001565CD">
              <w:rPr>
                <w:rFonts w:cs="Arial"/>
                <w:szCs w:val="18"/>
              </w:rPr>
              <w:t>MHz</w:t>
            </w:r>
          </w:p>
        </w:tc>
        <w:tc>
          <w:tcPr>
            <w:tcW w:w="851" w:type="dxa"/>
          </w:tcPr>
          <w:p w14:paraId="4CAA65F9" w14:textId="382E8A53" w:rsidR="001565CD" w:rsidRPr="00331CCA" w:rsidRDefault="001565CD" w:rsidP="001565CD">
            <w:pPr>
              <w:keepNext/>
              <w:keepLines/>
              <w:spacing w:after="0"/>
              <w:jc w:val="center"/>
              <w:rPr>
                <w:ins w:id="988" w:author="Moray Rumney" w:date="2025-03-27T23:02:00Z" w16du:dateUtc="2025-03-27T23:02:00Z"/>
                <w:rFonts w:ascii="Arial" w:hAnsi="Arial" w:cs="Arial"/>
                <w:b/>
                <w:sz w:val="18"/>
                <w:szCs w:val="18"/>
                <w:highlight w:val="yellow"/>
              </w:rPr>
            </w:pPr>
            <w:ins w:id="989" w:author="Moray Rumney" w:date="2025-03-27T23:02:00Z" w16du:dateUtc="2025-03-27T23:02:00Z">
              <w:r w:rsidRPr="00331CCA">
                <w:rPr>
                  <w:rFonts w:ascii="Arial" w:hAnsi="Arial" w:cs="Arial"/>
                  <w:b/>
                  <w:sz w:val="18"/>
                  <w:szCs w:val="18"/>
                  <w:highlight w:val="yellow"/>
                </w:rPr>
                <w:t>35</w:t>
              </w:r>
            </w:ins>
          </w:p>
          <w:p w14:paraId="7CFFAAB7" w14:textId="4016D53A" w:rsidR="001565CD" w:rsidRPr="00331CCA" w:rsidRDefault="001565CD" w:rsidP="001565CD">
            <w:pPr>
              <w:keepNext/>
              <w:keepLines/>
              <w:spacing w:after="0"/>
              <w:jc w:val="center"/>
              <w:rPr>
                <w:rFonts w:ascii="Arial" w:hAnsi="Arial" w:cs="Arial"/>
                <w:b/>
                <w:sz w:val="18"/>
                <w:szCs w:val="18"/>
                <w:highlight w:val="yellow"/>
              </w:rPr>
            </w:pPr>
            <w:ins w:id="990" w:author="Moray Rumney" w:date="2025-03-27T23:02:00Z" w16du:dateUtc="2025-03-27T23:02:00Z">
              <w:r w:rsidRPr="00331CCA">
                <w:rPr>
                  <w:rFonts w:ascii="Arial" w:hAnsi="Arial" w:cs="Arial"/>
                  <w:b/>
                  <w:sz w:val="18"/>
                  <w:szCs w:val="18"/>
                  <w:highlight w:val="yellow"/>
                </w:rPr>
                <w:t>MHz</w:t>
              </w:r>
            </w:ins>
          </w:p>
        </w:tc>
        <w:tc>
          <w:tcPr>
            <w:tcW w:w="851" w:type="dxa"/>
          </w:tcPr>
          <w:p w14:paraId="260FCBDE" w14:textId="540154E0" w:rsidR="001565CD" w:rsidRPr="00331CCA" w:rsidRDefault="001565CD" w:rsidP="001565CD">
            <w:pPr>
              <w:keepNext/>
              <w:keepLines/>
              <w:spacing w:after="0"/>
              <w:jc w:val="center"/>
              <w:rPr>
                <w:ins w:id="991" w:author="Moray Rumney" w:date="2025-03-27T23:02:00Z" w16du:dateUtc="2025-03-27T23:02:00Z"/>
                <w:rFonts w:ascii="Arial" w:hAnsi="Arial" w:cs="Arial"/>
                <w:b/>
                <w:sz w:val="18"/>
                <w:szCs w:val="18"/>
                <w:highlight w:val="yellow"/>
              </w:rPr>
            </w:pPr>
            <w:ins w:id="992" w:author="Moray Rumney" w:date="2025-03-27T23:02:00Z" w16du:dateUtc="2025-03-27T23:02:00Z">
              <w:r w:rsidRPr="00331CCA">
                <w:rPr>
                  <w:rFonts w:ascii="Arial" w:hAnsi="Arial" w:cs="Arial"/>
                  <w:b/>
                  <w:sz w:val="18"/>
                  <w:szCs w:val="18"/>
                  <w:highlight w:val="yellow"/>
                </w:rPr>
                <w:t>50</w:t>
              </w:r>
            </w:ins>
          </w:p>
          <w:p w14:paraId="74B29D3D" w14:textId="470CC091" w:rsidR="001565CD" w:rsidRPr="00331CCA" w:rsidRDefault="001565CD" w:rsidP="001565CD">
            <w:pPr>
              <w:keepNext/>
              <w:keepLines/>
              <w:spacing w:after="0"/>
              <w:jc w:val="center"/>
              <w:rPr>
                <w:rFonts w:ascii="Arial" w:hAnsi="Arial" w:cs="Arial"/>
                <w:b/>
                <w:sz w:val="18"/>
                <w:szCs w:val="18"/>
                <w:highlight w:val="yellow"/>
              </w:rPr>
            </w:pPr>
            <w:ins w:id="993" w:author="Moray Rumney" w:date="2025-03-27T23:02:00Z" w16du:dateUtc="2025-03-27T23:02:00Z">
              <w:r w:rsidRPr="00331CCA">
                <w:rPr>
                  <w:rFonts w:ascii="Arial" w:hAnsi="Arial" w:cs="Arial"/>
                  <w:b/>
                  <w:sz w:val="18"/>
                  <w:szCs w:val="18"/>
                  <w:highlight w:val="yellow"/>
                </w:rPr>
                <w:t>MHz</w:t>
              </w:r>
            </w:ins>
          </w:p>
        </w:tc>
        <w:tc>
          <w:tcPr>
            <w:tcW w:w="851" w:type="dxa"/>
          </w:tcPr>
          <w:p w14:paraId="34B1EBD8" w14:textId="49DDD876" w:rsidR="001565CD" w:rsidRPr="00331CCA" w:rsidRDefault="001565CD" w:rsidP="001565CD">
            <w:pPr>
              <w:keepNext/>
              <w:keepLines/>
              <w:spacing w:after="0"/>
              <w:jc w:val="center"/>
              <w:rPr>
                <w:ins w:id="994" w:author="Moray Rumney" w:date="2025-03-27T23:02:00Z" w16du:dateUtc="2025-03-27T23:02:00Z"/>
                <w:rFonts w:ascii="Arial" w:hAnsi="Arial" w:cs="Arial"/>
                <w:b/>
                <w:sz w:val="18"/>
                <w:szCs w:val="18"/>
                <w:highlight w:val="yellow"/>
              </w:rPr>
            </w:pPr>
            <w:ins w:id="995" w:author="Moray Rumney" w:date="2025-03-27T23:02:00Z" w16du:dateUtc="2025-03-27T23:02:00Z">
              <w:r w:rsidRPr="00331CCA">
                <w:rPr>
                  <w:rFonts w:ascii="Arial" w:hAnsi="Arial" w:cs="Arial"/>
                  <w:b/>
                  <w:sz w:val="18"/>
                  <w:szCs w:val="18"/>
                  <w:highlight w:val="yellow"/>
                </w:rPr>
                <w:t>70</w:t>
              </w:r>
            </w:ins>
          </w:p>
          <w:p w14:paraId="37E51175" w14:textId="28B17DD5" w:rsidR="001565CD" w:rsidRPr="00331CCA" w:rsidRDefault="001565CD" w:rsidP="001565CD">
            <w:pPr>
              <w:keepNext/>
              <w:keepLines/>
              <w:spacing w:after="0"/>
              <w:jc w:val="center"/>
              <w:rPr>
                <w:rFonts w:ascii="Arial" w:hAnsi="Arial" w:cs="Arial"/>
                <w:b/>
                <w:sz w:val="18"/>
                <w:szCs w:val="18"/>
                <w:highlight w:val="yellow"/>
              </w:rPr>
            </w:pPr>
            <w:ins w:id="996" w:author="Moray Rumney" w:date="2025-03-27T23:02:00Z" w16du:dateUtc="2025-03-27T23:02:00Z">
              <w:r w:rsidRPr="00331CCA">
                <w:rPr>
                  <w:rFonts w:ascii="Arial" w:hAnsi="Arial" w:cs="Arial"/>
                  <w:b/>
                  <w:sz w:val="18"/>
                  <w:szCs w:val="18"/>
                  <w:highlight w:val="yellow"/>
                </w:rPr>
                <w:t>MHz</w:t>
              </w:r>
            </w:ins>
          </w:p>
        </w:tc>
        <w:tc>
          <w:tcPr>
            <w:tcW w:w="851" w:type="dxa"/>
          </w:tcPr>
          <w:p w14:paraId="164C8CA0" w14:textId="60374B66" w:rsidR="001565CD" w:rsidRPr="00331CCA" w:rsidRDefault="001565CD" w:rsidP="001565CD">
            <w:pPr>
              <w:keepNext/>
              <w:keepLines/>
              <w:spacing w:after="0"/>
              <w:jc w:val="center"/>
              <w:rPr>
                <w:ins w:id="997" w:author="Moray Rumney" w:date="2025-03-27T23:02:00Z" w16du:dateUtc="2025-03-27T23:02:00Z"/>
                <w:rFonts w:ascii="Arial" w:hAnsi="Arial" w:cs="Arial"/>
                <w:b/>
                <w:sz w:val="18"/>
                <w:szCs w:val="18"/>
                <w:highlight w:val="yellow"/>
              </w:rPr>
            </w:pPr>
            <w:ins w:id="998" w:author="Moray Rumney" w:date="2025-03-27T23:02:00Z" w16du:dateUtc="2025-03-27T23:02:00Z">
              <w:r w:rsidRPr="00331CCA">
                <w:rPr>
                  <w:rFonts w:ascii="Arial" w:hAnsi="Arial" w:cs="Arial"/>
                  <w:b/>
                  <w:sz w:val="18"/>
                  <w:szCs w:val="18"/>
                  <w:highlight w:val="yellow"/>
                </w:rPr>
                <w:t>100</w:t>
              </w:r>
            </w:ins>
          </w:p>
          <w:p w14:paraId="28935384" w14:textId="11BB85B5" w:rsidR="001565CD" w:rsidRPr="00331CCA" w:rsidRDefault="001565CD" w:rsidP="001565CD">
            <w:pPr>
              <w:keepNext/>
              <w:keepLines/>
              <w:spacing w:after="0"/>
              <w:jc w:val="center"/>
              <w:rPr>
                <w:rFonts w:ascii="Arial" w:hAnsi="Arial" w:cs="Arial"/>
                <w:b/>
                <w:sz w:val="18"/>
                <w:szCs w:val="18"/>
                <w:highlight w:val="yellow"/>
              </w:rPr>
            </w:pPr>
            <w:ins w:id="999" w:author="Moray Rumney" w:date="2025-03-27T23:02:00Z" w16du:dateUtc="2025-03-27T23:02:00Z">
              <w:r w:rsidRPr="00331CCA">
                <w:rPr>
                  <w:rFonts w:ascii="Arial" w:hAnsi="Arial" w:cs="Arial"/>
                  <w:b/>
                  <w:sz w:val="18"/>
                  <w:szCs w:val="18"/>
                  <w:highlight w:val="yellow"/>
                </w:rPr>
                <w:t>MHz</w:t>
              </w:r>
            </w:ins>
          </w:p>
        </w:tc>
      </w:tr>
      <w:tr w:rsidR="001565CD" w14:paraId="676CAEF3" w14:textId="36F7C14D" w:rsidTr="001565CD">
        <w:trPr>
          <w:jc w:val="center"/>
        </w:trPr>
        <w:tc>
          <w:tcPr>
            <w:tcW w:w="1502" w:type="dxa"/>
            <w:vMerge/>
          </w:tcPr>
          <w:p w14:paraId="284CE690" w14:textId="77777777" w:rsidR="001565CD" w:rsidRPr="00785C4B" w:rsidRDefault="001565CD" w:rsidP="001565CD">
            <w:pPr>
              <w:pStyle w:val="TAH"/>
            </w:pPr>
          </w:p>
        </w:tc>
        <w:tc>
          <w:tcPr>
            <w:tcW w:w="908" w:type="dxa"/>
          </w:tcPr>
          <w:p w14:paraId="2935FB7B" w14:textId="77777777" w:rsidR="001565CD" w:rsidRPr="00785C4B" w:rsidRDefault="001565CD" w:rsidP="001565CD">
            <w:pPr>
              <w:pStyle w:val="TAH"/>
            </w:pPr>
            <w:r w:rsidRPr="00785C4B">
              <w:t>N</w:t>
            </w:r>
            <w:r w:rsidRPr="00785C4B">
              <w:rPr>
                <w:vertAlign w:val="subscript"/>
              </w:rPr>
              <w:t>RB</w:t>
            </w:r>
          </w:p>
        </w:tc>
        <w:tc>
          <w:tcPr>
            <w:tcW w:w="992" w:type="dxa"/>
          </w:tcPr>
          <w:p w14:paraId="16FD5702" w14:textId="77777777" w:rsidR="001565CD" w:rsidRPr="00785C4B" w:rsidRDefault="001565CD" w:rsidP="001565CD">
            <w:pPr>
              <w:pStyle w:val="TAH"/>
            </w:pPr>
            <w:r w:rsidRPr="00785C4B">
              <w:t>N</w:t>
            </w:r>
            <w:r w:rsidRPr="00785C4B">
              <w:rPr>
                <w:vertAlign w:val="subscript"/>
              </w:rPr>
              <w:t>RB</w:t>
            </w:r>
          </w:p>
        </w:tc>
        <w:tc>
          <w:tcPr>
            <w:tcW w:w="709" w:type="dxa"/>
          </w:tcPr>
          <w:p w14:paraId="0FFF997B" w14:textId="77777777" w:rsidR="001565CD" w:rsidRPr="00785C4B" w:rsidRDefault="001565CD" w:rsidP="001565CD">
            <w:pPr>
              <w:pStyle w:val="TAH"/>
            </w:pPr>
            <w:r w:rsidRPr="008B1C5C">
              <w:t>N</w:t>
            </w:r>
            <w:r w:rsidRPr="008B1C5C">
              <w:rPr>
                <w:vertAlign w:val="subscript"/>
              </w:rPr>
              <w:t>RB</w:t>
            </w:r>
          </w:p>
        </w:tc>
        <w:tc>
          <w:tcPr>
            <w:tcW w:w="851" w:type="dxa"/>
          </w:tcPr>
          <w:p w14:paraId="5BAFCE89" w14:textId="77777777" w:rsidR="001565CD" w:rsidRPr="00785C4B" w:rsidRDefault="001565CD" w:rsidP="001565CD">
            <w:pPr>
              <w:pStyle w:val="TAH"/>
            </w:pPr>
            <w:r w:rsidRPr="008B1C5C">
              <w:t>N</w:t>
            </w:r>
            <w:r w:rsidRPr="008B1C5C">
              <w:rPr>
                <w:vertAlign w:val="subscript"/>
              </w:rPr>
              <w:t>RB</w:t>
            </w:r>
          </w:p>
        </w:tc>
        <w:tc>
          <w:tcPr>
            <w:tcW w:w="851" w:type="dxa"/>
          </w:tcPr>
          <w:p w14:paraId="70EB3C2B" w14:textId="712FB13F" w:rsidR="001565CD" w:rsidRPr="00331CCA" w:rsidRDefault="001565CD" w:rsidP="001565CD">
            <w:pPr>
              <w:pStyle w:val="TAH"/>
              <w:rPr>
                <w:highlight w:val="yellow"/>
              </w:rPr>
            </w:pPr>
            <w:ins w:id="1000" w:author="Moray Rumney" w:date="2025-03-27T23:06:00Z" w16du:dateUtc="2025-03-27T23:06:00Z">
              <w:r w:rsidRPr="00331CCA">
                <w:rPr>
                  <w:highlight w:val="yellow"/>
                </w:rPr>
                <w:t>N</w:t>
              </w:r>
              <w:r w:rsidRPr="00331CCA">
                <w:rPr>
                  <w:highlight w:val="yellow"/>
                  <w:vertAlign w:val="subscript"/>
                </w:rPr>
                <w:t>RB</w:t>
              </w:r>
            </w:ins>
          </w:p>
        </w:tc>
        <w:tc>
          <w:tcPr>
            <w:tcW w:w="851" w:type="dxa"/>
          </w:tcPr>
          <w:p w14:paraId="02934939" w14:textId="2072D893" w:rsidR="001565CD" w:rsidRPr="008B1C5C" w:rsidRDefault="001565CD" w:rsidP="001565CD">
            <w:pPr>
              <w:pStyle w:val="TAH"/>
            </w:pPr>
            <w:r w:rsidRPr="007744F3">
              <w:t>N</w:t>
            </w:r>
            <w:r w:rsidRPr="007744F3">
              <w:rPr>
                <w:vertAlign w:val="subscript"/>
              </w:rPr>
              <w:t>RB</w:t>
            </w:r>
          </w:p>
        </w:tc>
        <w:tc>
          <w:tcPr>
            <w:tcW w:w="851" w:type="dxa"/>
          </w:tcPr>
          <w:p w14:paraId="333F6B5B" w14:textId="46FEEEC2" w:rsidR="001565CD" w:rsidRPr="00331CCA" w:rsidRDefault="001565CD" w:rsidP="001565CD">
            <w:pPr>
              <w:pStyle w:val="TAH"/>
              <w:rPr>
                <w:highlight w:val="yellow"/>
              </w:rPr>
            </w:pPr>
            <w:ins w:id="1001" w:author="Moray Rumney" w:date="2025-03-27T23:02:00Z" w16du:dateUtc="2025-03-27T23:02:00Z">
              <w:r w:rsidRPr="00331CCA">
                <w:rPr>
                  <w:highlight w:val="yellow"/>
                </w:rPr>
                <w:t>N</w:t>
              </w:r>
              <w:r w:rsidRPr="00331CCA">
                <w:rPr>
                  <w:highlight w:val="yellow"/>
                  <w:vertAlign w:val="subscript"/>
                </w:rPr>
                <w:t>RB</w:t>
              </w:r>
            </w:ins>
          </w:p>
        </w:tc>
        <w:tc>
          <w:tcPr>
            <w:tcW w:w="851" w:type="dxa"/>
          </w:tcPr>
          <w:p w14:paraId="58516C65" w14:textId="4F444800" w:rsidR="001565CD" w:rsidRPr="00331CCA" w:rsidRDefault="001565CD" w:rsidP="001565CD">
            <w:pPr>
              <w:pStyle w:val="TAH"/>
              <w:rPr>
                <w:highlight w:val="yellow"/>
              </w:rPr>
            </w:pPr>
            <w:ins w:id="1002" w:author="Moray Rumney" w:date="2025-03-27T23:02:00Z" w16du:dateUtc="2025-03-27T23:02:00Z">
              <w:r w:rsidRPr="00331CCA">
                <w:rPr>
                  <w:highlight w:val="yellow"/>
                </w:rPr>
                <w:t>N</w:t>
              </w:r>
              <w:r w:rsidRPr="00331CCA">
                <w:rPr>
                  <w:highlight w:val="yellow"/>
                  <w:vertAlign w:val="subscript"/>
                </w:rPr>
                <w:t>RB</w:t>
              </w:r>
            </w:ins>
          </w:p>
        </w:tc>
        <w:tc>
          <w:tcPr>
            <w:tcW w:w="851" w:type="dxa"/>
          </w:tcPr>
          <w:p w14:paraId="25790744" w14:textId="3C352F58" w:rsidR="001565CD" w:rsidRPr="00331CCA" w:rsidRDefault="001565CD" w:rsidP="001565CD">
            <w:pPr>
              <w:pStyle w:val="TAH"/>
              <w:rPr>
                <w:highlight w:val="yellow"/>
              </w:rPr>
            </w:pPr>
            <w:ins w:id="1003" w:author="Moray Rumney" w:date="2025-03-27T23:02:00Z" w16du:dateUtc="2025-03-27T23:02:00Z">
              <w:r w:rsidRPr="00331CCA">
                <w:rPr>
                  <w:highlight w:val="yellow"/>
                </w:rPr>
                <w:t>N</w:t>
              </w:r>
              <w:r w:rsidRPr="00331CCA">
                <w:rPr>
                  <w:highlight w:val="yellow"/>
                  <w:vertAlign w:val="subscript"/>
                </w:rPr>
                <w:t>RB</w:t>
              </w:r>
            </w:ins>
          </w:p>
        </w:tc>
        <w:tc>
          <w:tcPr>
            <w:tcW w:w="851" w:type="dxa"/>
          </w:tcPr>
          <w:p w14:paraId="59BF7259" w14:textId="62053157" w:rsidR="001565CD" w:rsidRPr="00331CCA" w:rsidRDefault="001565CD" w:rsidP="001565CD">
            <w:pPr>
              <w:pStyle w:val="TAH"/>
              <w:rPr>
                <w:highlight w:val="yellow"/>
              </w:rPr>
            </w:pPr>
            <w:ins w:id="1004" w:author="Moray Rumney" w:date="2025-03-27T23:02:00Z" w16du:dateUtc="2025-03-27T23:02:00Z">
              <w:r w:rsidRPr="00331CCA">
                <w:rPr>
                  <w:highlight w:val="yellow"/>
                </w:rPr>
                <w:t>N</w:t>
              </w:r>
              <w:r w:rsidRPr="00331CCA">
                <w:rPr>
                  <w:highlight w:val="yellow"/>
                  <w:vertAlign w:val="subscript"/>
                </w:rPr>
                <w:t>RB</w:t>
              </w:r>
            </w:ins>
          </w:p>
        </w:tc>
      </w:tr>
      <w:tr w:rsidR="001565CD" w14:paraId="2CB46C2C" w14:textId="2092B632" w:rsidTr="001565CD">
        <w:trPr>
          <w:jc w:val="center"/>
        </w:trPr>
        <w:tc>
          <w:tcPr>
            <w:tcW w:w="1502" w:type="dxa"/>
          </w:tcPr>
          <w:p w14:paraId="4F8096AA" w14:textId="77777777" w:rsidR="001565CD" w:rsidRPr="00785C4B" w:rsidRDefault="001565CD" w:rsidP="001565CD">
            <w:pPr>
              <w:pStyle w:val="TAC"/>
            </w:pPr>
            <w:r w:rsidRPr="00785C4B">
              <w:t>15</w:t>
            </w:r>
          </w:p>
        </w:tc>
        <w:tc>
          <w:tcPr>
            <w:tcW w:w="908" w:type="dxa"/>
          </w:tcPr>
          <w:p w14:paraId="1320E84E" w14:textId="77777777" w:rsidR="001565CD" w:rsidRPr="00785C4B" w:rsidRDefault="001565CD" w:rsidP="001565CD">
            <w:pPr>
              <w:pStyle w:val="TAC"/>
            </w:pPr>
            <w:r w:rsidRPr="00785C4B">
              <w:t>25</w:t>
            </w:r>
          </w:p>
        </w:tc>
        <w:tc>
          <w:tcPr>
            <w:tcW w:w="992" w:type="dxa"/>
          </w:tcPr>
          <w:p w14:paraId="707CA511" w14:textId="77777777" w:rsidR="001565CD" w:rsidRPr="00785C4B" w:rsidRDefault="001565CD" w:rsidP="001565CD">
            <w:pPr>
              <w:pStyle w:val="TAC"/>
            </w:pPr>
            <w:r w:rsidRPr="00785C4B">
              <w:t>52</w:t>
            </w:r>
          </w:p>
        </w:tc>
        <w:tc>
          <w:tcPr>
            <w:tcW w:w="709" w:type="dxa"/>
          </w:tcPr>
          <w:p w14:paraId="78D567DF" w14:textId="77777777" w:rsidR="001565CD" w:rsidRPr="00785C4B" w:rsidRDefault="001565CD" w:rsidP="001565CD">
            <w:pPr>
              <w:pStyle w:val="TAC"/>
            </w:pPr>
            <w:r w:rsidRPr="00785C4B">
              <w:t>79</w:t>
            </w:r>
          </w:p>
        </w:tc>
        <w:tc>
          <w:tcPr>
            <w:tcW w:w="851" w:type="dxa"/>
          </w:tcPr>
          <w:p w14:paraId="2DFEC907" w14:textId="77777777" w:rsidR="001565CD" w:rsidRPr="00785C4B" w:rsidRDefault="001565CD" w:rsidP="001565CD">
            <w:pPr>
              <w:pStyle w:val="TAC"/>
            </w:pPr>
            <w:r w:rsidRPr="00785C4B">
              <w:t>106</w:t>
            </w:r>
          </w:p>
        </w:tc>
        <w:tc>
          <w:tcPr>
            <w:tcW w:w="851" w:type="dxa"/>
          </w:tcPr>
          <w:p w14:paraId="6809E720" w14:textId="72B595AF" w:rsidR="001565CD" w:rsidRPr="00331CCA" w:rsidRDefault="001565CD" w:rsidP="001565CD">
            <w:pPr>
              <w:pStyle w:val="TAC"/>
              <w:rPr>
                <w:highlight w:val="yellow"/>
              </w:rPr>
            </w:pPr>
            <w:ins w:id="1005" w:author="Moray Rumney" w:date="2025-03-27T23:06:00Z" w16du:dateUtc="2025-03-27T23:06:00Z">
              <w:r w:rsidRPr="00331CCA">
                <w:rPr>
                  <w:highlight w:val="yellow"/>
                </w:rPr>
                <w:t>1</w:t>
              </w:r>
            </w:ins>
            <w:ins w:id="1006" w:author="Moray Rumney" w:date="2025-03-27T23:07:00Z" w16du:dateUtc="2025-03-27T23:07:00Z">
              <w:r w:rsidRPr="00331CCA">
                <w:rPr>
                  <w:highlight w:val="yellow"/>
                </w:rPr>
                <w:t>33</w:t>
              </w:r>
            </w:ins>
          </w:p>
        </w:tc>
        <w:tc>
          <w:tcPr>
            <w:tcW w:w="851" w:type="dxa"/>
          </w:tcPr>
          <w:p w14:paraId="2272E47E" w14:textId="0B702361" w:rsidR="001565CD" w:rsidRPr="00785C4B" w:rsidRDefault="001565CD" w:rsidP="001565CD">
            <w:pPr>
              <w:pStyle w:val="TAC"/>
            </w:pPr>
            <w:r>
              <w:t>1</w:t>
            </w:r>
            <w:r w:rsidRPr="007744F3">
              <w:t>6</w:t>
            </w:r>
            <w:r>
              <w:t>0</w:t>
            </w:r>
          </w:p>
        </w:tc>
        <w:tc>
          <w:tcPr>
            <w:tcW w:w="851" w:type="dxa"/>
          </w:tcPr>
          <w:p w14:paraId="43D8710F" w14:textId="0FF6BD14" w:rsidR="001565CD" w:rsidRPr="00331CCA" w:rsidRDefault="001565CD" w:rsidP="001565CD">
            <w:pPr>
              <w:pStyle w:val="TAC"/>
              <w:rPr>
                <w:highlight w:val="yellow"/>
              </w:rPr>
            </w:pPr>
            <w:ins w:id="1007" w:author="Moray Rumney" w:date="2025-03-27T23:02:00Z" w16du:dateUtc="2025-03-27T23:02:00Z">
              <w:r w:rsidRPr="00331CCA">
                <w:rPr>
                  <w:highlight w:val="yellow"/>
                </w:rPr>
                <w:t>1</w:t>
              </w:r>
            </w:ins>
            <w:ins w:id="1008" w:author="Moray Rumney" w:date="2025-03-27T23:04:00Z" w16du:dateUtc="2025-03-27T23:04:00Z">
              <w:r w:rsidRPr="00331CCA">
                <w:rPr>
                  <w:highlight w:val="yellow"/>
                </w:rPr>
                <w:t>88</w:t>
              </w:r>
            </w:ins>
          </w:p>
        </w:tc>
        <w:tc>
          <w:tcPr>
            <w:tcW w:w="851" w:type="dxa"/>
          </w:tcPr>
          <w:p w14:paraId="28711323" w14:textId="650C6DC6" w:rsidR="001565CD" w:rsidRPr="00331CCA" w:rsidRDefault="001565CD" w:rsidP="001565CD">
            <w:pPr>
              <w:pStyle w:val="TAC"/>
              <w:rPr>
                <w:highlight w:val="yellow"/>
              </w:rPr>
            </w:pPr>
            <w:ins w:id="1009" w:author="Moray Rumney" w:date="2025-03-27T23:05:00Z" w16du:dateUtc="2025-03-27T23:05:00Z">
              <w:r w:rsidRPr="00331CCA">
                <w:rPr>
                  <w:highlight w:val="yellow"/>
                </w:rPr>
                <w:t>270</w:t>
              </w:r>
            </w:ins>
          </w:p>
        </w:tc>
        <w:tc>
          <w:tcPr>
            <w:tcW w:w="851" w:type="dxa"/>
          </w:tcPr>
          <w:p w14:paraId="5A0EAB1F" w14:textId="27CB8116" w:rsidR="001565CD" w:rsidRPr="00331CCA" w:rsidRDefault="001565CD" w:rsidP="001565CD">
            <w:pPr>
              <w:pStyle w:val="TAC"/>
              <w:rPr>
                <w:highlight w:val="yellow"/>
              </w:rPr>
            </w:pPr>
            <w:ins w:id="1010" w:author="Moray Rumney" w:date="2025-03-27T23:05:00Z" w16du:dateUtc="2025-03-27T23:05:00Z">
              <w:r w:rsidRPr="00331CCA">
                <w:rPr>
                  <w:highlight w:val="yellow"/>
                </w:rPr>
                <w:t>N/A</w:t>
              </w:r>
            </w:ins>
          </w:p>
        </w:tc>
        <w:tc>
          <w:tcPr>
            <w:tcW w:w="851" w:type="dxa"/>
          </w:tcPr>
          <w:p w14:paraId="37646B4A" w14:textId="41BC4895" w:rsidR="001565CD" w:rsidRPr="00331CCA" w:rsidRDefault="001565CD" w:rsidP="001565CD">
            <w:pPr>
              <w:pStyle w:val="TAC"/>
              <w:rPr>
                <w:highlight w:val="yellow"/>
              </w:rPr>
            </w:pPr>
            <w:ins w:id="1011" w:author="Moray Rumney" w:date="2025-03-27T23:05:00Z" w16du:dateUtc="2025-03-27T23:05:00Z">
              <w:r w:rsidRPr="00331CCA">
                <w:rPr>
                  <w:highlight w:val="yellow"/>
                </w:rPr>
                <w:t>N/A</w:t>
              </w:r>
            </w:ins>
          </w:p>
        </w:tc>
      </w:tr>
      <w:tr w:rsidR="001565CD" w14:paraId="009AF32A" w14:textId="2274C888" w:rsidTr="001565CD">
        <w:trPr>
          <w:jc w:val="center"/>
        </w:trPr>
        <w:tc>
          <w:tcPr>
            <w:tcW w:w="1502" w:type="dxa"/>
          </w:tcPr>
          <w:p w14:paraId="20A6A8E1" w14:textId="77777777" w:rsidR="001565CD" w:rsidRPr="00785C4B" w:rsidRDefault="001565CD" w:rsidP="001565CD">
            <w:pPr>
              <w:pStyle w:val="TAC"/>
            </w:pPr>
            <w:r w:rsidRPr="00785C4B">
              <w:t>30</w:t>
            </w:r>
          </w:p>
        </w:tc>
        <w:tc>
          <w:tcPr>
            <w:tcW w:w="908" w:type="dxa"/>
          </w:tcPr>
          <w:p w14:paraId="34A991DC" w14:textId="77777777" w:rsidR="001565CD" w:rsidRPr="00785C4B" w:rsidRDefault="001565CD" w:rsidP="001565CD">
            <w:pPr>
              <w:pStyle w:val="TAC"/>
            </w:pPr>
            <w:r w:rsidRPr="00785C4B">
              <w:t>11</w:t>
            </w:r>
          </w:p>
        </w:tc>
        <w:tc>
          <w:tcPr>
            <w:tcW w:w="992" w:type="dxa"/>
          </w:tcPr>
          <w:p w14:paraId="684D81C2" w14:textId="77777777" w:rsidR="001565CD" w:rsidRPr="00785C4B" w:rsidRDefault="001565CD" w:rsidP="001565CD">
            <w:pPr>
              <w:pStyle w:val="TAC"/>
            </w:pPr>
            <w:r w:rsidRPr="00785C4B">
              <w:t>24</w:t>
            </w:r>
          </w:p>
        </w:tc>
        <w:tc>
          <w:tcPr>
            <w:tcW w:w="709" w:type="dxa"/>
          </w:tcPr>
          <w:p w14:paraId="0077CB58" w14:textId="77777777" w:rsidR="001565CD" w:rsidRPr="00785C4B" w:rsidRDefault="001565CD" w:rsidP="001565CD">
            <w:pPr>
              <w:pStyle w:val="TAC"/>
            </w:pPr>
            <w:r w:rsidRPr="00785C4B">
              <w:t>38</w:t>
            </w:r>
          </w:p>
        </w:tc>
        <w:tc>
          <w:tcPr>
            <w:tcW w:w="851" w:type="dxa"/>
          </w:tcPr>
          <w:p w14:paraId="0EC0969C" w14:textId="77777777" w:rsidR="001565CD" w:rsidRPr="00785C4B" w:rsidRDefault="001565CD" w:rsidP="001565CD">
            <w:pPr>
              <w:pStyle w:val="TAC"/>
            </w:pPr>
            <w:r w:rsidRPr="00785C4B">
              <w:t>51</w:t>
            </w:r>
          </w:p>
        </w:tc>
        <w:tc>
          <w:tcPr>
            <w:tcW w:w="851" w:type="dxa"/>
          </w:tcPr>
          <w:p w14:paraId="68E684ED" w14:textId="3F9F7228" w:rsidR="001565CD" w:rsidRPr="00331CCA" w:rsidRDefault="001565CD" w:rsidP="001565CD">
            <w:pPr>
              <w:pStyle w:val="TAC"/>
              <w:rPr>
                <w:highlight w:val="yellow"/>
              </w:rPr>
            </w:pPr>
            <w:ins w:id="1012" w:author="Moray Rumney" w:date="2025-03-27T23:07:00Z" w16du:dateUtc="2025-03-27T23:07:00Z">
              <w:r w:rsidRPr="00331CCA">
                <w:rPr>
                  <w:highlight w:val="yellow"/>
                </w:rPr>
                <w:t>65</w:t>
              </w:r>
            </w:ins>
          </w:p>
        </w:tc>
        <w:tc>
          <w:tcPr>
            <w:tcW w:w="851" w:type="dxa"/>
          </w:tcPr>
          <w:p w14:paraId="0D5E9586" w14:textId="5EF49AE1" w:rsidR="001565CD" w:rsidRPr="00785C4B" w:rsidRDefault="001565CD" w:rsidP="001565CD">
            <w:pPr>
              <w:pStyle w:val="TAC"/>
            </w:pPr>
            <w:r>
              <w:t>78</w:t>
            </w:r>
          </w:p>
        </w:tc>
        <w:tc>
          <w:tcPr>
            <w:tcW w:w="851" w:type="dxa"/>
          </w:tcPr>
          <w:p w14:paraId="0A6E902A" w14:textId="412C84BA" w:rsidR="001565CD" w:rsidRPr="00331CCA" w:rsidRDefault="001565CD" w:rsidP="001565CD">
            <w:pPr>
              <w:pStyle w:val="TAC"/>
              <w:rPr>
                <w:highlight w:val="yellow"/>
              </w:rPr>
            </w:pPr>
            <w:ins w:id="1013" w:author="Moray Rumney" w:date="2025-03-27T23:04:00Z" w16du:dateUtc="2025-03-27T23:04:00Z">
              <w:r w:rsidRPr="00331CCA">
                <w:rPr>
                  <w:highlight w:val="yellow"/>
                </w:rPr>
                <w:t>92</w:t>
              </w:r>
            </w:ins>
          </w:p>
        </w:tc>
        <w:tc>
          <w:tcPr>
            <w:tcW w:w="851" w:type="dxa"/>
          </w:tcPr>
          <w:p w14:paraId="07AF4C4C" w14:textId="2409CE0B" w:rsidR="001565CD" w:rsidRPr="00331CCA" w:rsidRDefault="001565CD" w:rsidP="001565CD">
            <w:pPr>
              <w:pStyle w:val="TAC"/>
              <w:rPr>
                <w:highlight w:val="yellow"/>
              </w:rPr>
            </w:pPr>
            <w:ins w:id="1014" w:author="Moray Rumney" w:date="2025-03-27T23:05:00Z" w16du:dateUtc="2025-03-27T23:05:00Z">
              <w:r w:rsidRPr="00331CCA">
                <w:rPr>
                  <w:highlight w:val="yellow"/>
                </w:rPr>
                <w:t>133</w:t>
              </w:r>
            </w:ins>
          </w:p>
        </w:tc>
        <w:tc>
          <w:tcPr>
            <w:tcW w:w="851" w:type="dxa"/>
          </w:tcPr>
          <w:p w14:paraId="272EA6F3" w14:textId="6B596FF7" w:rsidR="001565CD" w:rsidRPr="00331CCA" w:rsidRDefault="001565CD" w:rsidP="001565CD">
            <w:pPr>
              <w:pStyle w:val="TAC"/>
              <w:rPr>
                <w:highlight w:val="yellow"/>
              </w:rPr>
            </w:pPr>
            <w:ins w:id="1015" w:author="Moray Rumney" w:date="2025-03-27T23:05:00Z" w16du:dateUtc="2025-03-27T23:05:00Z">
              <w:r w:rsidRPr="00331CCA">
                <w:rPr>
                  <w:highlight w:val="yellow"/>
                </w:rPr>
                <w:t>189</w:t>
              </w:r>
            </w:ins>
          </w:p>
        </w:tc>
        <w:tc>
          <w:tcPr>
            <w:tcW w:w="851" w:type="dxa"/>
          </w:tcPr>
          <w:p w14:paraId="753DCA4B" w14:textId="1A62B502" w:rsidR="001565CD" w:rsidRPr="00331CCA" w:rsidRDefault="001565CD" w:rsidP="001565CD">
            <w:pPr>
              <w:pStyle w:val="TAC"/>
              <w:rPr>
                <w:highlight w:val="yellow"/>
              </w:rPr>
            </w:pPr>
            <w:ins w:id="1016" w:author="Moray Rumney" w:date="2025-03-27T23:05:00Z" w16du:dateUtc="2025-03-27T23:05:00Z">
              <w:r w:rsidRPr="00331CCA">
                <w:rPr>
                  <w:highlight w:val="yellow"/>
                </w:rPr>
                <w:t>273</w:t>
              </w:r>
            </w:ins>
          </w:p>
        </w:tc>
      </w:tr>
      <w:tr w:rsidR="001565CD" w14:paraId="1202C645" w14:textId="5E86849F" w:rsidTr="001565CD">
        <w:trPr>
          <w:jc w:val="center"/>
        </w:trPr>
        <w:tc>
          <w:tcPr>
            <w:tcW w:w="1502" w:type="dxa"/>
          </w:tcPr>
          <w:p w14:paraId="536F33F0" w14:textId="77777777" w:rsidR="001565CD" w:rsidRPr="00785C4B" w:rsidRDefault="001565CD" w:rsidP="001565CD">
            <w:pPr>
              <w:pStyle w:val="TAC"/>
            </w:pPr>
            <w:r w:rsidRPr="00785C4B">
              <w:t>60</w:t>
            </w:r>
          </w:p>
        </w:tc>
        <w:tc>
          <w:tcPr>
            <w:tcW w:w="908" w:type="dxa"/>
          </w:tcPr>
          <w:p w14:paraId="6C285DAF" w14:textId="77777777" w:rsidR="001565CD" w:rsidRPr="00785C4B" w:rsidRDefault="001565CD" w:rsidP="001565CD">
            <w:pPr>
              <w:pStyle w:val="TAC"/>
            </w:pPr>
            <w:r w:rsidRPr="00785C4B">
              <w:t>N/A</w:t>
            </w:r>
          </w:p>
        </w:tc>
        <w:tc>
          <w:tcPr>
            <w:tcW w:w="992" w:type="dxa"/>
          </w:tcPr>
          <w:p w14:paraId="639EE7F3" w14:textId="77777777" w:rsidR="001565CD" w:rsidRPr="00785C4B" w:rsidRDefault="001565CD" w:rsidP="001565CD">
            <w:pPr>
              <w:pStyle w:val="TAC"/>
            </w:pPr>
            <w:r w:rsidRPr="00785C4B">
              <w:t>11</w:t>
            </w:r>
          </w:p>
        </w:tc>
        <w:tc>
          <w:tcPr>
            <w:tcW w:w="709" w:type="dxa"/>
          </w:tcPr>
          <w:p w14:paraId="62354C56" w14:textId="77777777" w:rsidR="001565CD" w:rsidRPr="00785C4B" w:rsidRDefault="001565CD" w:rsidP="001565CD">
            <w:pPr>
              <w:pStyle w:val="TAC"/>
            </w:pPr>
            <w:r w:rsidRPr="00785C4B">
              <w:t>18</w:t>
            </w:r>
          </w:p>
        </w:tc>
        <w:tc>
          <w:tcPr>
            <w:tcW w:w="851" w:type="dxa"/>
          </w:tcPr>
          <w:p w14:paraId="31BE7122" w14:textId="77777777" w:rsidR="001565CD" w:rsidRPr="00785C4B" w:rsidRDefault="001565CD" w:rsidP="001565CD">
            <w:pPr>
              <w:pStyle w:val="TAC"/>
            </w:pPr>
            <w:r w:rsidRPr="00785C4B">
              <w:t>24</w:t>
            </w:r>
          </w:p>
        </w:tc>
        <w:tc>
          <w:tcPr>
            <w:tcW w:w="851" w:type="dxa"/>
          </w:tcPr>
          <w:p w14:paraId="3255921C" w14:textId="770B00BA" w:rsidR="001565CD" w:rsidRPr="00331CCA" w:rsidRDefault="001565CD" w:rsidP="001565CD">
            <w:pPr>
              <w:pStyle w:val="TAC"/>
              <w:rPr>
                <w:highlight w:val="yellow"/>
              </w:rPr>
            </w:pPr>
            <w:ins w:id="1017" w:author="Moray Rumney" w:date="2025-03-27T23:07:00Z" w16du:dateUtc="2025-03-27T23:07:00Z">
              <w:r w:rsidRPr="00331CCA">
                <w:rPr>
                  <w:highlight w:val="yellow"/>
                </w:rPr>
                <w:t>31</w:t>
              </w:r>
            </w:ins>
          </w:p>
        </w:tc>
        <w:tc>
          <w:tcPr>
            <w:tcW w:w="851" w:type="dxa"/>
          </w:tcPr>
          <w:p w14:paraId="720702C9" w14:textId="6E86541B" w:rsidR="001565CD" w:rsidRPr="00785C4B" w:rsidRDefault="001565CD" w:rsidP="001565CD">
            <w:pPr>
              <w:pStyle w:val="TAC"/>
            </w:pPr>
            <w:r>
              <w:t>38</w:t>
            </w:r>
          </w:p>
        </w:tc>
        <w:tc>
          <w:tcPr>
            <w:tcW w:w="851" w:type="dxa"/>
          </w:tcPr>
          <w:p w14:paraId="055DC2E7" w14:textId="159FEE46" w:rsidR="001565CD" w:rsidRPr="00331CCA" w:rsidRDefault="001565CD" w:rsidP="001565CD">
            <w:pPr>
              <w:pStyle w:val="TAC"/>
              <w:rPr>
                <w:highlight w:val="yellow"/>
              </w:rPr>
            </w:pPr>
            <w:ins w:id="1018" w:author="Moray Rumney" w:date="2025-03-27T23:04:00Z" w16du:dateUtc="2025-03-27T23:04:00Z">
              <w:r w:rsidRPr="00331CCA">
                <w:rPr>
                  <w:highlight w:val="yellow"/>
                </w:rPr>
                <w:t>44</w:t>
              </w:r>
            </w:ins>
          </w:p>
        </w:tc>
        <w:tc>
          <w:tcPr>
            <w:tcW w:w="851" w:type="dxa"/>
          </w:tcPr>
          <w:p w14:paraId="2FBF503B" w14:textId="094C50C2" w:rsidR="001565CD" w:rsidRPr="00331CCA" w:rsidRDefault="001565CD" w:rsidP="001565CD">
            <w:pPr>
              <w:pStyle w:val="TAC"/>
              <w:rPr>
                <w:highlight w:val="yellow"/>
              </w:rPr>
            </w:pPr>
            <w:ins w:id="1019" w:author="Moray Rumney" w:date="2025-03-27T23:05:00Z" w16du:dateUtc="2025-03-27T23:05:00Z">
              <w:r w:rsidRPr="00331CCA">
                <w:rPr>
                  <w:highlight w:val="yellow"/>
                </w:rPr>
                <w:t>65</w:t>
              </w:r>
            </w:ins>
          </w:p>
        </w:tc>
        <w:tc>
          <w:tcPr>
            <w:tcW w:w="851" w:type="dxa"/>
          </w:tcPr>
          <w:p w14:paraId="55639270" w14:textId="246B581D" w:rsidR="001565CD" w:rsidRPr="00331CCA" w:rsidRDefault="001565CD" w:rsidP="001565CD">
            <w:pPr>
              <w:pStyle w:val="TAC"/>
              <w:rPr>
                <w:highlight w:val="yellow"/>
              </w:rPr>
            </w:pPr>
            <w:ins w:id="1020" w:author="Moray Rumney" w:date="2025-03-27T23:05:00Z" w16du:dateUtc="2025-03-27T23:05:00Z">
              <w:r w:rsidRPr="00331CCA">
                <w:rPr>
                  <w:highlight w:val="yellow"/>
                </w:rPr>
                <w:t>93</w:t>
              </w:r>
            </w:ins>
          </w:p>
        </w:tc>
        <w:tc>
          <w:tcPr>
            <w:tcW w:w="851" w:type="dxa"/>
          </w:tcPr>
          <w:p w14:paraId="699ABED2" w14:textId="2708A959" w:rsidR="001565CD" w:rsidRPr="00331CCA" w:rsidRDefault="001565CD" w:rsidP="001565CD">
            <w:pPr>
              <w:pStyle w:val="TAC"/>
              <w:rPr>
                <w:highlight w:val="yellow"/>
              </w:rPr>
            </w:pPr>
            <w:ins w:id="1021" w:author="Moray Rumney" w:date="2025-03-27T23:06:00Z" w16du:dateUtc="2025-03-27T23:06:00Z">
              <w:r w:rsidRPr="00331CCA">
                <w:rPr>
                  <w:highlight w:val="yellow"/>
                </w:rPr>
                <w:t>135</w:t>
              </w:r>
            </w:ins>
          </w:p>
        </w:tc>
      </w:tr>
    </w:tbl>
    <w:p w14:paraId="43F8AFFB" w14:textId="77777777" w:rsidR="00406ABC" w:rsidRDefault="00406ABC" w:rsidP="00A00053"/>
    <w:p w14:paraId="47664908" w14:textId="77777777" w:rsidR="00A00053" w:rsidRDefault="00A00053" w:rsidP="00A00053">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0053" w14:paraId="173EB858" w14:textId="77777777" w:rsidTr="00214006">
        <w:trPr>
          <w:cantSplit/>
          <w:jc w:val="center"/>
        </w:trPr>
        <w:tc>
          <w:tcPr>
            <w:tcW w:w="1221" w:type="dxa"/>
            <w:tcBorders>
              <w:bottom w:val="nil"/>
            </w:tcBorders>
          </w:tcPr>
          <w:p w14:paraId="3A0C9232" w14:textId="77777777" w:rsidR="00A00053" w:rsidRDefault="00A00053" w:rsidP="00214006">
            <w:pPr>
              <w:pStyle w:val="TAH"/>
              <w:rPr>
                <w:rFonts w:eastAsia="Yu Mincho"/>
              </w:rPr>
            </w:pPr>
            <w:r w:rsidRPr="00F95B02">
              <w:rPr>
                <w:rFonts w:eastAsia="Yu Mincho"/>
              </w:rPr>
              <w:t>SCS (kHz)</w:t>
            </w:r>
          </w:p>
        </w:tc>
        <w:tc>
          <w:tcPr>
            <w:tcW w:w="1189" w:type="dxa"/>
          </w:tcPr>
          <w:p w14:paraId="0F515D49" w14:textId="77777777" w:rsidR="00A00053" w:rsidRDefault="00A00053" w:rsidP="00214006">
            <w:pPr>
              <w:pStyle w:val="TAH"/>
              <w:rPr>
                <w:rFonts w:eastAsia="Yu Mincho"/>
              </w:rPr>
            </w:pPr>
            <w:r w:rsidRPr="00F95B02">
              <w:rPr>
                <w:rFonts w:eastAsia="Yu Mincho"/>
              </w:rPr>
              <w:t>50 MHz</w:t>
            </w:r>
          </w:p>
        </w:tc>
        <w:tc>
          <w:tcPr>
            <w:tcW w:w="1134" w:type="dxa"/>
          </w:tcPr>
          <w:p w14:paraId="3F747A2F" w14:textId="77777777" w:rsidR="00A00053" w:rsidRDefault="00A00053" w:rsidP="00214006">
            <w:pPr>
              <w:pStyle w:val="TAH"/>
              <w:rPr>
                <w:rFonts w:eastAsia="Yu Mincho"/>
              </w:rPr>
            </w:pPr>
            <w:r w:rsidRPr="00F95B02">
              <w:rPr>
                <w:rFonts w:eastAsia="Yu Mincho"/>
              </w:rPr>
              <w:t>100 MHz</w:t>
            </w:r>
          </w:p>
        </w:tc>
        <w:tc>
          <w:tcPr>
            <w:tcW w:w="992" w:type="dxa"/>
          </w:tcPr>
          <w:p w14:paraId="72802D8B" w14:textId="77777777" w:rsidR="00A00053" w:rsidRDefault="00A00053" w:rsidP="00214006">
            <w:pPr>
              <w:pStyle w:val="TAH"/>
              <w:rPr>
                <w:rFonts w:eastAsia="Yu Mincho"/>
              </w:rPr>
            </w:pPr>
            <w:r w:rsidRPr="00F95B02">
              <w:rPr>
                <w:rFonts w:eastAsia="Yu Mincho"/>
              </w:rPr>
              <w:t>200 MHz</w:t>
            </w:r>
          </w:p>
        </w:tc>
        <w:tc>
          <w:tcPr>
            <w:tcW w:w="1134" w:type="dxa"/>
          </w:tcPr>
          <w:p w14:paraId="3A6030D9" w14:textId="77777777" w:rsidR="00A00053" w:rsidRDefault="00A00053" w:rsidP="00214006">
            <w:pPr>
              <w:pStyle w:val="TAH"/>
              <w:rPr>
                <w:rFonts w:eastAsia="Yu Mincho"/>
              </w:rPr>
            </w:pPr>
            <w:r w:rsidRPr="00F95B02">
              <w:rPr>
                <w:rFonts w:eastAsia="Yu Mincho"/>
              </w:rPr>
              <w:t>400 MHz</w:t>
            </w:r>
          </w:p>
        </w:tc>
      </w:tr>
      <w:tr w:rsidR="00A00053" w14:paraId="221828F6" w14:textId="77777777" w:rsidTr="00214006">
        <w:trPr>
          <w:cantSplit/>
          <w:jc w:val="center"/>
        </w:trPr>
        <w:tc>
          <w:tcPr>
            <w:tcW w:w="1221" w:type="dxa"/>
            <w:tcBorders>
              <w:top w:val="nil"/>
            </w:tcBorders>
          </w:tcPr>
          <w:p w14:paraId="5C32D4B2" w14:textId="77777777" w:rsidR="00A00053" w:rsidRDefault="00A00053" w:rsidP="00214006">
            <w:pPr>
              <w:pStyle w:val="TAH"/>
              <w:rPr>
                <w:rFonts w:eastAsia="Yu Mincho"/>
              </w:rPr>
            </w:pPr>
          </w:p>
        </w:tc>
        <w:tc>
          <w:tcPr>
            <w:tcW w:w="1189" w:type="dxa"/>
          </w:tcPr>
          <w:p w14:paraId="25168A81" w14:textId="77777777" w:rsidR="00A00053" w:rsidRDefault="00A00053" w:rsidP="00214006">
            <w:pPr>
              <w:pStyle w:val="TAH"/>
              <w:rPr>
                <w:rFonts w:eastAsia="Yu Mincho"/>
              </w:rPr>
            </w:pPr>
            <w:r w:rsidRPr="00F95B02">
              <w:rPr>
                <w:rFonts w:eastAsia="Yu Mincho"/>
              </w:rPr>
              <w:t>N</w:t>
            </w:r>
            <w:r w:rsidRPr="00F95B02">
              <w:rPr>
                <w:rFonts w:eastAsia="Yu Mincho"/>
                <w:vertAlign w:val="subscript"/>
              </w:rPr>
              <w:t>RB</w:t>
            </w:r>
          </w:p>
        </w:tc>
        <w:tc>
          <w:tcPr>
            <w:tcW w:w="1134" w:type="dxa"/>
          </w:tcPr>
          <w:p w14:paraId="6CCC4888" w14:textId="77777777" w:rsidR="00A00053" w:rsidRDefault="00A00053" w:rsidP="00214006">
            <w:pPr>
              <w:pStyle w:val="TAH"/>
              <w:rPr>
                <w:rFonts w:eastAsia="Yu Mincho"/>
              </w:rPr>
            </w:pPr>
            <w:r w:rsidRPr="00F95B02">
              <w:rPr>
                <w:rFonts w:eastAsia="Yu Mincho"/>
              </w:rPr>
              <w:t>N</w:t>
            </w:r>
            <w:r w:rsidRPr="00F95B02">
              <w:rPr>
                <w:rFonts w:eastAsia="Yu Mincho"/>
                <w:vertAlign w:val="subscript"/>
              </w:rPr>
              <w:t>RB</w:t>
            </w:r>
          </w:p>
        </w:tc>
        <w:tc>
          <w:tcPr>
            <w:tcW w:w="992" w:type="dxa"/>
          </w:tcPr>
          <w:p w14:paraId="74078928" w14:textId="77777777" w:rsidR="00A00053" w:rsidRDefault="00A00053" w:rsidP="00214006">
            <w:pPr>
              <w:pStyle w:val="TAH"/>
              <w:rPr>
                <w:rFonts w:eastAsia="Yu Mincho"/>
              </w:rPr>
            </w:pPr>
            <w:r w:rsidRPr="00F95B02">
              <w:rPr>
                <w:rFonts w:eastAsia="Yu Mincho"/>
              </w:rPr>
              <w:t>N</w:t>
            </w:r>
            <w:r w:rsidRPr="00F95B02">
              <w:rPr>
                <w:rFonts w:eastAsia="Yu Mincho"/>
                <w:vertAlign w:val="subscript"/>
              </w:rPr>
              <w:t>RB</w:t>
            </w:r>
          </w:p>
        </w:tc>
        <w:tc>
          <w:tcPr>
            <w:tcW w:w="1134" w:type="dxa"/>
          </w:tcPr>
          <w:p w14:paraId="6025B831" w14:textId="77777777" w:rsidR="00A00053" w:rsidRDefault="00A00053" w:rsidP="00214006">
            <w:pPr>
              <w:pStyle w:val="TAH"/>
              <w:rPr>
                <w:rFonts w:eastAsia="Yu Mincho"/>
              </w:rPr>
            </w:pPr>
            <w:r w:rsidRPr="00F95B02">
              <w:rPr>
                <w:rFonts w:eastAsia="Yu Mincho"/>
              </w:rPr>
              <w:t>N</w:t>
            </w:r>
            <w:r w:rsidRPr="00F95B02">
              <w:rPr>
                <w:rFonts w:eastAsia="Yu Mincho"/>
                <w:vertAlign w:val="subscript"/>
              </w:rPr>
              <w:t>RB</w:t>
            </w:r>
          </w:p>
        </w:tc>
      </w:tr>
      <w:tr w:rsidR="00A00053" w14:paraId="3216F9D3" w14:textId="77777777" w:rsidTr="00214006">
        <w:trPr>
          <w:cantSplit/>
          <w:jc w:val="center"/>
        </w:trPr>
        <w:tc>
          <w:tcPr>
            <w:tcW w:w="1221" w:type="dxa"/>
          </w:tcPr>
          <w:p w14:paraId="13E83432" w14:textId="77777777" w:rsidR="00A00053" w:rsidRDefault="00A00053" w:rsidP="00214006">
            <w:pPr>
              <w:pStyle w:val="TAC"/>
              <w:rPr>
                <w:rFonts w:eastAsia="Yu Mincho"/>
              </w:rPr>
            </w:pPr>
            <w:r>
              <w:rPr>
                <w:rFonts w:eastAsia="Yu Mincho"/>
              </w:rPr>
              <w:t>60</w:t>
            </w:r>
          </w:p>
        </w:tc>
        <w:tc>
          <w:tcPr>
            <w:tcW w:w="1189" w:type="dxa"/>
          </w:tcPr>
          <w:p w14:paraId="4E2718F0" w14:textId="77777777" w:rsidR="00A00053" w:rsidRDefault="00A00053" w:rsidP="00214006">
            <w:pPr>
              <w:pStyle w:val="TAC"/>
              <w:rPr>
                <w:rFonts w:eastAsia="Yu Mincho"/>
              </w:rPr>
            </w:pPr>
            <w:r>
              <w:rPr>
                <w:rFonts w:eastAsia="Yu Mincho"/>
              </w:rPr>
              <w:t>66</w:t>
            </w:r>
          </w:p>
        </w:tc>
        <w:tc>
          <w:tcPr>
            <w:tcW w:w="1134" w:type="dxa"/>
          </w:tcPr>
          <w:p w14:paraId="4CF4808F" w14:textId="77777777" w:rsidR="00A00053" w:rsidRDefault="00A00053" w:rsidP="00214006">
            <w:pPr>
              <w:pStyle w:val="TAC"/>
              <w:rPr>
                <w:rFonts w:eastAsia="Yu Mincho"/>
              </w:rPr>
            </w:pPr>
            <w:r>
              <w:rPr>
                <w:rFonts w:eastAsia="Yu Mincho"/>
              </w:rPr>
              <w:t>132</w:t>
            </w:r>
          </w:p>
        </w:tc>
        <w:tc>
          <w:tcPr>
            <w:tcW w:w="992" w:type="dxa"/>
          </w:tcPr>
          <w:p w14:paraId="5AF4D1D4" w14:textId="77777777" w:rsidR="00A00053" w:rsidRDefault="00A00053" w:rsidP="00214006">
            <w:pPr>
              <w:pStyle w:val="TAC"/>
              <w:rPr>
                <w:rFonts w:eastAsia="Yu Mincho"/>
              </w:rPr>
            </w:pPr>
            <w:r>
              <w:rPr>
                <w:rFonts w:eastAsia="Yu Mincho"/>
              </w:rPr>
              <w:t>264</w:t>
            </w:r>
          </w:p>
        </w:tc>
        <w:tc>
          <w:tcPr>
            <w:tcW w:w="1134" w:type="dxa"/>
          </w:tcPr>
          <w:p w14:paraId="7D2290B9" w14:textId="77777777" w:rsidR="00A00053" w:rsidRDefault="00A00053" w:rsidP="00214006">
            <w:pPr>
              <w:pStyle w:val="TAC"/>
              <w:rPr>
                <w:rFonts w:eastAsia="Yu Mincho"/>
              </w:rPr>
            </w:pPr>
            <w:r>
              <w:rPr>
                <w:rFonts w:eastAsia="Yu Mincho"/>
              </w:rPr>
              <w:t>N/A</w:t>
            </w:r>
          </w:p>
        </w:tc>
      </w:tr>
      <w:tr w:rsidR="00A00053" w14:paraId="1ECF6648" w14:textId="77777777" w:rsidTr="00214006">
        <w:trPr>
          <w:cantSplit/>
          <w:jc w:val="center"/>
        </w:trPr>
        <w:tc>
          <w:tcPr>
            <w:tcW w:w="1221" w:type="dxa"/>
          </w:tcPr>
          <w:p w14:paraId="367AEDCB" w14:textId="77777777" w:rsidR="00A00053" w:rsidRDefault="00A00053" w:rsidP="00214006">
            <w:pPr>
              <w:pStyle w:val="TAC"/>
              <w:rPr>
                <w:rFonts w:eastAsia="Yu Mincho"/>
              </w:rPr>
            </w:pPr>
            <w:r>
              <w:rPr>
                <w:rFonts w:eastAsia="Yu Mincho"/>
              </w:rPr>
              <w:t>120</w:t>
            </w:r>
          </w:p>
        </w:tc>
        <w:tc>
          <w:tcPr>
            <w:tcW w:w="1189" w:type="dxa"/>
          </w:tcPr>
          <w:p w14:paraId="25014BEE" w14:textId="77777777" w:rsidR="00A00053" w:rsidRDefault="00A00053" w:rsidP="00214006">
            <w:pPr>
              <w:pStyle w:val="TAC"/>
              <w:rPr>
                <w:rFonts w:eastAsia="Yu Mincho"/>
              </w:rPr>
            </w:pPr>
            <w:r>
              <w:rPr>
                <w:rFonts w:eastAsia="Yu Mincho"/>
              </w:rPr>
              <w:t>32</w:t>
            </w:r>
          </w:p>
        </w:tc>
        <w:tc>
          <w:tcPr>
            <w:tcW w:w="1134" w:type="dxa"/>
          </w:tcPr>
          <w:p w14:paraId="3DCAB25E" w14:textId="77777777" w:rsidR="00A00053" w:rsidRDefault="00A00053" w:rsidP="00214006">
            <w:pPr>
              <w:pStyle w:val="TAC"/>
              <w:rPr>
                <w:rFonts w:eastAsia="Yu Mincho"/>
              </w:rPr>
            </w:pPr>
            <w:r>
              <w:rPr>
                <w:rFonts w:eastAsia="Yu Mincho"/>
              </w:rPr>
              <w:t>66</w:t>
            </w:r>
          </w:p>
        </w:tc>
        <w:tc>
          <w:tcPr>
            <w:tcW w:w="992" w:type="dxa"/>
          </w:tcPr>
          <w:p w14:paraId="24298FE0" w14:textId="77777777" w:rsidR="00A00053" w:rsidRDefault="00A00053" w:rsidP="00214006">
            <w:pPr>
              <w:pStyle w:val="TAC"/>
              <w:rPr>
                <w:rFonts w:eastAsia="Yu Mincho"/>
              </w:rPr>
            </w:pPr>
            <w:r>
              <w:rPr>
                <w:rFonts w:eastAsia="Yu Mincho"/>
              </w:rPr>
              <w:t>132</w:t>
            </w:r>
          </w:p>
        </w:tc>
        <w:tc>
          <w:tcPr>
            <w:tcW w:w="1134" w:type="dxa"/>
          </w:tcPr>
          <w:p w14:paraId="6981420A" w14:textId="77777777" w:rsidR="00A00053" w:rsidRDefault="00A00053" w:rsidP="00214006">
            <w:pPr>
              <w:pStyle w:val="TAC"/>
              <w:rPr>
                <w:rFonts w:eastAsia="Yu Mincho"/>
              </w:rPr>
            </w:pPr>
            <w:r>
              <w:rPr>
                <w:rFonts w:eastAsia="Yu Mincho"/>
              </w:rPr>
              <w:t>264</w:t>
            </w:r>
          </w:p>
        </w:tc>
      </w:tr>
    </w:tbl>
    <w:p w14:paraId="15939A2C" w14:textId="77777777" w:rsidR="00A00053" w:rsidRPr="00090660" w:rsidRDefault="00A00053" w:rsidP="00A00053"/>
    <w:p w14:paraId="5A8E3E6F" w14:textId="77777777" w:rsidR="00A00053" w:rsidRPr="004C084E" w:rsidRDefault="00A00053" w:rsidP="00A00053">
      <w:pPr>
        <w:pStyle w:val="Heading3"/>
        <w:rPr>
          <w:lang w:eastAsia="en-US"/>
        </w:rPr>
      </w:pPr>
      <w:r w:rsidRPr="004C084E">
        <w:rPr>
          <w:lang w:eastAsia="en-US"/>
        </w:rPr>
        <w:t>5.3.3</w:t>
      </w:r>
      <w:r w:rsidRPr="004C084E">
        <w:rPr>
          <w:lang w:eastAsia="en-US"/>
        </w:rPr>
        <w:tab/>
        <w:t>Minimum guardband and transmission bandwidth configuration</w:t>
      </w:r>
    </w:p>
    <w:p w14:paraId="1DFE07DC" w14:textId="77777777" w:rsidR="00A00053" w:rsidRPr="004C084E" w:rsidRDefault="00A00053" w:rsidP="00A00053">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35804D1A" w14:textId="77777777" w:rsidR="00A00053" w:rsidRPr="004C084E" w:rsidRDefault="00A00053" w:rsidP="00A00053">
      <w:pPr>
        <w:pStyle w:val="TH"/>
        <w:rPr>
          <w:lang w:eastAsia="en-US"/>
        </w:rPr>
      </w:pPr>
      <w:r w:rsidRPr="004C084E">
        <w:t>Table 5.3.3-1: Minimum guardband for each UE channel bandwidth and SCS (kHz)</w:t>
      </w:r>
      <w:r>
        <w:t xml:space="preserve">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
      <w:tr w:rsidR="004C6F55" w14:paraId="145D3A5A" w14:textId="2ADF06BD" w:rsidTr="004C6F55">
        <w:trPr>
          <w:jc w:val="center"/>
        </w:trPr>
        <w:tc>
          <w:tcPr>
            <w:tcW w:w="1502" w:type="dxa"/>
          </w:tcPr>
          <w:p w14:paraId="161AB18B" w14:textId="77777777" w:rsidR="004C6F55" w:rsidRDefault="004C6F55" w:rsidP="004C6F55">
            <w:pPr>
              <w:pStyle w:val="TAH"/>
              <w:rPr>
                <w:lang w:eastAsia="en-US"/>
              </w:rPr>
            </w:pPr>
            <w:r w:rsidRPr="00785C4B">
              <w:t>SCS (kHz)</w:t>
            </w:r>
          </w:p>
        </w:tc>
        <w:tc>
          <w:tcPr>
            <w:tcW w:w="1050" w:type="dxa"/>
          </w:tcPr>
          <w:p w14:paraId="1919E5D5" w14:textId="77777777" w:rsidR="004C6F55" w:rsidRPr="004C6F55" w:rsidRDefault="004C6F55" w:rsidP="004C6F55">
            <w:pPr>
              <w:pStyle w:val="TAH"/>
              <w:rPr>
                <w:rFonts w:cs="Arial"/>
                <w:szCs w:val="18"/>
              </w:rPr>
            </w:pPr>
            <w:r w:rsidRPr="004C6F55">
              <w:rPr>
                <w:rFonts w:cs="Arial"/>
                <w:szCs w:val="18"/>
              </w:rPr>
              <w:t>5</w:t>
            </w:r>
          </w:p>
          <w:p w14:paraId="1192E909" w14:textId="77777777" w:rsidR="004C6F55" w:rsidRPr="004C6F55" w:rsidRDefault="004C6F55" w:rsidP="004C6F55">
            <w:pPr>
              <w:pStyle w:val="TAH"/>
              <w:rPr>
                <w:rFonts w:cs="Arial"/>
                <w:szCs w:val="18"/>
                <w:lang w:eastAsia="en-US"/>
              </w:rPr>
            </w:pPr>
            <w:r w:rsidRPr="004C6F55">
              <w:rPr>
                <w:rFonts w:cs="Arial"/>
                <w:szCs w:val="18"/>
              </w:rPr>
              <w:t>MHz</w:t>
            </w:r>
          </w:p>
        </w:tc>
        <w:tc>
          <w:tcPr>
            <w:tcW w:w="992" w:type="dxa"/>
          </w:tcPr>
          <w:p w14:paraId="4C02AAC7" w14:textId="77777777" w:rsidR="004C6F55" w:rsidRPr="004C6F55" w:rsidRDefault="004C6F55" w:rsidP="004C6F55">
            <w:pPr>
              <w:pStyle w:val="TAH"/>
              <w:rPr>
                <w:rFonts w:cs="Arial"/>
                <w:szCs w:val="18"/>
              </w:rPr>
            </w:pPr>
            <w:r w:rsidRPr="004C6F55">
              <w:rPr>
                <w:rFonts w:cs="Arial"/>
                <w:szCs w:val="18"/>
              </w:rPr>
              <w:t>10</w:t>
            </w:r>
          </w:p>
          <w:p w14:paraId="1D5E6A17" w14:textId="77777777" w:rsidR="004C6F55" w:rsidRPr="004C6F55" w:rsidRDefault="004C6F55" w:rsidP="004C6F55">
            <w:pPr>
              <w:pStyle w:val="TAH"/>
              <w:rPr>
                <w:rFonts w:cs="Arial"/>
                <w:szCs w:val="18"/>
                <w:lang w:eastAsia="en-US"/>
              </w:rPr>
            </w:pPr>
            <w:r w:rsidRPr="004C6F55">
              <w:rPr>
                <w:rFonts w:cs="Arial"/>
                <w:szCs w:val="18"/>
              </w:rPr>
              <w:t>MHz</w:t>
            </w:r>
          </w:p>
        </w:tc>
        <w:tc>
          <w:tcPr>
            <w:tcW w:w="992" w:type="dxa"/>
          </w:tcPr>
          <w:p w14:paraId="4A18A702" w14:textId="77777777" w:rsidR="004C6F55" w:rsidRPr="004C6F55" w:rsidRDefault="004C6F55" w:rsidP="004C6F55">
            <w:pPr>
              <w:pStyle w:val="TAH"/>
              <w:rPr>
                <w:rFonts w:cs="Arial"/>
                <w:szCs w:val="18"/>
              </w:rPr>
            </w:pPr>
            <w:r w:rsidRPr="004C6F55">
              <w:rPr>
                <w:rFonts w:cs="Arial"/>
                <w:szCs w:val="18"/>
              </w:rPr>
              <w:t>15</w:t>
            </w:r>
          </w:p>
          <w:p w14:paraId="2ECBC97A" w14:textId="77777777" w:rsidR="004C6F55" w:rsidRPr="004C6F55" w:rsidRDefault="004C6F55" w:rsidP="004C6F55">
            <w:pPr>
              <w:pStyle w:val="TAH"/>
              <w:rPr>
                <w:rFonts w:cs="Arial"/>
                <w:szCs w:val="18"/>
                <w:lang w:eastAsia="en-US"/>
              </w:rPr>
            </w:pPr>
            <w:r w:rsidRPr="004C6F55">
              <w:rPr>
                <w:rFonts w:cs="Arial"/>
                <w:szCs w:val="18"/>
              </w:rPr>
              <w:t>MHz</w:t>
            </w:r>
          </w:p>
        </w:tc>
        <w:tc>
          <w:tcPr>
            <w:tcW w:w="851" w:type="dxa"/>
          </w:tcPr>
          <w:p w14:paraId="5AFD0750" w14:textId="77777777" w:rsidR="004C6F55" w:rsidRPr="004C6F55" w:rsidRDefault="004C6F55" w:rsidP="004C6F55">
            <w:pPr>
              <w:pStyle w:val="TAH"/>
              <w:rPr>
                <w:rFonts w:cs="Arial"/>
                <w:szCs w:val="18"/>
              </w:rPr>
            </w:pPr>
            <w:r w:rsidRPr="004C6F55">
              <w:rPr>
                <w:rFonts w:cs="Arial"/>
                <w:szCs w:val="18"/>
              </w:rPr>
              <w:t>20</w:t>
            </w:r>
          </w:p>
          <w:p w14:paraId="380E7888" w14:textId="77777777" w:rsidR="004C6F55" w:rsidRPr="004C6F55" w:rsidRDefault="004C6F55" w:rsidP="004C6F55">
            <w:pPr>
              <w:pStyle w:val="TAH"/>
              <w:rPr>
                <w:rFonts w:cs="Arial"/>
                <w:szCs w:val="18"/>
                <w:lang w:eastAsia="en-US"/>
              </w:rPr>
            </w:pPr>
            <w:r w:rsidRPr="004C6F55">
              <w:rPr>
                <w:rFonts w:cs="Arial"/>
                <w:szCs w:val="18"/>
              </w:rPr>
              <w:t>MHz</w:t>
            </w:r>
          </w:p>
        </w:tc>
        <w:tc>
          <w:tcPr>
            <w:tcW w:w="851" w:type="dxa"/>
          </w:tcPr>
          <w:p w14:paraId="7F200408" w14:textId="5A02B26E" w:rsidR="004C6F55" w:rsidRPr="00331CCA" w:rsidRDefault="004C6F55" w:rsidP="004C6F55">
            <w:pPr>
              <w:pStyle w:val="TAH"/>
              <w:rPr>
                <w:ins w:id="1022" w:author="Moray Rumney" w:date="2025-03-27T23:10:00Z" w16du:dateUtc="2025-03-27T23:10:00Z"/>
                <w:rFonts w:cs="Arial"/>
                <w:szCs w:val="18"/>
                <w:highlight w:val="yellow"/>
              </w:rPr>
            </w:pPr>
            <w:ins w:id="1023" w:author="Moray Rumney" w:date="2025-03-27T23:10:00Z" w16du:dateUtc="2025-03-27T23:10:00Z">
              <w:r w:rsidRPr="00331CCA">
                <w:rPr>
                  <w:rFonts w:cs="Arial"/>
                  <w:szCs w:val="18"/>
                  <w:highlight w:val="yellow"/>
                </w:rPr>
                <w:t>25</w:t>
              </w:r>
            </w:ins>
          </w:p>
          <w:p w14:paraId="72221A21" w14:textId="0A47A4F0" w:rsidR="004C6F55" w:rsidRPr="00331CCA" w:rsidRDefault="004C6F55" w:rsidP="004C6F55">
            <w:pPr>
              <w:keepNext/>
              <w:keepLines/>
              <w:spacing w:after="0"/>
              <w:jc w:val="center"/>
              <w:rPr>
                <w:rFonts w:ascii="Arial" w:hAnsi="Arial" w:cs="Arial"/>
                <w:b/>
                <w:sz w:val="18"/>
                <w:szCs w:val="18"/>
                <w:highlight w:val="yellow"/>
              </w:rPr>
            </w:pPr>
            <w:ins w:id="1024" w:author="Moray Rumney" w:date="2025-03-27T23:10:00Z" w16du:dateUtc="2025-03-27T23:10:00Z">
              <w:r w:rsidRPr="00331CCA">
                <w:rPr>
                  <w:rFonts w:ascii="Arial" w:hAnsi="Arial" w:cs="Arial"/>
                  <w:b/>
                  <w:sz w:val="18"/>
                  <w:szCs w:val="18"/>
                  <w:highlight w:val="yellow"/>
                </w:rPr>
                <w:t>MHz</w:t>
              </w:r>
            </w:ins>
          </w:p>
        </w:tc>
        <w:tc>
          <w:tcPr>
            <w:tcW w:w="851" w:type="dxa"/>
          </w:tcPr>
          <w:p w14:paraId="1E32C589" w14:textId="66EB7631" w:rsidR="004C6F55" w:rsidRPr="004C6F55" w:rsidRDefault="004C6F55" w:rsidP="004C6F55">
            <w:pPr>
              <w:keepNext/>
              <w:keepLines/>
              <w:spacing w:after="0"/>
              <w:jc w:val="center"/>
              <w:rPr>
                <w:rFonts w:ascii="Arial" w:hAnsi="Arial" w:cs="Arial"/>
                <w:b/>
                <w:sz w:val="18"/>
                <w:szCs w:val="18"/>
              </w:rPr>
            </w:pPr>
            <w:r w:rsidRPr="004C6F55">
              <w:rPr>
                <w:rFonts w:ascii="Arial" w:hAnsi="Arial" w:cs="Arial"/>
                <w:b/>
                <w:sz w:val="18"/>
                <w:szCs w:val="18"/>
              </w:rPr>
              <w:t>30</w:t>
            </w:r>
          </w:p>
          <w:p w14:paraId="1CD0E13A" w14:textId="77777777" w:rsidR="004C6F55" w:rsidRPr="004C6F55" w:rsidRDefault="004C6F55" w:rsidP="004C6F55">
            <w:pPr>
              <w:pStyle w:val="TAH"/>
              <w:rPr>
                <w:rFonts w:cs="Arial"/>
                <w:szCs w:val="18"/>
              </w:rPr>
            </w:pPr>
            <w:r w:rsidRPr="004C6F55">
              <w:rPr>
                <w:rFonts w:cs="Arial"/>
                <w:szCs w:val="18"/>
              </w:rPr>
              <w:t>MHz</w:t>
            </w:r>
          </w:p>
        </w:tc>
        <w:tc>
          <w:tcPr>
            <w:tcW w:w="851" w:type="dxa"/>
          </w:tcPr>
          <w:p w14:paraId="3299A3D0" w14:textId="0E34C452" w:rsidR="004C6F55" w:rsidRPr="00331CCA" w:rsidRDefault="004C6F55" w:rsidP="004C6F55">
            <w:pPr>
              <w:keepNext/>
              <w:keepLines/>
              <w:spacing w:after="0"/>
              <w:jc w:val="center"/>
              <w:rPr>
                <w:ins w:id="1025" w:author="Moray Rumney" w:date="2025-03-27T23:10:00Z" w16du:dateUtc="2025-03-27T23:10:00Z"/>
                <w:rFonts w:ascii="Arial" w:hAnsi="Arial" w:cs="Arial"/>
                <w:b/>
                <w:sz w:val="18"/>
                <w:szCs w:val="18"/>
                <w:highlight w:val="yellow"/>
              </w:rPr>
            </w:pPr>
            <w:ins w:id="1026" w:author="Moray Rumney" w:date="2025-03-27T23:10:00Z" w16du:dateUtc="2025-03-27T23:10:00Z">
              <w:r w:rsidRPr="00331CCA">
                <w:rPr>
                  <w:rFonts w:ascii="Arial" w:hAnsi="Arial" w:cs="Arial"/>
                  <w:b/>
                  <w:sz w:val="18"/>
                  <w:szCs w:val="18"/>
                  <w:highlight w:val="yellow"/>
                </w:rPr>
                <w:t>35</w:t>
              </w:r>
            </w:ins>
          </w:p>
          <w:p w14:paraId="1848E74B" w14:textId="4B2E2087" w:rsidR="004C6F55" w:rsidRPr="00331CCA" w:rsidRDefault="004C6F55" w:rsidP="004C6F55">
            <w:pPr>
              <w:keepNext/>
              <w:keepLines/>
              <w:spacing w:after="0"/>
              <w:jc w:val="center"/>
              <w:rPr>
                <w:rFonts w:ascii="Arial" w:hAnsi="Arial" w:cs="Arial"/>
                <w:b/>
                <w:sz w:val="18"/>
                <w:szCs w:val="18"/>
                <w:highlight w:val="yellow"/>
              </w:rPr>
            </w:pPr>
            <w:ins w:id="1027" w:author="Moray Rumney" w:date="2025-03-27T23:10:00Z" w16du:dateUtc="2025-03-27T23:10:00Z">
              <w:r w:rsidRPr="00331CCA">
                <w:rPr>
                  <w:rFonts w:ascii="Arial" w:hAnsi="Arial" w:cs="Arial"/>
                  <w:b/>
                  <w:sz w:val="18"/>
                  <w:szCs w:val="18"/>
                  <w:highlight w:val="yellow"/>
                </w:rPr>
                <w:t>MHz</w:t>
              </w:r>
            </w:ins>
          </w:p>
        </w:tc>
        <w:tc>
          <w:tcPr>
            <w:tcW w:w="851" w:type="dxa"/>
          </w:tcPr>
          <w:p w14:paraId="02BE2AC6" w14:textId="19DC753F" w:rsidR="004C6F55" w:rsidRPr="00331CCA" w:rsidRDefault="004C6F55" w:rsidP="004C6F55">
            <w:pPr>
              <w:keepNext/>
              <w:keepLines/>
              <w:spacing w:after="0"/>
              <w:jc w:val="center"/>
              <w:rPr>
                <w:ins w:id="1028" w:author="Moray Rumney" w:date="2025-03-27T23:10:00Z" w16du:dateUtc="2025-03-27T23:10:00Z"/>
                <w:rFonts w:ascii="Arial" w:hAnsi="Arial" w:cs="Arial"/>
                <w:b/>
                <w:sz w:val="18"/>
                <w:szCs w:val="18"/>
                <w:highlight w:val="yellow"/>
              </w:rPr>
            </w:pPr>
            <w:ins w:id="1029" w:author="Moray Rumney" w:date="2025-03-27T23:10:00Z" w16du:dateUtc="2025-03-27T23:10:00Z">
              <w:r w:rsidRPr="00331CCA">
                <w:rPr>
                  <w:rFonts w:ascii="Arial" w:hAnsi="Arial" w:cs="Arial"/>
                  <w:b/>
                  <w:sz w:val="18"/>
                  <w:szCs w:val="18"/>
                  <w:highlight w:val="yellow"/>
                </w:rPr>
                <w:t>50</w:t>
              </w:r>
            </w:ins>
          </w:p>
          <w:p w14:paraId="713C365B" w14:textId="547BAE84" w:rsidR="004C6F55" w:rsidRPr="00331CCA" w:rsidRDefault="004C6F55" w:rsidP="004C6F55">
            <w:pPr>
              <w:keepNext/>
              <w:keepLines/>
              <w:spacing w:after="0"/>
              <w:jc w:val="center"/>
              <w:rPr>
                <w:rFonts w:ascii="Arial" w:hAnsi="Arial" w:cs="Arial"/>
                <w:b/>
                <w:sz w:val="18"/>
                <w:szCs w:val="18"/>
                <w:highlight w:val="yellow"/>
              </w:rPr>
            </w:pPr>
            <w:ins w:id="1030" w:author="Moray Rumney" w:date="2025-03-27T23:10:00Z" w16du:dateUtc="2025-03-27T23:10:00Z">
              <w:r w:rsidRPr="00331CCA">
                <w:rPr>
                  <w:rFonts w:ascii="Arial" w:hAnsi="Arial" w:cs="Arial"/>
                  <w:b/>
                  <w:sz w:val="18"/>
                  <w:szCs w:val="18"/>
                  <w:highlight w:val="yellow"/>
                </w:rPr>
                <w:t>MHz</w:t>
              </w:r>
            </w:ins>
          </w:p>
        </w:tc>
        <w:tc>
          <w:tcPr>
            <w:tcW w:w="851" w:type="dxa"/>
          </w:tcPr>
          <w:p w14:paraId="5FD59F99" w14:textId="279CAF6E" w:rsidR="004C6F55" w:rsidRPr="00331CCA" w:rsidRDefault="004C6F55" w:rsidP="004C6F55">
            <w:pPr>
              <w:keepNext/>
              <w:keepLines/>
              <w:spacing w:after="0"/>
              <w:jc w:val="center"/>
              <w:rPr>
                <w:ins w:id="1031" w:author="Moray Rumney" w:date="2025-03-27T23:10:00Z" w16du:dateUtc="2025-03-27T23:10:00Z"/>
                <w:rFonts w:ascii="Arial" w:hAnsi="Arial" w:cs="Arial"/>
                <w:b/>
                <w:sz w:val="18"/>
                <w:szCs w:val="18"/>
                <w:highlight w:val="yellow"/>
              </w:rPr>
            </w:pPr>
            <w:ins w:id="1032" w:author="Moray Rumney" w:date="2025-03-27T23:10:00Z" w16du:dateUtc="2025-03-27T23:10:00Z">
              <w:r w:rsidRPr="00331CCA">
                <w:rPr>
                  <w:rFonts w:ascii="Arial" w:hAnsi="Arial" w:cs="Arial"/>
                  <w:b/>
                  <w:sz w:val="18"/>
                  <w:szCs w:val="18"/>
                  <w:highlight w:val="yellow"/>
                </w:rPr>
                <w:t>70</w:t>
              </w:r>
            </w:ins>
          </w:p>
          <w:p w14:paraId="0F570099" w14:textId="2158A266" w:rsidR="004C6F55" w:rsidRPr="00331CCA" w:rsidRDefault="004C6F55" w:rsidP="004C6F55">
            <w:pPr>
              <w:keepNext/>
              <w:keepLines/>
              <w:spacing w:after="0"/>
              <w:jc w:val="center"/>
              <w:rPr>
                <w:rFonts w:ascii="Arial" w:hAnsi="Arial" w:cs="Arial"/>
                <w:b/>
                <w:sz w:val="18"/>
                <w:szCs w:val="18"/>
                <w:highlight w:val="yellow"/>
              </w:rPr>
            </w:pPr>
            <w:ins w:id="1033" w:author="Moray Rumney" w:date="2025-03-27T23:10:00Z" w16du:dateUtc="2025-03-27T23:10:00Z">
              <w:r w:rsidRPr="00331CCA">
                <w:rPr>
                  <w:rFonts w:ascii="Arial" w:hAnsi="Arial" w:cs="Arial"/>
                  <w:b/>
                  <w:sz w:val="18"/>
                  <w:szCs w:val="18"/>
                  <w:highlight w:val="yellow"/>
                </w:rPr>
                <w:t>MHz</w:t>
              </w:r>
            </w:ins>
          </w:p>
        </w:tc>
        <w:tc>
          <w:tcPr>
            <w:tcW w:w="851" w:type="dxa"/>
          </w:tcPr>
          <w:p w14:paraId="753285A4" w14:textId="14526047" w:rsidR="004C6F55" w:rsidRPr="00331CCA" w:rsidRDefault="004C6F55" w:rsidP="004C6F55">
            <w:pPr>
              <w:keepNext/>
              <w:keepLines/>
              <w:spacing w:after="0"/>
              <w:jc w:val="center"/>
              <w:rPr>
                <w:ins w:id="1034" w:author="Moray Rumney" w:date="2025-03-27T23:10:00Z" w16du:dateUtc="2025-03-27T23:10:00Z"/>
                <w:rFonts w:ascii="Arial" w:hAnsi="Arial" w:cs="Arial"/>
                <w:b/>
                <w:sz w:val="18"/>
                <w:szCs w:val="18"/>
                <w:highlight w:val="yellow"/>
              </w:rPr>
            </w:pPr>
            <w:ins w:id="1035" w:author="Moray Rumney" w:date="2025-03-27T23:10:00Z" w16du:dateUtc="2025-03-27T23:10:00Z">
              <w:r w:rsidRPr="00331CCA">
                <w:rPr>
                  <w:rFonts w:ascii="Arial" w:hAnsi="Arial" w:cs="Arial"/>
                  <w:b/>
                  <w:sz w:val="18"/>
                  <w:szCs w:val="18"/>
                  <w:highlight w:val="yellow"/>
                </w:rPr>
                <w:t>100</w:t>
              </w:r>
            </w:ins>
          </w:p>
          <w:p w14:paraId="49123DA7" w14:textId="2E3DD340" w:rsidR="004C6F55" w:rsidRPr="00331CCA" w:rsidRDefault="004C6F55" w:rsidP="004C6F55">
            <w:pPr>
              <w:keepNext/>
              <w:keepLines/>
              <w:spacing w:after="0"/>
              <w:jc w:val="center"/>
              <w:rPr>
                <w:rFonts w:ascii="Arial" w:hAnsi="Arial" w:cs="Arial"/>
                <w:b/>
                <w:sz w:val="18"/>
                <w:szCs w:val="18"/>
                <w:highlight w:val="yellow"/>
              </w:rPr>
            </w:pPr>
            <w:ins w:id="1036" w:author="Moray Rumney" w:date="2025-03-27T23:10:00Z" w16du:dateUtc="2025-03-27T23:10:00Z">
              <w:r w:rsidRPr="00331CCA">
                <w:rPr>
                  <w:rFonts w:ascii="Arial" w:hAnsi="Arial" w:cs="Arial"/>
                  <w:b/>
                  <w:sz w:val="18"/>
                  <w:szCs w:val="18"/>
                  <w:highlight w:val="yellow"/>
                </w:rPr>
                <w:t>MHz</w:t>
              </w:r>
            </w:ins>
          </w:p>
        </w:tc>
      </w:tr>
      <w:tr w:rsidR="002600A4" w14:paraId="73C57187" w14:textId="5BD403F6" w:rsidTr="00331CCA">
        <w:trPr>
          <w:jc w:val="center"/>
        </w:trPr>
        <w:tc>
          <w:tcPr>
            <w:tcW w:w="1502" w:type="dxa"/>
          </w:tcPr>
          <w:p w14:paraId="57943EB9" w14:textId="77777777" w:rsidR="002600A4" w:rsidRDefault="002600A4" w:rsidP="002600A4">
            <w:pPr>
              <w:pStyle w:val="TAC"/>
              <w:rPr>
                <w:lang w:eastAsia="en-US"/>
              </w:rPr>
            </w:pPr>
            <w:r w:rsidRPr="009045E1">
              <w:t>15</w:t>
            </w:r>
          </w:p>
        </w:tc>
        <w:tc>
          <w:tcPr>
            <w:tcW w:w="1050" w:type="dxa"/>
          </w:tcPr>
          <w:p w14:paraId="6D37299A" w14:textId="77777777" w:rsidR="002600A4" w:rsidRDefault="002600A4" w:rsidP="002600A4">
            <w:pPr>
              <w:pStyle w:val="TAC"/>
              <w:rPr>
                <w:lang w:eastAsia="en-US"/>
              </w:rPr>
            </w:pPr>
            <w:r w:rsidRPr="009045E1">
              <w:t>242.5</w:t>
            </w:r>
          </w:p>
        </w:tc>
        <w:tc>
          <w:tcPr>
            <w:tcW w:w="992" w:type="dxa"/>
          </w:tcPr>
          <w:p w14:paraId="7843F672" w14:textId="77777777" w:rsidR="002600A4" w:rsidRDefault="002600A4" w:rsidP="002600A4">
            <w:pPr>
              <w:pStyle w:val="TAC"/>
              <w:rPr>
                <w:lang w:eastAsia="en-US"/>
              </w:rPr>
            </w:pPr>
            <w:r w:rsidRPr="009045E1">
              <w:t>312.5</w:t>
            </w:r>
          </w:p>
        </w:tc>
        <w:tc>
          <w:tcPr>
            <w:tcW w:w="992" w:type="dxa"/>
          </w:tcPr>
          <w:p w14:paraId="62527D35" w14:textId="77777777" w:rsidR="002600A4" w:rsidRDefault="002600A4" w:rsidP="002600A4">
            <w:pPr>
              <w:pStyle w:val="TAC"/>
              <w:rPr>
                <w:lang w:eastAsia="en-US"/>
              </w:rPr>
            </w:pPr>
            <w:r w:rsidRPr="009045E1">
              <w:t>382.5</w:t>
            </w:r>
          </w:p>
        </w:tc>
        <w:tc>
          <w:tcPr>
            <w:tcW w:w="851" w:type="dxa"/>
          </w:tcPr>
          <w:p w14:paraId="119A3598" w14:textId="77777777" w:rsidR="002600A4" w:rsidRDefault="002600A4" w:rsidP="002600A4">
            <w:pPr>
              <w:pStyle w:val="TAC"/>
              <w:rPr>
                <w:lang w:eastAsia="en-US"/>
              </w:rPr>
            </w:pPr>
            <w:r w:rsidRPr="009045E1">
              <w:t>452.5</w:t>
            </w:r>
          </w:p>
        </w:tc>
        <w:tc>
          <w:tcPr>
            <w:tcW w:w="851" w:type="dxa"/>
          </w:tcPr>
          <w:p w14:paraId="45FCD17B" w14:textId="14E5A327" w:rsidR="002600A4" w:rsidRPr="00331CCA" w:rsidRDefault="002600A4" w:rsidP="002600A4">
            <w:pPr>
              <w:pStyle w:val="TAC"/>
              <w:rPr>
                <w:highlight w:val="yellow"/>
              </w:rPr>
            </w:pPr>
            <w:ins w:id="1037" w:author="Moray Rumney" w:date="2025-03-27T23:11:00Z" w16du:dateUtc="2025-03-27T23:11:00Z">
              <w:r w:rsidRPr="00331CCA">
                <w:rPr>
                  <w:rFonts w:cs="Arial"/>
                  <w:szCs w:val="18"/>
                  <w:highlight w:val="yellow"/>
                </w:rPr>
                <w:t>522.5</w:t>
              </w:r>
            </w:ins>
          </w:p>
        </w:tc>
        <w:tc>
          <w:tcPr>
            <w:tcW w:w="851" w:type="dxa"/>
          </w:tcPr>
          <w:p w14:paraId="6406CBCD" w14:textId="21514626" w:rsidR="002600A4" w:rsidRPr="009045E1" w:rsidRDefault="002600A4" w:rsidP="002600A4">
            <w:pPr>
              <w:pStyle w:val="TAC"/>
            </w:pPr>
            <w:r>
              <w:t>59</w:t>
            </w:r>
            <w:r w:rsidRPr="007744F3">
              <w:t>2.5</w:t>
            </w:r>
          </w:p>
        </w:tc>
        <w:tc>
          <w:tcPr>
            <w:tcW w:w="851" w:type="dxa"/>
            <w:vAlign w:val="bottom"/>
          </w:tcPr>
          <w:p w14:paraId="3E2BEF67" w14:textId="19966C62" w:rsidR="002600A4" w:rsidRPr="00331CCA" w:rsidRDefault="002600A4" w:rsidP="002600A4">
            <w:pPr>
              <w:pStyle w:val="TAC"/>
              <w:rPr>
                <w:highlight w:val="yellow"/>
              </w:rPr>
            </w:pPr>
            <w:ins w:id="1038" w:author="Moray Rumney" w:date="2025-03-27T23:11:00Z" w16du:dateUtc="2025-03-27T23:11:00Z">
              <w:r w:rsidRPr="00331CCA">
                <w:rPr>
                  <w:rFonts w:cs="Arial"/>
                  <w:szCs w:val="18"/>
                  <w:highlight w:val="yellow"/>
                </w:rPr>
                <w:t>572.5</w:t>
              </w:r>
            </w:ins>
          </w:p>
        </w:tc>
        <w:tc>
          <w:tcPr>
            <w:tcW w:w="851" w:type="dxa"/>
          </w:tcPr>
          <w:p w14:paraId="0BB91482" w14:textId="5CEEE58B" w:rsidR="002600A4" w:rsidRPr="00331CCA" w:rsidRDefault="002600A4" w:rsidP="002600A4">
            <w:pPr>
              <w:pStyle w:val="TAC"/>
              <w:rPr>
                <w:highlight w:val="yellow"/>
              </w:rPr>
            </w:pPr>
            <w:ins w:id="1039" w:author="Moray Rumney" w:date="2025-03-27T23:12:00Z" w16du:dateUtc="2025-03-27T23:12:00Z">
              <w:r w:rsidRPr="00331CCA">
                <w:rPr>
                  <w:rFonts w:cs="Arial"/>
                  <w:szCs w:val="18"/>
                  <w:highlight w:val="yellow"/>
                </w:rPr>
                <w:t>692.5</w:t>
              </w:r>
            </w:ins>
          </w:p>
        </w:tc>
        <w:tc>
          <w:tcPr>
            <w:tcW w:w="851" w:type="dxa"/>
          </w:tcPr>
          <w:p w14:paraId="057AE20B" w14:textId="31CE2954" w:rsidR="002600A4" w:rsidRPr="00331CCA" w:rsidRDefault="002600A4" w:rsidP="002600A4">
            <w:pPr>
              <w:pStyle w:val="TAC"/>
              <w:rPr>
                <w:highlight w:val="yellow"/>
              </w:rPr>
            </w:pPr>
            <w:ins w:id="1040" w:author="Moray Rumney" w:date="2025-03-27T23:12:00Z" w16du:dateUtc="2025-03-27T23:12:00Z">
              <w:r w:rsidRPr="00331CCA">
                <w:rPr>
                  <w:rFonts w:cs="Arial"/>
                  <w:szCs w:val="18"/>
                  <w:highlight w:val="yellow"/>
                </w:rPr>
                <w:t>N/A</w:t>
              </w:r>
            </w:ins>
          </w:p>
        </w:tc>
        <w:tc>
          <w:tcPr>
            <w:tcW w:w="851" w:type="dxa"/>
          </w:tcPr>
          <w:p w14:paraId="6FA8DB77" w14:textId="454BCD91" w:rsidR="002600A4" w:rsidRPr="00331CCA" w:rsidRDefault="002600A4" w:rsidP="002600A4">
            <w:pPr>
              <w:pStyle w:val="TAC"/>
              <w:rPr>
                <w:highlight w:val="yellow"/>
              </w:rPr>
            </w:pPr>
            <w:ins w:id="1041" w:author="Moray Rumney" w:date="2025-03-27T23:12:00Z" w16du:dateUtc="2025-03-27T23:12:00Z">
              <w:r w:rsidRPr="00331CCA">
                <w:rPr>
                  <w:rFonts w:cs="Arial"/>
                  <w:szCs w:val="18"/>
                  <w:highlight w:val="yellow"/>
                </w:rPr>
                <w:t>N/A</w:t>
              </w:r>
            </w:ins>
          </w:p>
        </w:tc>
      </w:tr>
      <w:tr w:rsidR="002600A4" w14:paraId="502FB524" w14:textId="3BF86209" w:rsidTr="00331CCA">
        <w:trPr>
          <w:jc w:val="center"/>
        </w:trPr>
        <w:tc>
          <w:tcPr>
            <w:tcW w:w="1502" w:type="dxa"/>
          </w:tcPr>
          <w:p w14:paraId="78A1441F" w14:textId="77777777" w:rsidR="002600A4" w:rsidRDefault="002600A4" w:rsidP="002600A4">
            <w:pPr>
              <w:pStyle w:val="TAC"/>
              <w:rPr>
                <w:lang w:eastAsia="en-US"/>
              </w:rPr>
            </w:pPr>
            <w:r w:rsidRPr="009045E1">
              <w:t>30</w:t>
            </w:r>
          </w:p>
        </w:tc>
        <w:tc>
          <w:tcPr>
            <w:tcW w:w="1050" w:type="dxa"/>
          </w:tcPr>
          <w:p w14:paraId="5DBF51AC" w14:textId="77777777" w:rsidR="002600A4" w:rsidRDefault="002600A4" w:rsidP="002600A4">
            <w:pPr>
              <w:pStyle w:val="TAC"/>
              <w:rPr>
                <w:lang w:eastAsia="en-US"/>
              </w:rPr>
            </w:pPr>
            <w:r w:rsidRPr="009045E1">
              <w:t>505</w:t>
            </w:r>
          </w:p>
        </w:tc>
        <w:tc>
          <w:tcPr>
            <w:tcW w:w="992" w:type="dxa"/>
          </w:tcPr>
          <w:p w14:paraId="0FAD096E" w14:textId="77777777" w:rsidR="002600A4" w:rsidRDefault="002600A4" w:rsidP="002600A4">
            <w:pPr>
              <w:pStyle w:val="TAC"/>
              <w:rPr>
                <w:lang w:eastAsia="en-US"/>
              </w:rPr>
            </w:pPr>
            <w:r w:rsidRPr="009045E1">
              <w:t>665</w:t>
            </w:r>
          </w:p>
        </w:tc>
        <w:tc>
          <w:tcPr>
            <w:tcW w:w="992" w:type="dxa"/>
          </w:tcPr>
          <w:p w14:paraId="7C4F818C" w14:textId="77777777" w:rsidR="002600A4" w:rsidRDefault="002600A4" w:rsidP="002600A4">
            <w:pPr>
              <w:pStyle w:val="TAC"/>
              <w:rPr>
                <w:lang w:eastAsia="en-US"/>
              </w:rPr>
            </w:pPr>
            <w:r w:rsidRPr="009045E1">
              <w:t>645</w:t>
            </w:r>
          </w:p>
        </w:tc>
        <w:tc>
          <w:tcPr>
            <w:tcW w:w="851" w:type="dxa"/>
          </w:tcPr>
          <w:p w14:paraId="1129C7BB" w14:textId="77777777" w:rsidR="002600A4" w:rsidRDefault="002600A4" w:rsidP="002600A4">
            <w:pPr>
              <w:pStyle w:val="TAC"/>
              <w:rPr>
                <w:lang w:eastAsia="en-US"/>
              </w:rPr>
            </w:pPr>
            <w:r w:rsidRPr="009045E1">
              <w:t>805</w:t>
            </w:r>
          </w:p>
        </w:tc>
        <w:tc>
          <w:tcPr>
            <w:tcW w:w="851" w:type="dxa"/>
          </w:tcPr>
          <w:p w14:paraId="2570AB08" w14:textId="442477B4" w:rsidR="002600A4" w:rsidRPr="00331CCA" w:rsidRDefault="002600A4" w:rsidP="002600A4">
            <w:pPr>
              <w:pStyle w:val="TAC"/>
              <w:rPr>
                <w:highlight w:val="yellow"/>
              </w:rPr>
            </w:pPr>
            <w:ins w:id="1042" w:author="Moray Rumney" w:date="2025-03-27T23:11:00Z" w16du:dateUtc="2025-03-27T23:11:00Z">
              <w:r w:rsidRPr="00331CCA">
                <w:rPr>
                  <w:rFonts w:cs="Arial"/>
                  <w:szCs w:val="18"/>
                  <w:highlight w:val="yellow"/>
                </w:rPr>
                <w:t>785</w:t>
              </w:r>
            </w:ins>
          </w:p>
        </w:tc>
        <w:tc>
          <w:tcPr>
            <w:tcW w:w="851" w:type="dxa"/>
          </w:tcPr>
          <w:p w14:paraId="0AE00BC2" w14:textId="0EFD45EF" w:rsidR="002600A4" w:rsidRPr="009045E1" w:rsidRDefault="002600A4" w:rsidP="002600A4">
            <w:pPr>
              <w:pStyle w:val="TAC"/>
            </w:pPr>
            <w:r>
              <w:t>94</w:t>
            </w:r>
            <w:r w:rsidRPr="007744F3">
              <w:t>5</w:t>
            </w:r>
          </w:p>
        </w:tc>
        <w:tc>
          <w:tcPr>
            <w:tcW w:w="851" w:type="dxa"/>
            <w:vAlign w:val="bottom"/>
          </w:tcPr>
          <w:p w14:paraId="39CB6EA3" w14:textId="4C186048" w:rsidR="002600A4" w:rsidRPr="00331CCA" w:rsidRDefault="002600A4" w:rsidP="002600A4">
            <w:pPr>
              <w:pStyle w:val="TAC"/>
              <w:rPr>
                <w:highlight w:val="yellow"/>
              </w:rPr>
            </w:pPr>
            <w:ins w:id="1043" w:author="Moray Rumney" w:date="2025-03-27T23:11:00Z" w16du:dateUtc="2025-03-27T23:11:00Z">
              <w:r w:rsidRPr="00331CCA">
                <w:rPr>
                  <w:rFonts w:cs="Arial"/>
                  <w:szCs w:val="18"/>
                  <w:highlight w:val="yellow"/>
                </w:rPr>
                <w:t>925</w:t>
              </w:r>
            </w:ins>
          </w:p>
        </w:tc>
        <w:tc>
          <w:tcPr>
            <w:tcW w:w="851" w:type="dxa"/>
          </w:tcPr>
          <w:p w14:paraId="006DD8D1" w14:textId="0E77FB67" w:rsidR="002600A4" w:rsidRPr="00331CCA" w:rsidRDefault="002600A4" w:rsidP="002600A4">
            <w:pPr>
              <w:pStyle w:val="TAC"/>
              <w:rPr>
                <w:highlight w:val="yellow"/>
              </w:rPr>
            </w:pPr>
            <w:ins w:id="1044" w:author="Moray Rumney" w:date="2025-03-27T23:12:00Z" w16du:dateUtc="2025-03-27T23:12:00Z">
              <w:r w:rsidRPr="00331CCA">
                <w:rPr>
                  <w:rFonts w:eastAsia="Calibri" w:cs="Arial"/>
                  <w:szCs w:val="18"/>
                  <w:highlight w:val="yellow"/>
                </w:rPr>
                <w:t>1045</w:t>
              </w:r>
            </w:ins>
          </w:p>
        </w:tc>
        <w:tc>
          <w:tcPr>
            <w:tcW w:w="851" w:type="dxa"/>
          </w:tcPr>
          <w:p w14:paraId="322ED9AB" w14:textId="462649A9" w:rsidR="002600A4" w:rsidRPr="00331CCA" w:rsidRDefault="002600A4" w:rsidP="002600A4">
            <w:pPr>
              <w:pStyle w:val="TAC"/>
              <w:rPr>
                <w:highlight w:val="yellow"/>
              </w:rPr>
            </w:pPr>
            <w:ins w:id="1045" w:author="Moray Rumney" w:date="2025-03-27T23:12:00Z" w16du:dateUtc="2025-03-27T23:12:00Z">
              <w:r w:rsidRPr="00331CCA">
                <w:rPr>
                  <w:rFonts w:eastAsia="Calibri" w:cs="Arial"/>
                  <w:szCs w:val="18"/>
                  <w:highlight w:val="yellow"/>
                </w:rPr>
                <w:t>965</w:t>
              </w:r>
            </w:ins>
          </w:p>
        </w:tc>
        <w:tc>
          <w:tcPr>
            <w:tcW w:w="851" w:type="dxa"/>
          </w:tcPr>
          <w:p w14:paraId="42D5CC36" w14:textId="74A9C89D" w:rsidR="002600A4" w:rsidRPr="00331CCA" w:rsidRDefault="002600A4" w:rsidP="002600A4">
            <w:pPr>
              <w:pStyle w:val="TAC"/>
              <w:rPr>
                <w:highlight w:val="yellow"/>
              </w:rPr>
            </w:pPr>
            <w:ins w:id="1046" w:author="Moray Rumney" w:date="2025-03-27T23:12:00Z" w16du:dateUtc="2025-03-27T23:12:00Z">
              <w:r w:rsidRPr="00331CCA">
                <w:rPr>
                  <w:rFonts w:eastAsia="Calibri" w:cs="Arial"/>
                  <w:szCs w:val="18"/>
                  <w:highlight w:val="yellow"/>
                </w:rPr>
                <w:t>845</w:t>
              </w:r>
            </w:ins>
          </w:p>
        </w:tc>
      </w:tr>
      <w:tr w:rsidR="002600A4" w14:paraId="5BB71AA5" w14:textId="1F07FE66" w:rsidTr="00331CCA">
        <w:trPr>
          <w:jc w:val="center"/>
        </w:trPr>
        <w:tc>
          <w:tcPr>
            <w:tcW w:w="1502" w:type="dxa"/>
          </w:tcPr>
          <w:p w14:paraId="51451199" w14:textId="77777777" w:rsidR="002600A4" w:rsidRDefault="002600A4" w:rsidP="002600A4">
            <w:pPr>
              <w:pStyle w:val="TAC"/>
              <w:rPr>
                <w:lang w:eastAsia="en-US"/>
              </w:rPr>
            </w:pPr>
            <w:r w:rsidRPr="009045E1">
              <w:t>60</w:t>
            </w:r>
          </w:p>
        </w:tc>
        <w:tc>
          <w:tcPr>
            <w:tcW w:w="1050" w:type="dxa"/>
          </w:tcPr>
          <w:p w14:paraId="61C10D85" w14:textId="77777777" w:rsidR="002600A4" w:rsidRDefault="002600A4" w:rsidP="002600A4">
            <w:pPr>
              <w:pStyle w:val="TAC"/>
              <w:rPr>
                <w:lang w:eastAsia="en-US"/>
              </w:rPr>
            </w:pPr>
            <w:r w:rsidRPr="009045E1">
              <w:t>N/A</w:t>
            </w:r>
          </w:p>
        </w:tc>
        <w:tc>
          <w:tcPr>
            <w:tcW w:w="992" w:type="dxa"/>
          </w:tcPr>
          <w:p w14:paraId="46309995" w14:textId="77777777" w:rsidR="002600A4" w:rsidRDefault="002600A4" w:rsidP="002600A4">
            <w:pPr>
              <w:pStyle w:val="TAC"/>
              <w:rPr>
                <w:lang w:eastAsia="en-US"/>
              </w:rPr>
            </w:pPr>
            <w:r w:rsidRPr="009045E1">
              <w:t>1010</w:t>
            </w:r>
          </w:p>
        </w:tc>
        <w:tc>
          <w:tcPr>
            <w:tcW w:w="992" w:type="dxa"/>
          </w:tcPr>
          <w:p w14:paraId="5180C30B" w14:textId="77777777" w:rsidR="002600A4" w:rsidRDefault="002600A4" w:rsidP="002600A4">
            <w:pPr>
              <w:pStyle w:val="TAC"/>
              <w:rPr>
                <w:lang w:eastAsia="en-US"/>
              </w:rPr>
            </w:pPr>
            <w:r w:rsidRPr="009045E1">
              <w:t>990</w:t>
            </w:r>
          </w:p>
        </w:tc>
        <w:tc>
          <w:tcPr>
            <w:tcW w:w="851" w:type="dxa"/>
          </w:tcPr>
          <w:p w14:paraId="53C755A3" w14:textId="77777777" w:rsidR="002600A4" w:rsidRDefault="002600A4" w:rsidP="002600A4">
            <w:pPr>
              <w:pStyle w:val="TAC"/>
              <w:rPr>
                <w:lang w:eastAsia="en-US"/>
              </w:rPr>
            </w:pPr>
            <w:r w:rsidRPr="009045E1">
              <w:t>1330</w:t>
            </w:r>
          </w:p>
        </w:tc>
        <w:tc>
          <w:tcPr>
            <w:tcW w:w="851" w:type="dxa"/>
          </w:tcPr>
          <w:p w14:paraId="2AAA93A0" w14:textId="168428CF" w:rsidR="002600A4" w:rsidRPr="00331CCA" w:rsidRDefault="002600A4" w:rsidP="002600A4">
            <w:pPr>
              <w:pStyle w:val="TAC"/>
            </w:pPr>
            <w:ins w:id="1047" w:author="Moray Rumney" w:date="2025-03-27T23:11:00Z" w16du:dateUtc="2025-03-27T23:11:00Z">
              <w:r w:rsidRPr="00331CCA">
                <w:rPr>
                  <w:rFonts w:cs="Arial"/>
                  <w:szCs w:val="18"/>
                </w:rPr>
                <w:t>1310</w:t>
              </w:r>
            </w:ins>
          </w:p>
        </w:tc>
        <w:tc>
          <w:tcPr>
            <w:tcW w:w="851" w:type="dxa"/>
          </w:tcPr>
          <w:p w14:paraId="212D237C" w14:textId="6E5E1723" w:rsidR="002600A4" w:rsidRPr="009045E1" w:rsidRDefault="002600A4" w:rsidP="002600A4">
            <w:pPr>
              <w:pStyle w:val="TAC"/>
            </w:pPr>
            <w:r>
              <w:t>129</w:t>
            </w:r>
            <w:r w:rsidRPr="007744F3">
              <w:t>0</w:t>
            </w:r>
          </w:p>
        </w:tc>
        <w:tc>
          <w:tcPr>
            <w:tcW w:w="851" w:type="dxa"/>
            <w:vAlign w:val="bottom"/>
          </w:tcPr>
          <w:p w14:paraId="243566B3" w14:textId="5B762191" w:rsidR="002600A4" w:rsidRPr="00331CCA" w:rsidRDefault="002600A4" w:rsidP="002600A4">
            <w:pPr>
              <w:pStyle w:val="TAC"/>
              <w:rPr>
                <w:highlight w:val="yellow"/>
              </w:rPr>
            </w:pPr>
            <w:ins w:id="1048" w:author="Moray Rumney" w:date="2025-03-27T23:11:00Z" w16du:dateUtc="2025-03-27T23:11:00Z">
              <w:r w:rsidRPr="00331CCA">
                <w:rPr>
                  <w:rFonts w:cs="Arial"/>
                  <w:szCs w:val="18"/>
                  <w:highlight w:val="yellow"/>
                </w:rPr>
                <w:t>1630</w:t>
              </w:r>
            </w:ins>
          </w:p>
        </w:tc>
        <w:tc>
          <w:tcPr>
            <w:tcW w:w="851" w:type="dxa"/>
          </w:tcPr>
          <w:p w14:paraId="1A27033D" w14:textId="59C69B8C" w:rsidR="002600A4" w:rsidRPr="00331CCA" w:rsidRDefault="002600A4" w:rsidP="002600A4">
            <w:pPr>
              <w:pStyle w:val="TAC"/>
              <w:rPr>
                <w:highlight w:val="yellow"/>
              </w:rPr>
            </w:pPr>
            <w:ins w:id="1049" w:author="Moray Rumney" w:date="2025-03-27T23:12:00Z" w16du:dateUtc="2025-03-27T23:12:00Z">
              <w:r w:rsidRPr="00331CCA">
                <w:rPr>
                  <w:rFonts w:eastAsia="Calibri" w:cs="Arial"/>
                  <w:szCs w:val="18"/>
                  <w:highlight w:val="yellow"/>
                </w:rPr>
                <w:t>1570</w:t>
              </w:r>
            </w:ins>
          </w:p>
        </w:tc>
        <w:tc>
          <w:tcPr>
            <w:tcW w:w="851" w:type="dxa"/>
          </w:tcPr>
          <w:p w14:paraId="10CBD44D" w14:textId="45FBEBAA" w:rsidR="002600A4" w:rsidRPr="00331CCA" w:rsidRDefault="002600A4" w:rsidP="002600A4">
            <w:pPr>
              <w:pStyle w:val="TAC"/>
              <w:rPr>
                <w:highlight w:val="yellow"/>
              </w:rPr>
            </w:pPr>
            <w:ins w:id="1050" w:author="Moray Rumney" w:date="2025-03-27T23:12:00Z" w16du:dateUtc="2025-03-27T23:12:00Z">
              <w:r w:rsidRPr="00331CCA">
                <w:rPr>
                  <w:rFonts w:eastAsia="Calibri" w:cs="Arial"/>
                  <w:szCs w:val="18"/>
                  <w:highlight w:val="yellow"/>
                </w:rPr>
                <w:t>1490</w:t>
              </w:r>
            </w:ins>
          </w:p>
        </w:tc>
        <w:tc>
          <w:tcPr>
            <w:tcW w:w="851" w:type="dxa"/>
          </w:tcPr>
          <w:p w14:paraId="10B74D2C" w14:textId="1E09D723" w:rsidR="002600A4" w:rsidRPr="00331CCA" w:rsidRDefault="002600A4" w:rsidP="002600A4">
            <w:pPr>
              <w:pStyle w:val="TAC"/>
              <w:rPr>
                <w:highlight w:val="yellow"/>
              </w:rPr>
            </w:pPr>
            <w:ins w:id="1051" w:author="Moray Rumney" w:date="2025-03-27T23:12:00Z" w16du:dateUtc="2025-03-27T23:12:00Z">
              <w:r w:rsidRPr="00331CCA">
                <w:rPr>
                  <w:rFonts w:eastAsia="Calibri" w:cs="Arial"/>
                  <w:szCs w:val="18"/>
                  <w:highlight w:val="yellow"/>
                </w:rPr>
                <w:t>1370</w:t>
              </w:r>
            </w:ins>
          </w:p>
        </w:tc>
      </w:tr>
    </w:tbl>
    <w:p w14:paraId="0F66730B" w14:textId="77777777" w:rsidR="004C6F55" w:rsidRDefault="004C6F55" w:rsidP="00A00053">
      <w:pPr>
        <w:rPr>
          <w:lang w:eastAsia="en-US"/>
        </w:rPr>
      </w:pPr>
    </w:p>
    <w:p w14:paraId="25B4D782" w14:textId="77777777" w:rsidR="00A00053" w:rsidRDefault="00A00053" w:rsidP="00A00053">
      <w:pPr>
        <w:pStyle w:val="TH"/>
        <w:rPr>
          <w:rFonts w:eastAsia="Yu Mincho"/>
        </w:rPr>
      </w:pPr>
      <w:r>
        <w:rPr>
          <w:rFonts w:eastAsia="Yu Mincho"/>
        </w:rPr>
        <w:lastRenderedPageBreak/>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A00053" w14:paraId="06AD7A84" w14:textId="77777777" w:rsidTr="0021400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BC529F" w14:textId="77777777" w:rsidR="00A00053" w:rsidRDefault="00A00053" w:rsidP="00214006">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BA60AC" w14:textId="77777777" w:rsidR="00A00053" w:rsidRDefault="00A00053" w:rsidP="00214006">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1B8831" w14:textId="77777777" w:rsidR="00A00053" w:rsidRDefault="00A00053" w:rsidP="00214006">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44943E" w14:textId="77777777" w:rsidR="00A00053" w:rsidRDefault="00A00053" w:rsidP="00214006">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F80390" w14:textId="77777777" w:rsidR="00A00053" w:rsidRDefault="00A00053" w:rsidP="00214006">
            <w:pPr>
              <w:pStyle w:val="TAH"/>
              <w:rPr>
                <w:rFonts w:eastAsia="Yu Mincho"/>
              </w:rPr>
            </w:pPr>
            <w:r>
              <w:rPr>
                <w:rFonts w:eastAsia="Yu Mincho"/>
              </w:rPr>
              <w:t>400 MHz</w:t>
            </w:r>
          </w:p>
        </w:tc>
      </w:tr>
      <w:tr w:rsidR="00A00053" w14:paraId="4AB5231F" w14:textId="77777777" w:rsidTr="0021400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41CD34" w14:textId="77777777" w:rsidR="00A00053" w:rsidRDefault="00A00053" w:rsidP="00214006">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6A2706" w14:textId="77777777" w:rsidR="00A00053" w:rsidRDefault="00A00053" w:rsidP="00214006">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67D092" w14:textId="77777777" w:rsidR="00A00053" w:rsidRDefault="00A00053" w:rsidP="00214006">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B93E25" w14:textId="77777777" w:rsidR="00A00053" w:rsidRDefault="00A00053" w:rsidP="00214006">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91C165" w14:textId="77777777" w:rsidR="00A00053" w:rsidRDefault="00A00053" w:rsidP="00214006">
            <w:pPr>
              <w:pStyle w:val="TAC"/>
              <w:rPr>
                <w:rFonts w:eastAsia="Yu Mincho"/>
              </w:rPr>
            </w:pPr>
            <w:r>
              <w:rPr>
                <w:rFonts w:eastAsia="Yu Mincho"/>
              </w:rPr>
              <w:t>N/A</w:t>
            </w:r>
          </w:p>
        </w:tc>
      </w:tr>
      <w:tr w:rsidR="00A00053" w14:paraId="4A491A4C" w14:textId="77777777" w:rsidTr="0021400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113787" w14:textId="77777777" w:rsidR="00A00053" w:rsidRDefault="00A00053" w:rsidP="00214006">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8BF2AA" w14:textId="77777777" w:rsidR="00A00053" w:rsidRDefault="00A00053" w:rsidP="00214006">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E91536" w14:textId="77777777" w:rsidR="00A00053" w:rsidRDefault="00A00053" w:rsidP="00214006">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DF8DF7" w14:textId="77777777" w:rsidR="00A00053" w:rsidRDefault="00A00053" w:rsidP="00214006">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55EBF0" w14:textId="77777777" w:rsidR="00A00053" w:rsidRDefault="00A00053" w:rsidP="00214006">
            <w:pPr>
              <w:pStyle w:val="TAC"/>
              <w:rPr>
                <w:rFonts w:eastAsia="Yu Mincho"/>
              </w:rPr>
            </w:pPr>
            <w:r>
              <w:t>9860</w:t>
            </w:r>
          </w:p>
        </w:tc>
      </w:tr>
    </w:tbl>
    <w:p w14:paraId="7182BF38" w14:textId="77777777" w:rsidR="00A00053" w:rsidRDefault="00A00053" w:rsidP="00A00053">
      <w:pPr>
        <w:rPr>
          <w:noProof/>
        </w:rPr>
      </w:pPr>
    </w:p>
    <w:p w14:paraId="3FEEB530" w14:textId="77777777" w:rsidR="00A00053" w:rsidRPr="004C084E" w:rsidRDefault="00A00053" w:rsidP="00A00053">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43A9D75E" w14:textId="77777777" w:rsidR="00A00053" w:rsidRPr="004C084E" w:rsidRDefault="00A00053" w:rsidP="00A00053">
      <w:pPr>
        <w:pStyle w:val="TF"/>
        <w:rPr>
          <w:lang w:eastAsia="en-US"/>
        </w:rPr>
      </w:pPr>
      <w:r w:rsidRPr="004C084E">
        <w:rPr>
          <w:lang w:eastAsia="en-US"/>
        </w:rPr>
        <w:t>Figure 5.3.3-1: Void</w:t>
      </w:r>
    </w:p>
    <w:p w14:paraId="65B7FE53" w14:textId="77777777" w:rsidR="00A00053" w:rsidRPr="00A11CB1" w:rsidRDefault="00A00053" w:rsidP="00A00053">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5EA49370" w14:textId="77777777" w:rsidR="00A00053" w:rsidRPr="00A11CB1" w:rsidRDefault="00A00053" w:rsidP="00A00053">
      <w:pPr>
        <w:pStyle w:val="TH"/>
        <w:rPr>
          <w:noProof/>
          <w:lang w:eastAsia="en-US"/>
        </w:rPr>
      </w:pPr>
      <w:r>
        <w:rPr>
          <w:noProof/>
          <w:lang w:val="fr-FR" w:eastAsia="fr-FR"/>
        </w:rPr>
        <w:drawing>
          <wp:inline distT="0" distB="0" distL="0" distR="0" wp14:anchorId="4EE7B39C" wp14:editId="6BA0189D">
            <wp:extent cx="4979324" cy="2507673"/>
            <wp:effectExtent l="0" t="0" r="0" b="6985"/>
            <wp:docPr id="1206894730" name="Picture 1206894730"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94730" name="Picture 1206894730" descr="A diagram of a rectangular object&#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6AB90EFE" w14:textId="77777777" w:rsidR="00A00053" w:rsidRDefault="00A00053" w:rsidP="00A00053">
      <w:pPr>
        <w:pStyle w:val="TF"/>
        <w:rPr>
          <w:lang w:eastAsia="en-US"/>
        </w:rPr>
      </w:pPr>
      <w:r w:rsidRPr="00A11CB1">
        <w:rPr>
          <w:lang w:eastAsia="en-US"/>
        </w:rPr>
        <w:t>Figure 5.3.3-2: UE PRB utilization</w:t>
      </w:r>
    </w:p>
    <w:p w14:paraId="58812846" w14:textId="77777777" w:rsidR="00A00053" w:rsidRPr="00F95B02" w:rsidRDefault="00A00053" w:rsidP="00A00053">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6DF2E4E3" w14:textId="77777777" w:rsidR="00A00053" w:rsidRPr="00D026C9" w:rsidRDefault="00A00053" w:rsidP="00A00053"/>
    <w:p w14:paraId="1A43C20B" w14:textId="77777777" w:rsidR="00A00053" w:rsidRDefault="00A00053" w:rsidP="00A00053">
      <w:pPr>
        <w:pStyle w:val="TH"/>
      </w:pPr>
      <w:r>
        <w:rPr>
          <w:noProof/>
          <w:lang w:val="fr-FR" w:eastAsia="fr-FR"/>
        </w:rPr>
        <w:drawing>
          <wp:inline distT="0" distB="0" distL="0" distR="0" wp14:anchorId="669F1FC7" wp14:editId="77DD3438">
            <wp:extent cx="4171950" cy="1733550"/>
            <wp:effectExtent l="0" t="0" r="0" b="0"/>
            <wp:docPr id="1952853182" name="Picture 2" descr="A black background with a black square&#10;&#10;AI-generated content may be incorrect."/>
            <wp:cNvGraphicFramePr/>
            <a:graphic xmlns:a="http://schemas.openxmlformats.org/drawingml/2006/main">
              <a:graphicData uri="http://schemas.openxmlformats.org/drawingml/2006/picture">
                <pic:pic xmlns:pic="http://schemas.openxmlformats.org/drawingml/2006/picture">
                  <pic:nvPicPr>
                    <pic:cNvPr id="1952853182" name="Picture 2" descr="A black background with a black square&#10;&#10;AI-generated content may be incorrect."/>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3477D0ED" w14:textId="77777777" w:rsidR="00A00053" w:rsidRPr="005869D6" w:rsidRDefault="00A00053" w:rsidP="00A00053">
      <w:pPr>
        <w:pStyle w:val="TF"/>
      </w:pPr>
      <w:r w:rsidRPr="00F95B02">
        <w:t>Figure 5.3.3-</w:t>
      </w:r>
      <w:r>
        <w:t>3</w:t>
      </w:r>
      <w:r w:rsidRPr="00F95B02">
        <w:t>: Guard band definition when transmitting multiple numerologies</w:t>
      </w:r>
    </w:p>
    <w:p w14:paraId="7396DF06" w14:textId="77777777" w:rsidR="00A00053" w:rsidRPr="005869D6" w:rsidRDefault="00A00053" w:rsidP="00A00053">
      <w:pPr>
        <w:pStyle w:val="NO"/>
      </w:pPr>
      <w:r w:rsidRPr="005869D6">
        <w:t>NOTE:</w:t>
      </w:r>
      <w:r w:rsidRPr="005869D6">
        <w:tab/>
        <w:t>Figure 5.3.3-2 is not intended to imply the size of any guard between the two numerologies. Inter-numerology guard band within the carrier is implementation dependent.</w:t>
      </w:r>
    </w:p>
    <w:p w14:paraId="7DF6DB97" w14:textId="77777777" w:rsidR="00A00053" w:rsidRPr="00596DB2" w:rsidRDefault="00A00053" w:rsidP="00A00053">
      <w:pPr>
        <w:pStyle w:val="Heading3"/>
        <w:rPr>
          <w:lang w:eastAsia="en-US"/>
        </w:rPr>
      </w:pPr>
      <w:r w:rsidRPr="00596DB2">
        <w:rPr>
          <w:lang w:eastAsia="en-US"/>
        </w:rPr>
        <w:t>5.3.4</w:t>
      </w:r>
      <w:r w:rsidRPr="00596DB2">
        <w:rPr>
          <w:lang w:eastAsia="en-US"/>
        </w:rPr>
        <w:tab/>
        <w:t>RB alignment</w:t>
      </w:r>
    </w:p>
    <w:p w14:paraId="02533E26" w14:textId="77777777" w:rsidR="00A00053" w:rsidRDefault="00A00053" w:rsidP="00A00053">
      <w:r>
        <w:t>The RB alignment for FR1-NTN refers to NR RB alignments as specified in 3GPP TS 38.101-1 [5] clause 5.3.4.</w:t>
      </w:r>
    </w:p>
    <w:p w14:paraId="4E83E8E2" w14:textId="77777777" w:rsidR="00A00053" w:rsidRDefault="00A00053" w:rsidP="00A00053">
      <w:r>
        <w:lastRenderedPageBreak/>
        <w:t>The RB alignment for FR2-NTN refers to NR RB alignments as specified in 3GPP TS 38.101-2 [15] clause 5.3.4.</w:t>
      </w:r>
    </w:p>
    <w:p w14:paraId="3589FEF8" w14:textId="77777777" w:rsidR="00A00053" w:rsidRPr="00BF3EBA" w:rsidRDefault="00A00053" w:rsidP="00A00053">
      <w:pPr>
        <w:pStyle w:val="Heading3"/>
        <w:rPr>
          <w:lang w:eastAsia="en-US"/>
        </w:rPr>
      </w:pPr>
      <w:r w:rsidRPr="00BF3EBA">
        <w:rPr>
          <w:lang w:eastAsia="en-US"/>
        </w:rPr>
        <w:t>5.3.5</w:t>
      </w:r>
      <w:r w:rsidRPr="00BF3EBA">
        <w:rPr>
          <w:lang w:eastAsia="en-US"/>
        </w:rPr>
        <w:tab/>
        <w:t>UE channel bandwidth per operating band</w:t>
      </w:r>
    </w:p>
    <w:p w14:paraId="0A074AE9" w14:textId="77777777" w:rsidR="00A00053" w:rsidRPr="00BF3EBA" w:rsidRDefault="00A00053" w:rsidP="00A00053">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54D185D0" w14:textId="77777777" w:rsidR="00A00053" w:rsidRPr="003F320C" w:rsidRDefault="00A00053" w:rsidP="00A00053">
      <w:pPr>
        <w:pStyle w:val="TH"/>
        <w:rPr>
          <w:lang w:eastAsia="en-US"/>
        </w:rPr>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5608AA" w14:paraId="2FD43298" w14:textId="7C41DB66" w:rsidTr="00331CCA">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05076D1C" w14:textId="77777777" w:rsidR="005608AA" w:rsidRDefault="005608AA" w:rsidP="00214006">
            <w:pPr>
              <w:pStyle w:val="TAH"/>
              <w:rPr>
                <w:rFonts w:eastAsia="Yu Mincho"/>
              </w:rPr>
            </w:pPr>
            <w:r>
              <w:t>NTN satellite band</w:t>
            </w:r>
          </w:p>
        </w:tc>
        <w:tc>
          <w:tcPr>
            <w:tcW w:w="850" w:type="dxa"/>
            <w:vMerge w:val="restart"/>
            <w:tcBorders>
              <w:left w:val="single" w:sz="4" w:space="0" w:color="auto"/>
            </w:tcBorders>
            <w:vAlign w:val="center"/>
          </w:tcPr>
          <w:p w14:paraId="08F177E8" w14:textId="77777777" w:rsidR="005608AA" w:rsidRDefault="005608AA" w:rsidP="00214006">
            <w:pPr>
              <w:pStyle w:val="TAH"/>
            </w:pPr>
            <w:r>
              <w:t>SCS</w:t>
            </w:r>
          </w:p>
          <w:p w14:paraId="3291C39E" w14:textId="77777777" w:rsidR="005608AA" w:rsidRDefault="005608AA" w:rsidP="00214006">
            <w:pPr>
              <w:pStyle w:val="TAH"/>
              <w:rPr>
                <w:rFonts w:eastAsia="Yu Mincho"/>
              </w:rPr>
            </w:pPr>
            <w:r>
              <w:t>kHz</w:t>
            </w:r>
          </w:p>
        </w:tc>
        <w:tc>
          <w:tcPr>
            <w:tcW w:w="8647" w:type="dxa"/>
            <w:gridSpan w:val="10"/>
          </w:tcPr>
          <w:p w14:paraId="058AD14B" w14:textId="1F569FDD" w:rsidR="005608AA" w:rsidRDefault="005608AA" w:rsidP="00214006">
            <w:pPr>
              <w:pStyle w:val="TAH"/>
              <w:rPr>
                <w:rFonts w:eastAsiaTheme="minorEastAsia"/>
              </w:rPr>
            </w:pPr>
            <w:r>
              <w:rPr>
                <w:rFonts w:eastAsiaTheme="minorEastAsia" w:hint="eastAsia"/>
              </w:rPr>
              <w:t>U</w:t>
            </w:r>
            <w:r>
              <w:rPr>
                <w:rFonts w:eastAsiaTheme="minorEastAsia"/>
              </w:rPr>
              <w:t>E Channel bandwidth (MHz)</w:t>
            </w:r>
          </w:p>
        </w:tc>
      </w:tr>
      <w:tr w:rsidR="00204764" w14:paraId="3942A7C7" w14:textId="798DD3BD" w:rsidTr="00331CCA">
        <w:trPr>
          <w:cantSplit/>
          <w:jc w:val="center"/>
        </w:trPr>
        <w:tc>
          <w:tcPr>
            <w:tcW w:w="988" w:type="dxa"/>
            <w:vMerge/>
            <w:tcBorders>
              <w:left w:val="single" w:sz="4" w:space="0" w:color="auto"/>
              <w:bottom w:val="single" w:sz="4" w:space="0" w:color="auto"/>
              <w:right w:val="single" w:sz="4" w:space="0" w:color="auto"/>
            </w:tcBorders>
            <w:vAlign w:val="center"/>
          </w:tcPr>
          <w:p w14:paraId="7AA5C702" w14:textId="77777777" w:rsidR="00204764" w:rsidRDefault="00204764" w:rsidP="00204764">
            <w:pPr>
              <w:pStyle w:val="TAC"/>
              <w:rPr>
                <w:rFonts w:eastAsia="Yu Mincho"/>
              </w:rPr>
            </w:pPr>
          </w:p>
        </w:tc>
        <w:tc>
          <w:tcPr>
            <w:tcW w:w="850" w:type="dxa"/>
            <w:vMerge/>
            <w:tcBorders>
              <w:left w:val="single" w:sz="4" w:space="0" w:color="auto"/>
            </w:tcBorders>
            <w:vAlign w:val="center"/>
          </w:tcPr>
          <w:p w14:paraId="44D0971B" w14:textId="77777777" w:rsidR="00204764" w:rsidRDefault="00204764" w:rsidP="00204764">
            <w:pPr>
              <w:pStyle w:val="TAC"/>
              <w:rPr>
                <w:rFonts w:eastAsia="Yu Mincho"/>
              </w:rPr>
            </w:pPr>
          </w:p>
        </w:tc>
        <w:tc>
          <w:tcPr>
            <w:tcW w:w="709" w:type="dxa"/>
            <w:vAlign w:val="center"/>
          </w:tcPr>
          <w:p w14:paraId="1141B88F" w14:textId="77777777" w:rsidR="00204764" w:rsidRDefault="00204764" w:rsidP="00204764">
            <w:pPr>
              <w:pStyle w:val="TAC"/>
              <w:rPr>
                <w:rFonts w:eastAsia="Yu Mincho"/>
              </w:rPr>
            </w:pPr>
            <w:r>
              <w:t>5</w:t>
            </w:r>
          </w:p>
        </w:tc>
        <w:tc>
          <w:tcPr>
            <w:tcW w:w="709" w:type="dxa"/>
            <w:vAlign w:val="center"/>
          </w:tcPr>
          <w:p w14:paraId="2151FFF2" w14:textId="77777777" w:rsidR="00204764" w:rsidRDefault="00204764" w:rsidP="00204764">
            <w:pPr>
              <w:pStyle w:val="TAC"/>
              <w:rPr>
                <w:rFonts w:eastAsia="Yu Mincho"/>
              </w:rPr>
            </w:pPr>
            <w:r>
              <w:t>10</w:t>
            </w:r>
          </w:p>
        </w:tc>
        <w:tc>
          <w:tcPr>
            <w:tcW w:w="851" w:type="dxa"/>
            <w:vAlign w:val="center"/>
          </w:tcPr>
          <w:p w14:paraId="61D4B104" w14:textId="77777777" w:rsidR="00204764" w:rsidRDefault="00204764" w:rsidP="00204764">
            <w:pPr>
              <w:pStyle w:val="TAC"/>
              <w:rPr>
                <w:rFonts w:eastAsia="Yu Mincho"/>
              </w:rPr>
            </w:pPr>
            <w:r>
              <w:t>15</w:t>
            </w:r>
          </w:p>
        </w:tc>
        <w:tc>
          <w:tcPr>
            <w:tcW w:w="850" w:type="dxa"/>
            <w:vAlign w:val="center"/>
          </w:tcPr>
          <w:p w14:paraId="3797D8F2" w14:textId="77777777" w:rsidR="00204764" w:rsidRDefault="00204764" w:rsidP="00204764">
            <w:pPr>
              <w:pStyle w:val="TAC"/>
              <w:rPr>
                <w:rFonts w:eastAsia="Yu Mincho"/>
              </w:rPr>
            </w:pPr>
            <w:r>
              <w:t>20</w:t>
            </w:r>
          </w:p>
        </w:tc>
        <w:tc>
          <w:tcPr>
            <w:tcW w:w="920" w:type="dxa"/>
            <w:vAlign w:val="center"/>
          </w:tcPr>
          <w:p w14:paraId="769D01DA" w14:textId="4D15CAEF" w:rsidR="00204764" w:rsidRPr="00204764" w:rsidRDefault="00204764" w:rsidP="00204764">
            <w:pPr>
              <w:keepNext/>
              <w:keepLines/>
              <w:spacing w:after="0"/>
              <w:jc w:val="center"/>
              <w:rPr>
                <w:rFonts w:ascii="Arial" w:hAnsi="Arial"/>
                <w:bCs/>
                <w:sz w:val="18"/>
              </w:rPr>
            </w:pPr>
            <w:ins w:id="1052" w:author="Moray Rumney" w:date="2025-03-27T23:24:00Z" w16du:dateUtc="2025-03-27T23:24:00Z">
              <w:r w:rsidRPr="00204764">
                <w:rPr>
                  <w:rFonts w:ascii="Arial" w:hAnsi="Arial"/>
                  <w:bCs/>
                  <w:sz w:val="18"/>
                </w:rPr>
                <w:t>25</w:t>
              </w:r>
            </w:ins>
          </w:p>
        </w:tc>
        <w:tc>
          <w:tcPr>
            <w:tcW w:w="920" w:type="dxa"/>
          </w:tcPr>
          <w:p w14:paraId="24E363BB" w14:textId="77777777" w:rsidR="00204764" w:rsidRPr="00204764" w:rsidRDefault="00204764" w:rsidP="00204764">
            <w:pPr>
              <w:keepNext/>
              <w:keepLines/>
              <w:spacing w:after="0"/>
              <w:jc w:val="center"/>
              <w:rPr>
                <w:rFonts w:ascii="Arial" w:hAnsi="Arial"/>
                <w:b/>
                <w:sz w:val="18"/>
              </w:rPr>
            </w:pPr>
            <w:r w:rsidRPr="00204764">
              <w:rPr>
                <w:rFonts w:ascii="Arial" w:hAnsi="Arial"/>
                <w:b/>
                <w:sz w:val="18"/>
              </w:rPr>
              <w:t>30</w:t>
            </w:r>
          </w:p>
          <w:p w14:paraId="4CA5DC5D" w14:textId="4275B19C" w:rsidR="00204764" w:rsidRPr="00C16B9A" w:rsidRDefault="00204764" w:rsidP="00204764">
            <w:pPr>
              <w:keepNext/>
              <w:keepLines/>
              <w:spacing w:after="0"/>
              <w:jc w:val="center"/>
              <w:rPr>
                <w:rFonts w:ascii="Arial" w:hAnsi="Arial"/>
                <w:b/>
                <w:sz w:val="18"/>
              </w:rPr>
            </w:pPr>
            <w:r w:rsidRPr="00204764">
              <w:rPr>
                <w:rFonts w:ascii="Arial" w:hAnsi="Arial"/>
                <w:b/>
                <w:sz w:val="18"/>
              </w:rPr>
              <w:t>(NOTE)</w:t>
            </w:r>
          </w:p>
        </w:tc>
        <w:tc>
          <w:tcPr>
            <w:tcW w:w="920" w:type="dxa"/>
            <w:vAlign w:val="center"/>
          </w:tcPr>
          <w:p w14:paraId="2878372A" w14:textId="19F80E15" w:rsidR="00204764" w:rsidRPr="00204764" w:rsidRDefault="00204764" w:rsidP="00204764">
            <w:pPr>
              <w:keepNext/>
              <w:keepLines/>
              <w:spacing w:after="0"/>
              <w:jc w:val="center"/>
              <w:rPr>
                <w:rFonts w:ascii="Arial" w:hAnsi="Arial"/>
                <w:bCs/>
                <w:sz w:val="18"/>
              </w:rPr>
            </w:pPr>
            <w:ins w:id="1053" w:author="Moray Rumney" w:date="2025-03-27T23:28:00Z" w16du:dateUtc="2025-03-27T23:28:00Z">
              <w:r w:rsidRPr="00204764">
                <w:rPr>
                  <w:rFonts w:ascii="Arial" w:hAnsi="Arial"/>
                  <w:bCs/>
                  <w:sz w:val="18"/>
                </w:rPr>
                <w:t>35</w:t>
              </w:r>
            </w:ins>
          </w:p>
        </w:tc>
        <w:tc>
          <w:tcPr>
            <w:tcW w:w="921" w:type="dxa"/>
            <w:vAlign w:val="center"/>
          </w:tcPr>
          <w:p w14:paraId="2C64FCCA" w14:textId="5C40F40C" w:rsidR="00204764" w:rsidRDefault="00204764" w:rsidP="00204764">
            <w:pPr>
              <w:pStyle w:val="TAC"/>
            </w:pPr>
            <w:ins w:id="1054" w:author="Moray Rumney" w:date="2025-03-27T23:28:00Z" w16du:dateUtc="2025-03-27T23:28:00Z">
              <w:r>
                <w:t>50</w:t>
              </w:r>
            </w:ins>
          </w:p>
        </w:tc>
        <w:tc>
          <w:tcPr>
            <w:tcW w:w="920" w:type="dxa"/>
            <w:vAlign w:val="center"/>
          </w:tcPr>
          <w:p w14:paraId="45305A9B" w14:textId="42DF67F2" w:rsidR="00204764" w:rsidRDefault="00204764" w:rsidP="00204764">
            <w:pPr>
              <w:pStyle w:val="TAC"/>
            </w:pPr>
            <w:ins w:id="1055" w:author="Moray Rumney" w:date="2025-03-27T23:28:00Z" w16du:dateUtc="2025-03-27T23:28:00Z">
              <w:r>
                <w:t>70</w:t>
              </w:r>
            </w:ins>
          </w:p>
        </w:tc>
        <w:tc>
          <w:tcPr>
            <w:tcW w:w="927" w:type="dxa"/>
            <w:vAlign w:val="center"/>
          </w:tcPr>
          <w:p w14:paraId="5100F059" w14:textId="0FA384DC" w:rsidR="00204764" w:rsidRDefault="00204764" w:rsidP="00204764">
            <w:pPr>
              <w:pStyle w:val="TAC"/>
            </w:pPr>
            <w:ins w:id="1056" w:author="Moray Rumney" w:date="2025-03-27T23:28:00Z" w16du:dateUtc="2025-03-27T23:28:00Z">
              <w:r>
                <w:t>100</w:t>
              </w:r>
            </w:ins>
          </w:p>
        </w:tc>
      </w:tr>
      <w:tr w:rsidR="00204764" w14:paraId="3E904092" w14:textId="2C115562" w:rsidTr="00331CCA">
        <w:trPr>
          <w:cantSplit/>
          <w:jc w:val="center"/>
        </w:trPr>
        <w:tc>
          <w:tcPr>
            <w:tcW w:w="988" w:type="dxa"/>
            <w:tcBorders>
              <w:top w:val="single" w:sz="4" w:space="0" w:color="auto"/>
              <w:bottom w:val="single" w:sz="4" w:space="0" w:color="FFFFFF" w:themeColor="background1"/>
            </w:tcBorders>
            <w:vAlign w:val="center"/>
          </w:tcPr>
          <w:p w14:paraId="4D2B4154" w14:textId="77777777" w:rsidR="00204764" w:rsidRDefault="00204764" w:rsidP="00204764">
            <w:pPr>
              <w:pStyle w:val="TAC"/>
            </w:pPr>
          </w:p>
        </w:tc>
        <w:tc>
          <w:tcPr>
            <w:tcW w:w="850" w:type="dxa"/>
            <w:vAlign w:val="center"/>
          </w:tcPr>
          <w:p w14:paraId="0F760AA9" w14:textId="77777777" w:rsidR="00204764" w:rsidRDefault="00204764" w:rsidP="00204764">
            <w:pPr>
              <w:pStyle w:val="TAC"/>
            </w:pPr>
            <w:r>
              <w:t>15</w:t>
            </w:r>
          </w:p>
        </w:tc>
        <w:tc>
          <w:tcPr>
            <w:tcW w:w="709" w:type="dxa"/>
          </w:tcPr>
          <w:p w14:paraId="3E83B263" w14:textId="77777777" w:rsidR="00204764" w:rsidRDefault="00204764" w:rsidP="00204764">
            <w:pPr>
              <w:pStyle w:val="TAC"/>
              <w:rPr>
                <w:rFonts w:eastAsia="Yu Mincho"/>
              </w:rPr>
            </w:pPr>
            <w:r w:rsidRPr="00A25435">
              <w:t>5</w:t>
            </w:r>
          </w:p>
        </w:tc>
        <w:tc>
          <w:tcPr>
            <w:tcW w:w="709" w:type="dxa"/>
          </w:tcPr>
          <w:p w14:paraId="5D5F5442" w14:textId="77777777" w:rsidR="00204764" w:rsidRDefault="00204764" w:rsidP="00204764">
            <w:pPr>
              <w:pStyle w:val="TAC"/>
            </w:pPr>
            <w:r w:rsidRPr="00A25435">
              <w:t>10</w:t>
            </w:r>
          </w:p>
        </w:tc>
        <w:tc>
          <w:tcPr>
            <w:tcW w:w="851" w:type="dxa"/>
          </w:tcPr>
          <w:p w14:paraId="2D304F14" w14:textId="77777777" w:rsidR="00204764" w:rsidRDefault="00204764" w:rsidP="00204764">
            <w:pPr>
              <w:pStyle w:val="TAC"/>
            </w:pPr>
            <w:r w:rsidRPr="00A25435">
              <w:t>15</w:t>
            </w:r>
          </w:p>
        </w:tc>
        <w:tc>
          <w:tcPr>
            <w:tcW w:w="850" w:type="dxa"/>
          </w:tcPr>
          <w:p w14:paraId="315689B5" w14:textId="77777777" w:rsidR="00204764" w:rsidRDefault="00204764" w:rsidP="00204764">
            <w:pPr>
              <w:pStyle w:val="TAC"/>
            </w:pPr>
            <w:r w:rsidRPr="00A25435">
              <w:t>20</w:t>
            </w:r>
          </w:p>
        </w:tc>
        <w:tc>
          <w:tcPr>
            <w:tcW w:w="920" w:type="dxa"/>
          </w:tcPr>
          <w:p w14:paraId="0C1802CE" w14:textId="77777777" w:rsidR="00204764" w:rsidRPr="00A25435" w:rsidRDefault="00204764" w:rsidP="00204764">
            <w:pPr>
              <w:pStyle w:val="TAC"/>
            </w:pPr>
          </w:p>
        </w:tc>
        <w:tc>
          <w:tcPr>
            <w:tcW w:w="920" w:type="dxa"/>
          </w:tcPr>
          <w:p w14:paraId="357234BE" w14:textId="77777777" w:rsidR="00204764" w:rsidRPr="00A25435" w:rsidRDefault="00204764" w:rsidP="00204764">
            <w:pPr>
              <w:pStyle w:val="TAC"/>
            </w:pPr>
          </w:p>
        </w:tc>
        <w:tc>
          <w:tcPr>
            <w:tcW w:w="920" w:type="dxa"/>
          </w:tcPr>
          <w:p w14:paraId="587B7103" w14:textId="77777777" w:rsidR="00204764" w:rsidRPr="00A25435" w:rsidRDefault="00204764" w:rsidP="00204764">
            <w:pPr>
              <w:pStyle w:val="TAC"/>
            </w:pPr>
          </w:p>
        </w:tc>
        <w:tc>
          <w:tcPr>
            <w:tcW w:w="921" w:type="dxa"/>
          </w:tcPr>
          <w:p w14:paraId="5FEDBD9E" w14:textId="26E91FF3" w:rsidR="00204764" w:rsidRPr="00A25435" w:rsidRDefault="00204764" w:rsidP="00204764">
            <w:pPr>
              <w:pStyle w:val="TAC"/>
            </w:pPr>
          </w:p>
        </w:tc>
        <w:tc>
          <w:tcPr>
            <w:tcW w:w="920" w:type="dxa"/>
          </w:tcPr>
          <w:p w14:paraId="7B1BCDAB" w14:textId="77777777" w:rsidR="00204764" w:rsidRPr="00A25435" w:rsidRDefault="00204764" w:rsidP="00204764">
            <w:pPr>
              <w:pStyle w:val="TAC"/>
            </w:pPr>
          </w:p>
        </w:tc>
        <w:tc>
          <w:tcPr>
            <w:tcW w:w="927" w:type="dxa"/>
          </w:tcPr>
          <w:p w14:paraId="30055C48" w14:textId="77777777" w:rsidR="00204764" w:rsidRPr="00A25435" w:rsidRDefault="00204764" w:rsidP="00204764">
            <w:pPr>
              <w:pStyle w:val="TAC"/>
            </w:pPr>
          </w:p>
        </w:tc>
      </w:tr>
      <w:tr w:rsidR="00204764" w14:paraId="63FEF173" w14:textId="58B1FB2A" w:rsidTr="00331CCA">
        <w:trPr>
          <w:cantSplit/>
          <w:jc w:val="center"/>
        </w:trPr>
        <w:tc>
          <w:tcPr>
            <w:tcW w:w="988" w:type="dxa"/>
            <w:tcBorders>
              <w:top w:val="single" w:sz="4" w:space="0" w:color="FFFFFF" w:themeColor="background1"/>
              <w:bottom w:val="single" w:sz="4" w:space="0" w:color="FFFFFF" w:themeColor="background1"/>
            </w:tcBorders>
            <w:vAlign w:val="center"/>
          </w:tcPr>
          <w:p w14:paraId="3F0A09A4" w14:textId="77777777" w:rsidR="00204764" w:rsidRDefault="00204764" w:rsidP="00204764">
            <w:pPr>
              <w:pStyle w:val="TAC"/>
            </w:pPr>
            <w:r>
              <w:rPr>
                <w:rFonts w:hint="eastAsia"/>
                <w:lang w:val="en-US"/>
              </w:rPr>
              <w:t>n25</w:t>
            </w:r>
            <w:r>
              <w:rPr>
                <w:lang w:val="en-US"/>
              </w:rPr>
              <w:t>6</w:t>
            </w:r>
          </w:p>
        </w:tc>
        <w:tc>
          <w:tcPr>
            <w:tcW w:w="850" w:type="dxa"/>
            <w:vAlign w:val="center"/>
          </w:tcPr>
          <w:p w14:paraId="7F20A1EE" w14:textId="77777777" w:rsidR="00204764" w:rsidRDefault="00204764" w:rsidP="00204764">
            <w:pPr>
              <w:pStyle w:val="TAC"/>
            </w:pPr>
            <w:r>
              <w:t>30</w:t>
            </w:r>
          </w:p>
        </w:tc>
        <w:tc>
          <w:tcPr>
            <w:tcW w:w="709" w:type="dxa"/>
          </w:tcPr>
          <w:p w14:paraId="21F120FF" w14:textId="77777777" w:rsidR="00204764" w:rsidRDefault="00204764" w:rsidP="00204764">
            <w:pPr>
              <w:pStyle w:val="TAC"/>
            </w:pPr>
          </w:p>
        </w:tc>
        <w:tc>
          <w:tcPr>
            <w:tcW w:w="709" w:type="dxa"/>
          </w:tcPr>
          <w:p w14:paraId="3A8BA217" w14:textId="77777777" w:rsidR="00204764" w:rsidRDefault="00204764" w:rsidP="00204764">
            <w:pPr>
              <w:pStyle w:val="TAC"/>
            </w:pPr>
            <w:r w:rsidRPr="00A25435">
              <w:t>10</w:t>
            </w:r>
          </w:p>
        </w:tc>
        <w:tc>
          <w:tcPr>
            <w:tcW w:w="851" w:type="dxa"/>
          </w:tcPr>
          <w:p w14:paraId="19D622D3" w14:textId="77777777" w:rsidR="00204764" w:rsidRDefault="00204764" w:rsidP="00204764">
            <w:pPr>
              <w:pStyle w:val="TAC"/>
            </w:pPr>
            <w:r w:rsidRPr="00A25435">
              <w:t>15</w:t>
            </w:r>
          </w:p>
        </w:tc>
        <w:tc>
          <w:tcPr>
            <w:tcW w:w="850" w:type="dxa"/>
          </w:tcPr>
          <w:p w14:paraId="4702C3A8" w14:textId="77777777" w:rsidR="00204764" w:rsidRDefault="00204764" w:rsidP="00204764">
            <w:pPr>
              <w:pStyle w:val="TAC"/>
            </w:pPr>
            <w:r w:rsidRPr="00A25435">
              <w:t>20</w:t>
            </w:r>
          </w:p>
        </w:tc>
        <w:tc>
          <w:tcPr>
            <w:tcW w:w="920" w:type="dxa"/>
          </w:tcPr>
          <w:p w14:paraId="28E68DDD" w14:textId="77777777" w:rsidR="00204764" w:rsidRPr="00A25435" w:rsidRDefault="00204764" w:rsidP="00204764">
            <w:pPr>
              <w:pStyle w:val="TAC"/>
            </w:pPr>
          </w:p>
        </w:tc>
        <w:tc>
          <w:tcPr>
            <w:tcW w:w="920" w:type="dxa"/>
          </w:tcPr>
          <w:p w14:paraId="2E770D71" w14:textId="77777777" w:rsidR="00204764" w:rsidRPr="00A25435" w:rsidRDefault="00204764" w:rsidP="00204764">
            <w:pPr>
              <w:pStyle w:val="TAC"/>
            </w:pPr>
          </w:p>
        </w:tc>
        <w:tc>
          <w:tcPr>
            <w:tcW w:w="920" w:type="dxa"/>
          </w:tcPr>
          <w:p w14:paraId="53D0C3AF" w14:textId="77777777" w:rsidR="00204764" w:rsidRPr="00A25435" w:rsidRDefault="00204764" w:rsidP="00204764">
            <w:pPr>
              <w:pStyle w:val="TAC"/>
            </w:pPr>
          </w:p>
        </w:tc>
        <w:tc>
          <w:tcPr>
            <w:tcW w:w="921" w:type="dxa"/>
          </w:tcPr>
          <w:p w14:paraId="5018D70D" w14:textId="12AB61B9" w:rsidR="00204764" w:rsidRPr="00A25435" w:rsidRDefault="00204764" w:rsidP="00204764">
            <w:pPr>
              <w:pStyle w:val="TAC"/>
            </w:pPr>
          </w:p>
        </w:tc>
        <w:tc>
          <w:tcPr>
            <w:tcW w:w="920" w:type="dxa"/>
          </w:tcPr>
          <w:p w14:paraId="52A47E37" w14:textId="77777777" w:rsidR="00204764" w:rsidRPr="00A25435" w:rsidRDefault="00204764" w:rsidP="00204764">
            <w:pPr>
              <w:pStyle w:val="TAC"/>
            </w:pPr>
          </w:p>
        </w:tc>
        <w:tc>
          <w:tcPr>
            <w:tcW w:w="927" w:type="dxa"/>
          </w:tcPr>
          <w:p w14:paraId="3EFD5F43" w14:textId="77777777" w:rsidR="00204764" w:rsidRPr="00A25435" w:rsidRDefault="00204764" w:rsidP="00204764">
            <w:pPr>
              <w:pStyle w:val="TAC"/>
            </w:pPr>
          </w:p>
        </w:tc>
      </w:tr>
      <w:tr w:rsidR="00204764" w14:paraId="424216F4" w14:textId="193C617D" w:rsidTr="00331CCA">
        <w:trPr>
          <w:cantSplit/>
          <w:jc w:val="center"/>
        </w:trPr>
        <w:tc>
          <w:tcPr>
            <w:tcW w:w="988" w:type="dxa"/>
            <w:tcBorders>
              <w:top w:val="single" w:sz="4" w:space="0" w:color="FFFFFF" w:themeColor="background1"/>
              <w:bottom w:val="single" w:sz="4" w:space="0" w:color="auto"/>
            </w:tcBorders>
            <w:vAlign w:val="center"/>
          </w:tcPr>
          <w:p w14:paraId="4681BFEA" w14:textId="77777777" w:rsidR="00204764" w:rsidRDefault="00204764" w:rsidP="00204764">
            <w:pPr>
              <w:pStyle w:val="TAC"/>
            </w:pPr>
          </w:p>
        </w:tc>
        <w:tc>
          <w:tcPr>
            <w:tcW w:w="850" w:type="dxa"/>
            <w:vAlign w:val="center"/>
          </w:tcPr>
          <w:p w14:paraId="7AAC4680" w14:textId="77777777" w:rsidR="00204764" w:rsidRDefault="00204764" w:rsidP="00204764">
            <w:pPr>
              <w:pStyle w:val="TAC"/>
            </w:pPr>
            <w:r>
              <w:t>60</w:t>
            </w:r>
          </w:p>
        </w:tc>
        <w:tc>
          <w:tcPr>
            <w:tcW w:w="709" w:type="dxa"/>
          </w:tcPr>
          <w:p w14:paraId="3E199C2E" w14:textId="77777777" w:rsidR="00204764" w:rsidRDefault="00204764" w:rsidP="00204764">
            <w:pPr>
              <w:pStyle w:val="TAC"/>
            </w:pPr>
          </w:p>
        </w:tc>
        <w:tc>
          <w:tcPr>
            <w:tcW w:w="709" w:type="dxa"/>
          </w:tcPr>
          <w:p w14:paraId="778957F7" w14:textId="77777777" w:rsidR="00204764" w:rsidRDefault="00204764" w:rsidP="00204764">
            <w:pPr>
              <w:pStyle w:val="TAC"/>
            </w:pPr>
            <w:r w:rsidRPr="00A25435">
              <w:t>10</w:t>
            </w:r>
          </w:p>
        </w:tc>
        <w:tc>
          <w:tcPr>
            <w:tcW w:w="851" w:type="dxa"/>
          </w:tcPr>
          <w:p w14:paraId="6B0094F7" w14:textId="77777777" w:rsidR="00204764" w:rsidRDefault="00204764" w:rsidP="00204764">
            <w:pPr>
              <w:pStyle w:val="TAC"/>
            </w:pPr>
            <w:r w:rsidRPr="00A25435">
              <w:t>15</w:t>
            </w:r>
          </w:p>
        </w:tc>
        <w:tc>
          <w:tcPr>
            <w:tcW w:w="850" w:type="dxa"/>
          </w:tcPr>
          <w:p w14:paraId="105FB9D9" w14:textId="77777777" w:rsidR="00204764" w:rsidRDefault="00204764" w:rsidP="00204764">
            <w:pPr>
              <w:pStyle w:val="TAC"/>
            </w:pPr>
            <w:r w:rsidRPr="00A25435">
              <w:t>20</w:t>
            </w:r>
          </w:p>
        </w:tc>
        <w:tc>
          <w:tcPr>
            <w:tcW w:w="920" w:type="dxa"/>
          </w:tcPr>
          <w:p w14:paraId="4EA3748F" w14:textId="77777777" w:rsidR="00204764" w:rsidRPr="00A25435" w:rsidRDefault="00204764" w:rsidP="00204764">
            <w:pPr>
              <w:pStyle w:val="TAC"/>
            </w:pPr>
          </w:p>
        </w:tc>
        <w:tc>
          <w:tcPr>
            <w:tcW w:w="920" w:type="dxa"/>
          </w:tcPr>
          <w:p w14:paraId="713EF677" w14:textId="77777777" w:rsidR="00204764" w:rsidRPr="00A25435" w:rsidRDefault="00204764" w:rsidP="00204764">
            <w:pPr>
              <w:pStyle w:val="TAC"/>
            </w:pPr>
          </w:p>
        </w:tc>
        <w:tc>
          <w:tcPr>
            <w:tcW w:w="920" w:type="dxa"/>
          </w:tcPr>
          <w:p w14:paraId="2FF28256" w14:textId="77777777" w:rsidR="00204764" w:rsidRPr="00A25435" w:rsidRDefault="00204764" w:rsidP="00204764">
            <w:pPr>
              <w:pStyle w:val="TAC"/>
            </w:pPr>
          </w:p>
        </w:tc>
        <w:tc>
          <w:tcPr>
            <w:tcW w:w="921" w:type="dxa"/>
          </w:tcPr>
          <w:p w14:paraId="436985E2" w14:textId="0AEFE360" w:rsidR="00204764" w:rsidRPr="00A25435" w:rsidRDefault="00204764" w:rsidP="00204764">
            <w:pPr>
              <w:pStyle w:val="TAC"/>
            </w:pPr>
          </w:p>
        </w:tc>
        <w:tc>
          <w:tcPr>
            <w:tcW w:w="920" w:type="dxa"/>
          </w:tcPr>
          <w:p w14:paraId="686F9E57" w14:textId="77777777" w:rsidR="00204764" w:rsidRPr="00A25435" w:rsidRDefault="00204764" w:rsidP="00204764">
            <w:pPr>
              <w:pStyle w:val="TAC"/>
            </w:pPr>
          </w:p>
        </w:tc>
        <w:tc>
          <w:tcPr>
            <w:tcW w:w="927" w:type="dxa"/>
          </w:tcPr>
          <w:p w14:paraId="3C74AB36" w14:textId="77777777" w:rsidR="00204764" w:rsidRPr="00A25435" w:rsidRDefault="00204764" w:rsidP="00204764">
            <w:pPr>
              <w:pStyle w:val="TAC"/>
            </w:pPr>
          </w:p>
        </w:tc>
      </w:tr>
      <w:tr w:rsidR="00204764" w14:paraId="67C2982F" w14:textId="62D9164C" w:rsidTr="00331CCA">
        <w:trPr>
          <w:cantSplit/>
          <w:jc w:val="center"/>
        </w:trPr>
        <w:tc>
          <w:tcPr>
            <w:tcW w:w="988" w:type="dxa"/>
            <w:tcBorders>
              <w:top w:val="single" w:sz="4" w:space="0" w:color="auto"/>
              <w:bottom w:val="nil"/>
            </w:tcBorders>
            <w:vAlign w:val="center"/>
          </w:tcPr>
          <w:p w14:paraId="7C775F09" w14:textId="77777777" w:rsidR="00204764" w:rsidRDefault="00204764" w:rsidP="00204764">
            <w:pPr>
              <w:pStyle w:val="TAC"/>
            </w:pPr>
          </w:p>
        </w:tc>
        <w:tc>
          <w:tcPr>
            <w:tcW w:w="850" w:type="dxa"/>
            <w:vAlign w:val="center"/>
          </w:tcPr>
          <w:p w14:paraId="0A85D8A7" w14:textId="77777777" w:rsidR="00204764" w:rsidRDefault="00204764" w:rsidP="00204764">
            <w:pPr>
              <w:pStyle w:val="TAC"/>
            </w:pPr>
            <w:r>
              <w:t>15</w:t>
            </w:r>
          </w:p>
        </w:tc>
        <w:tc>
          <w:tcPr>
            <w:tcW w:w="709" w:type="dxa"/>
          </w:tcPr>
          <w:p w14:paraId="4BD54639" w14:textId="77777777" w:rsidR="00204764" w:rsidRDefault="00204764" w:rsidP="00204764">
            <w:pPr>
              <w:pStyle w:val="TAC"/>
            </w:pPr>
            <w:r w:rsidRPr="00A25435">
              <w:t>5</w:t>
            </w:r>
          </w:p>
        </w:tc>
        <w:tc>
          <w:tcPr>
            <w:tcW w:w="709" w:type="dxa"/>
          </w:tcPr>
          <w:p w14:paraId="4FF3E474" w14:textId="77777777" w:rsidR="00204764" w:rsidRDefault="00204764" w:rsidP="00204764">
            <w:pPr>
              <w:pStyle w:val="TAC"/>
            </w:pPr>
            <w:r w:rsidRPr="00A25435">
              <w:t>10</w:t>
            </w:r>
          </w:p>
        </w:tc>
        <w:tc>
          <w:tcPr>
            <w:tcW w:w="851" w:type="dxa"/>
          </w:tcPr>
          <w:p w14:paraId="5A90179F" w14:textId="77777777" w:rsidR="00204764" w:rsidRDefault="00204764" w:rsidP="00204764">
            <w:pPr>
              <w:pStyle w:val="TAC"/>
            </w:pPr>
            <w:r w:rsidRPr="00A25435">
              <w:t>15</w:t>
            </w:r>
          </w:p>
        </w:tc>
        <w:tc>
          <w:tcPr>
            <w:tcW w:w="850" w:type="dxa"/>
          </w:tcPr>
          <w:p w14:paraId="64E714AA" w14:textId="77777777" w:rsidR="00204764" w:rsidRDefault="00204764" w:rsidP="00204764">
            <w:pPr>
              <w:pStyle w:val="TAC"/>
            </w:pPr>
            <w:r w:rsidRPr="00A25435">
              <w:t>20</w:t>
            </w:r>
          </w:p>
        </w:tc>
        <w:tc>
          <w:tcPr>
            <w:tcW w:w="920" w:type="dxa"/>
          </w:tcPr>
          <w:p w14:paraId="03750DEC" w14:textId="77777777" w:rsidR="00204764" w:rsidRPr="00A25435" w:rsidRDefault="00204764" w:rsidP="00204764">
            <w:pPr>
              <w:pStyle w:val="TAC"/>
            </w:pPr>
          </w:p>
        </w:tc>
        <w:tc>
          <w:tcPr>
            <w:tcW w:w="920" w:type="dxa"/>
          </w:tcPr>
          <w:p w14:paraId="7946B7B5" w14:textId="77777777" w:rsidR="00204764" w:rsidRPr="00A25435" w:rsidRDefault="00204764" w:rsidP="00204764">
            <w:pPr>
              <w:pStyle w:val="TAC"/>
            </w:pPr>
          </w:p>
        </w:tc>
        <w:tc>
          <w:tcPr>
            <w:tcW w:w="920" w:type="dxa"/>
          </w:tcPr>
          <w:p w14:paraId="73582C9C" w14:textId="77777777" w:rsidR="00204764" w:rsidRPr="00A25435" w:rsidRDefault="00204764" w:rsidP="00204764">
            <w:pPr>
              <w:pStyle w:val="TAC"/>
            </w:pPr>
          </w:p>
        </w:tc>
        <w:tc>
          <w:tcPr>
            <w:tcW w:w="921" w:type="dxa"/>
          </w:tcPr>
          <w:p w14:paraId="101098CD" w14:textId="057EFA62" w:rsidR="00204764" w:rsidRPr="00A25435" w:rsidRDefault="00204764" w:rsidP="00204764">
            <w:pPr>
              <w:pStyle w:val="TAC"/>
            </w:pPr>
          </w:p>
        </w:tc>
        <w:tc>
          <w:tcPr>
            <w:tcW w:w="920" w:type="dxa"/>
          </w:tcPr>
          <w:p w14:paraId="170A0EDC" w14:textId="77777777" w:rsidR="00204764" w:rsidRPr="00A25435" w:rsidRDefault="00204764" w:rsidP="00204764">
            <w:pPr>
              <w:pStyle w:val="TAC"/>
            </w:pPr>
          </w:p>
        </w:tc>
        <w:tc>
          <w:tcPr>
            <w:tcW w:w="927" w:type="dxa"/>
          </w:tcPr>
          <w:p w14:paraId="3D396017" w14:textId="77777777" w:rsidR="00204764" w:rsidRPr="00A25435" w:rsidRDefault="00204764" w:rsidP="00204764">
            <w:pPr>
              <w:pStyle w:val="TAC"/>
            </w:pPr>
          </w:p>
        </w:tc>
      </w:tr>
      <w:tr w:rsidR="00204764" w14:paraId="6F38218F" w14:textId="5D281D35" w:rsidTr="00331CCA">
        <w:trPr>
          <w:cantSplit/>
          <w:jc w:val="center"/>
        </w:trPr>
        <w:tc>
          <w:tcPr>
            <w:tcW w:w="988" w:type="dxa"/>
            <w:tcBorders>
              <w:top w:val="nil"/>
              <w:bottom w:val="nil"/>
            </w:tcBorders>
            <w:vAlign w:val="center"/>
          </w:tcPr>
          <w:p w14:paraId="2F552741" w14:textId="77777777" w:rsidR="00204764" w:rsidRDefault="00204764" w:rsidP="00204764">
            <w:pPr>
              <w:pStyle w:val="TAC"/>
            </w:pPr>
            <w:r>
              <w:rPr>
                <w:rFonts w:hint="eastAsia"/>
                <w:lang w:val="en-US"/>
              </w:rPr>
              <w:t>n25</w:t>
            </w:r>
            <w:r>
              <w:rPr>
                <w:lang w:val="en-US"/>
              </w:rPr>
              <w:t>5</w:t>
            </w:r>
          </w:p>
        </w:tc>
        <w:tc>
          <w:tcPr>
            <w:tcW w:w="850" w:type="dxa"/>
            <w:vAlign w:val="center"/>
          </w:tcPr>
          <w:p w14:paraId="70CFBCD4" w14:textId="77777777" w:rsidR="00204764" w:rsidRDefault="00204764" w:rsidP="00204764">
            <w:pPr>
              <w:pStyle w:val="TAC"/>
            </w:pPr>
            <w:r>
              <w:t>30</w:t>
            </w:r>
          </w:p>
        </w:tc>
        <w:tc>
          <w:tcPr>
            <w:tcW w:w="709" w:type="dxa"/>
          </w:tcPr>
          <w:p w14:paraId="6C8C1782" w14:textId="77777777" w:rsidR="00204764" w:rsidRDefault="00204764" w:rsidP="00204764">
            <w:pPr>
              <w:pStyle w:val="TAC"/>
            </w:pPr>
          </w:p>
        </w:tc>
        <w:tc>
          <w:tcPr>
            <w:tcW w:w="709" w:type="dxa"/>
          </w:tcPr>
          <w:p w14:paraId="556ED83A" w14:textId="77777777" w:rsidR="00204764" w:rsidRDefault="00204764" w:rsidP="00204764">
            <w:pPr>
              <w:pStyle w:val="TAC"/>
            </w:pPr>
            <w:r w:rsidRPr="00A25435">
              <w:t>10</w:t>
            </w:r>
          </w:p>
        </w:tc>
        <w:tc>
          <w:tcPr>
            <w:tcW w:w="851" w:type="dxa"/>
          </w:tcPr>
          <w:p w14:paraId="186A089B" w14:textId="77777777" w:rsidR="00204764" w:rsidRDefault="00204764" w:rsidP="00204764">
            <w:pPr>
              <w:pStyle w:val="TAC"/>
            </w:pPr>
            <w:r w:rsidRPr="00A25435">
              <w:t>15</w:t>
            </w:r>
          </w:p>
        </w:tc>
        <w:tc>
          <w:tcPr>
            <w:tcW w:w="850" w:type="dxa"/>
          </w:tcPr>
          <w:p w14:paraId="36D8EC7D" w14:textId="77777777" w:rsidR="00204764" w:rsidRDefault="00204764" w:rsidP="00204764">
            <w:pPr>
              <w:pStyle w:val="TAC"/>
            </w:pPr>
            <w:r w:rsidRPr="00A25435">
              <w:t>20</w:t>
            </w:r>
          </w:p>
        </w:tc>
        <w:tc>
          <w:tcPr>
            <w:tcW w:w="920" w:type="dxa"/>
          </w:tcPr>
          <w:p w14:paraId="70246739" w14:textId="77777777" w:rsidR="00204764" w:rsidRPr="00A25435" w:rsidRDefault="00204764" w:rsidP="00204764">
            <w:pPr>
              <w:pStyle w:val="TAC"/>
            </w:pPr>
          </w:p>
        </w:tc>
        <w:tc>
          <w:tcPr>
            <w:tcW w:w="920" w:type="dxa"/>
          </w:tcPr>
          <w:p w14:paraId="606A83EE" w14:textId="77777777" w:rsidR="00204764" w:rsidRPr="00A25435" w:rsidRDefault="00204764" w:rsidP="00204764">
            <w:pPr>
              <w:pStyle w:val="TAC"/>
            </w:pPr>
          </w:p>
        </w:tc>
        <w:tc>
          <w:tcPr>
            <w:tcW w:w="920" w:type="dxa"/>
          </w:tcPr>
          <w:p w14:paraId="561D4002" w14:textId="77777777" w:rsidR="00204764" w:rsidRPr="00A25435" w:rsidRDefault="00204764" w:rsidP="00204764">
            <w:pPr>
              <w:pStyle w:val="TAC"/>
            </w:pPr>
          </w:p>
        </w:tc>
        <w:tc>
          <w:tcPr>
            <w:tcW w:w="921" w:type="dxa"/>
          </w:tcPr>
          <w:p w14:paraId="3AF54A82" w14:textId="18B4408E" w:rsidR="00204764" w:rsidRPr="00A25435" w:rsidRDefault="00204764" w:rsidP="00204764">
            <w:pPr>
              <w:pStyle w:val="TAC"/>
            </w:pPr>
          </w:p>
        </w:tc>
        <w:tc>
          <w:tcPr>
            <w:tcW w:w="920" w:type="dxa"/>
          </w:tcPr>
          <w:p w14:paraId="3B6688A7" w14:textId="77777777" w:rsidR="00204764" w:rsidRPr="00A25435" w:rsidRDefault="00204764" w:rsidP="00204764">
            <w:pPr>
              <w:pStyle w:val="TAC"/>
            </w:pPr>
          </w:p>
        </w:tc>
        <w:tc>
          <w:tcPr>
            <w:tcW w:w="927" w:type="dxa"/>
          </w:tcPr>
          <w:p w14:paraId="66F565B3" w14:textId="77777777" w:rsidR="00204764" w:rsidRPr="00A25435" w:rsidRDefault="00204764" w:rsidP="00204764">
            <w:pPr>
              <w:pStyle w:val="TAC"/>
            </w:pPr>
          </w:p>
        </w:tc>
      </w:tr>
      <w:tr w:rsidR="00204764" w14:paraId="3AF58D08" w14:textId="6F4B6FFF" w:rsidTr="00331CCA">
        <w:trPr>
          <w:cantSplit/>
          <w:jc w:val="center"/>
        </w:trPr>
        <w:tc>
          <w:tcPr>
            <w:tcW w:w="988" w:type="dxa"/>
            <w:tcBorders>
              <w:top w:val="nil"/>
              <w:bottom w:val="single" w:sz="4" w:space="0" w:color="auto"/>
            </w:tcBorders>
            <w:vAlign w:val="center"/>
          </w:tcPr>
          <w:p w14:paraId="576C5DF7" w14:textId="77777777" w:rsidR="00204764" w:rsidRDefault="00204764" w:rsidP="00204764">
            <w:pPr>
              <w:pStyle w:val="TAC"/>
              <w:rPr>
                <w:lang w:val="en-US"/>
              </w:rPr>
            </w:pPr>
          </w:p>
        </w:tc>
        <w:tc>
          <w:tcPr>
            <w:tcW w:w="850" w:type="dxa"/>
            <w:tcBorders>
              <w:bottom w:val="single" w:sz="4" w:space="0" w:color="auto"/>
            </w:tcBorders>
            <w:vAlign w:val="center"/>
          </w:tcPr>
          <w:p w14:paraId="735D9FAC" w14:textId="77777777" w:rsidR="00204764" w:rsidRDefault="00204764" w:rsidP="00204764">
            <w:pPr>
              <w:pStyle w:val="TAC"/>
            </w:pPr>
            <w:r>
              <w:t>60</w:t>
            </w:r>
          </w:p>
        </w:tc>
        <w:tc>
          <w:tcPr>
            <w:tcW w:w="709" w:type="dxa"/>
            <w:tcBorders>
              <w:bottom w:val="single" w:sz="4" w:space="0" w:color="auto"/>
            </w:tcBorders>
          </w:tcPr>
          <w:p w14:paraId="69C38C9B" w14:textId="77777777" w:rsidR="00204764" w:rsidRDefault="00204764" w:rsidP="00204764">
            <w:pPr>
              <w:pStyle w:val="TAC"/>
            </w:pPr>
          </w:p>
        </w:tc>
        <w:tc>
          <w:tcPr>
            <w:tcW w:w="709" w:type="dxa"/>
            <w:tcBorders>
              <w:bottom w:val="single" w:sz="4" w:space="0" w:color="auto"/>
            </w:tcBorders>
          </w:tcPr>
          <w:p w14:paraId="0DF611B8" w14:textId="77777777" w:rsidR="00204764" w:rsidRDefault="00204764" w:rsidP="00204764">
            <w:pPr>
              <w:pStyle w:val="TAC"/>
            </w:pPr>
            <w:r w:rsidRPr="00A25435">
              <w:t>10</w:t>
            </w:r>
          </w:p>
        </w:tc>
        <w:tc>
          <w:tcPr>
            <w:tcW w:w="851" w:type="dxa"/>
            <w:tcBorders>
              <w:bottom w:val="single" w:sz="4" w:space="0" w:color="auto"/>
            </w:tcBorders>
          </w:tcPr>
          <w:p w14:paraId="3412798A" w14:textId="77777777" w:rsidR="00204764" w:rsidRDefault="00204764" w:rsidP="00204764">
            <w:pPr>
              <w:pStyle w:val="TAC"/>
            </w:pPr>
            <w:r w:rsidRPr="00A25435">
              <w:t>15</w:t>
            </w:r>
          </w:p>
        </w:tc>
        <w:tc>
          <w:tcPr>
            <w:tcW w:w="850" w:type="dxa"/>
            <w:tcBorders>
              <w:bottom w:val="single" w:sz="4" w:space="0" w:color="auto"/>
            </w:tcBorders>
          </w:tcPr>
          <w:p w14:paraId="43CD77BA" w14:textId="77777777" w:rsidR="00204764" w:rsidRDefault="00204764" w:rsidP="00204764">
            <w:pPr>
              <w:pStyle w:val="TAC"/>
            </w:pPr>
            <w:r w:rsidRPr="00A25435">
              <w:t>20</w:t>
            </w:r>
          </w:p>
        </w:tc>
        <w:tc>
          <w:tcPr>
            <w:tcW w:w="920" w:type="dxa"/>
            <w:tcBorders>
              <w:bottom w:val="single" w:sz="4" w:space="0" w:color="auto"/>
            </w:tcBorders>
          </w:tcPr>
          <w:p w14:paraId="6578B2EE" w14:textId="77777777" w:rsidR="00204764" w:rsidRPr="00A25435" w:rsidRDefault="00204764" w:rsidP="00204764">
            <w:pPr>
              <w:pStyle w:val="TAC"/>
            </w:pPr>
          </w:p>
        </w:tc>
        <w:tc>
          <w:tcPr>
            <w:tcW w:w="920" w:type="dxa"/>
            <w:tcBorders>
              <w:bottom w:val="single" w:sz="4" w:space="0" w:color="auto"/>
            </w:tcBorders>
          </w:tcPr>
          <w:p w14:paraId="4420B9B4" w14:textId="77777777" w:rsidR="00204764" w:rsidRPr="00A25435" w:rsidRDefault="00204764" w:rsidP="00204764">
            <w:pPr>
              <w:pStyle w:val="TAC"/>
            </w:pPr>
          </w:p>
        </w:tc>
        <w:tc>
          <w:tcPr>
            <w:tcW w:w="920" w:type="dxa"/>
            <w:tcBorders>
              <w:bottom w:val="single" w:sz="4" w:space="0" w:color="auto"/>
            </w:tcBorders>
          </w:tcPr>
          <w:p w14:paraId="567A0938" w14:textId="77777777" w:rsidR="00204764" w:rsidRPr="00A25435" w:rsidRDefault="00204764" w:rsidP="00204764">
            <w:pPr>
              <w:pStyle w:val="TAC"/>
            </w:pPr>
          </w:p>
        </w:tc>
        <w:tc>
          <w:tcPr>
            <w:tcW w:w="921" w:type="dxa"/>
            <w:tcBorders>
              <w:bottom w:val="single" w:sz="4" w:space="0" w:color="auto"/>
            </w:tcBorders>
          </w:tcPr>
          <w:p w14:paraId="3C76F72F" w14:textId="3B2D5DF3" w:rsidR="00204764" w:rsidRPr="00A25435" w:rsidRDefault="00204764" w:rsidP="00204764">
            <w:pPr>
              <w:pStyle w:val="TAC"/>
            </w:pPr>
          </w:p>
        </w:tc>
        <w:tc>
          <w:tcPr>
            <w:tcW w:w="920" w:type="dxa"/>
            <w:tcBorders>
              <w:bottom w:val="single" w:sz="4" w:space="0" w:color="auto"/>
            </w:tcBorders>
          </w:tcPr>
          <w:p w14:paraId="646A7C24" w14:textId="77777777" w:rsidR="00204764" w:rsidRPr="00A25435" w:rsidRDefault="00204764" w:rsidP="00204764">
            <w:pPr>
              <w:pStyle w:val="TAC"/>
            </w:pPr>
          </w:p>
        </w:tc>
        <w:tc>
          <w:tcPr>
            <w:tcW w:w="927" w:type="dxa"/>
            <w:tcBorders>
              <w:bottom w:val="single" w:sz="4" w:space="0" w:color="auto"/>
            </w:tcBorders>
          </w:tcPr>
          <w:p w14:paraId="3C148006" w14:textId="77777777" w:rsidR="00204764" w:rsidRPr="00A25435" w:rsidRDefault="00204764" w:rsidP="00204764">
            <w:pPr>
              <w:pStyle w:val="TAC"/>
            </w:pPr>
          </w:p>
        </w:tc>
      </w:tr>
      <w:tr w:rsidR="00204764" w14:paraId="6B063E55" w14:textId="79803FB7" w:rsidTr="00331CCA">
        <w:trPr>
          <w:cantSplit/>
          <w:jc w:val="center"/>
        </w:trPr>
        <w:tc>
          <w:tcPr>
            <w:tcW w:w="988" w:type="dxa"/>
            <w:tcBorders>
              <w:top w:val="nil"/>
              <w:bottom w:val="nil"/>
            </w:tcBorders>
            <w:vAlign w:val="center"/>
          </w:tcPr>
          <w:p w14:paraId="79304644" w14:textId="77777777" w:rsidR="00204764" w:rsidRDefault="00204764" w:rsidP="00204764">
            <w:pPr>
              <w:pStyle w:val="TAC"/>
              <w:rPr>
                <w:lang w:val="en-US"/>
              </w:rPr>
            </w:pPr>
          </w:p>
        </w:tc>
        <w:tc>
          <w:tcPr>
            <w:tcW w:w="850" w:type="dxa"/>
            <w:tcBorders>
              <w:bottom w:val="single" w:sz="4" w:space="0" w:color="auto"/>
            </w:tcBorders>
            <w:vAlign w:val="center"/>
          </w:tcPr>
          <w:p w14:paraId="4C04A127" w14:textId="77777777" w:rsidR="00204764" w:rsidRDefault="00204764" w:rsidP="00204764">
            <w:pPr>
              <w:pStyle w:val="TAC"/>
            </w:pPr>
            <w:r w:rsidRPr="008C5CED">
              <w:t>15</w:t>
            </w:r>
          </w:p>
        </w:tc>
        <w:tc>
          <w:tcPr>
            <w:tcW w:w="709" w:type="dxa"/>
            <w:tcBorders>
              <w:bottom w:val="single" w:sz="4" w:space="0" w:color="auto"/>
            </w:tcBorders>
          </w:tcPr>
          <w:p w14:paraId="68A73825" w14:textId="77777777" w:rsidR="00204764" w:rsidRDefault="00204764" w:rsidP="00204764">
            <w:pPr>
              <w:pStyle w:val="TAC"/>
            </w:pPr>
            <w:r w:rsidRPr="008C5CED">
              <w:t>5</w:t>
            </w:r>
          </w:p>
        </w:tc>
        <w:tc>
          <w:tcPr>
            <w:tcW w:w="709" w:type="dxa"/>
            <w:tcBorders>
              <w:bottom w:val="single" w:sz="4" w:space="0" w:color="auto"/>
            </w:tcBorders>
          </w:tcPr>
          <w:p w14:paraId="7221E19E" w14:textId="77777777" w:rsidR="00204764" w:rsidRPr="00A25435" w:rsidRDefault="00204764" w:rsidP="00204764">
            <w:pPr>
              <w:pStyle w:val="TAC"/>
            </w:pPr>
            <w:r w:rsidRPr="008C5CED">
              <w:t>10</w:t>
            </w:r>
          </w:p>
        </w:tc>
        <w:tc>
          <w:tcPr>
            <w:tcW w:w="851" w:type="dxa"/>
            <w:tcBorders>
              <w:bottom w:val="single" w:sz="4" w:space="0" w:color="auto"/>
            </w:tcBorders>
          </w:tcPr>
          <w:p w14:paraId="18D9661C" w14:textId="77777777" w:rsidR="00204764" w:rsidRPr="00A25435" w:rsidRDefault="00204764" w:rsidP="00204764">
            <w:pPr>
              <w:pStyle w:val="TAC"/>
            </w:pPr>
            <w:r w:rsidRPr="008C5CED">
              <w:t>15</w:t>
            </w:r>
          </w:p>
        </w:tc>
        <w:tc>
          <w:tcPr>
            <w:tcW w:w="850" w:type="dxa"/>
            <w:tcBorders>
              <w:bottom w:val="single" w:sz="4" w:space="0" w:color="auto"/>
            </w:tcBorders>
          </w:tcPr>
          <w:p w14:paraId="672EEF73" w14:textId="77777777" w:rsidR="00204764" w:rsidRPr="00A25435" w:rsidRDefault="00204764" w:rsidP="00204764">
            <w:pPr>
              <w:pStyle w:val="TAC"/>
            </w:pPr>
          </w:p>
        </w:tc>
        <w:tc>
          <w:tcPr>
            <w:tcW w:w="920" w:type="dxa"/>
            <w:tcBorders>
              <w:bottom w:val="single" w:sz="4" w:space="0" w:color="auto"/>
            </w:tcBorders>
          </w:tcPr>
          <w:p w14:paraId="482FC719" w14:textId="77777777" w:rsidR="00204764" w:rsidRPr="00A25435" w:rsidRDefault="00204764" w:rsidP="00204764">
            <w:pPr>
              <w:pStyle w:val="TAC"/>
            </w:pPr>
          </w:p>
        </w:tc>
        <w:tc>
          <w:tcPr>
            <w:tcW w:w="920" w:type="dxa"/>
            <w:tcBorders>
              <w:bottom w:val="single" w:sz="4" w:space="0" w:color="auto"/>
            </w:tcBorders>
          </w:tcPr>
          <w:p w14:paraId="0EACD68A" w14:textId="77777777" w:rsidR="00204764" w:rsidRPr="00A25435" w:rsidRDefault="00204764" w:rsidP="00204764">
            <w:pPr>
              <w:pStyle w:val="TAC"/>
            </w:pPr>
          </w:p>
        </w:tc>
        <w:tc>
          <w:tcPr>
            <w:tcW w:w="920" w:type="dxa"/>
            <w:tcBorders>
              <w:bottom w:val="single" w:sz="4" w:space="0" w:color="auto"/>
            </w:tcBorders>
          </w:tcPr>
          <w:p w14:paraId="506C7D1D" w14:textId="77777777" w:rsidR="00204764" w:rsidRPr="00A25435" w:rsidRDefault="00204764" w:rsidP="00204764">
            <w:pPr>
              <w:pStyle w:val="TAC"/>
            </w:pPr>
          </w:p>
        </w:tc>
        <w:tc>
          <w:tcPr>
            <w:tcW w:w="921" w:type="dxa"/>
            <w:tcBorders>
              <w:bottom w:val="single" w:sz="4" w:space="0" w:color="auto"/>
            </w:tcBorders>
          </w:tcPr>
          <w:p w14:paraId="0EA50039" w14:textId="22C0904C" w:rsidR="00204764" w:rsidRPr="00A25435" w:rsidRDefault="00204764" w:rsidP="00204764">
            <w:pPr>
              <w:pStyle w:val="TAC"/>
            </w:pPr>
          </w:p>
        </w:tc>
        <w:tc>
          <w:tcPr>
            <w:tcW w:w="920" w:type="dxa"/>
            <w:tcBorders>
              <w:bottom w:val="single" w:sz="4" w:space="0" w:color="auto"/>
            </w:tcBorders>
          </w:tcPr>
          <w:p w14:paraId="1F31AAC9" w14:textId="77777777" w:rsidR="00204764" w:rsidRPr="00A25435" w:rsidRDefault="00204764" w:rsidP="00204764">
            <w:pPr>
              <w:pStyle w:val="TAC"/>
            </w:pPr>
          </w:p>
        </w:tc>
        <w:tc>
          <w:tcPr>
            <w:tcW w:w="927" w:type="dxa"/>
            <w:tcBorders>
              <w:bottom w:val="single" w:sz="4" w:space="0" w:color="auto"/>
            </w:tcBorders>
          </w:tcPr>
          <w:p w14:paraId="48195201" w14:textId="77777777" w:rsidR="00204764" w:rsidRPr="00A25435" w:rsidRDefault="00204764" w:rsidP="00204764">
            <w:pPr>
              <w:pStyle w:val="TAC"/>
            </w:pPr>
          </w:p>
        </w:tc>
      </w:tr>
      <w:tr w:rsidR="00204764" w14:paraId="01805395" w14:textId="0E6BDA64" w:rsidTr="00331CCA">
        <w:trPr>
          <w:cantSplit/>
          <w:jc w:val="center"/>
        </w:trPr>
        <w:tc>
          <w:tcPr>
            <w:tcW w:w="988" w:type="dxa"/>
            <w:tcBorders>
              <w:top w:val="nil"/>
              <w:bottom w:val="nil"/>
            </w:tcBorders>
            <w:vAlign w:val="center"/>
          </w:tcPr>
          <w:p w14:paraId="6992227C" w14:textId="77777777" w:rsidR="00204764" w:rsidRDefault="00204764" w:rsidP="00204764">
            <w:pPr>
              <w:pStyle w:val="TAC"/>
              <w:rPr>
                <w:lang w:val="en-US"/>
              </w:rPr>
            </w:pPr>
            <w:r w:rsidRPr="008C5CED">
              <w:rPr>
                <w:lang w:val="en-US"/>
              </w:rPr>
              <w:t>n254</w:t>
            </w:r>
          </w:p>
        </w:tc>
        <w:tc>
          <w:tcPr>
            <w:tcW w:w="850" w:type="dxa"/>
            <w:tcBorders>
              <w:bottom w:val="single" w:sz="4" w:space="0" w:color="auto"/>
            </w:tcBorders>
            <w:vAlign w:val="center"/>
          </w:tcPr>
          <w:p w14:paraId="2641E68F" w14:textId="77777777" w:rsidR="00204764" w:rsidRDefault="00204764" w:rsidP="00204764">
            <w:pPr>
              <w:pStyle w:val="TAC"/>
            </w:pPr>
            <w:r w:rsidRPr="008C5CED">
              <w:t>30</w:t>
            </w:r>
          </w:p>
        </w:tc>
        <w:tc>
          <w:tcPr>
            <w:tcW w:w="709" w:type="dxa"/>
            <w:tcBorders>
              <w:bottom w:val="single" w:sz="4" w:space="0" w:color="auto"/>
            </w:tcBorders>
          </w:tcPr>
          <w:p w14:paraId="4936CAEC" w14:textId="77777777" w:rsidR="00204764" w:rsidRDefault="00204764" w:rsidP="00204764">
            <w:pPr>
              <w:pStyle w:val="TAC"/>
            </w:pPr>
          </w:p>
        </w:tc>
        <w:tc>
          <w:tcPr>
            <w:tcW w:w="709" w:type="dxa"/>
            <w:tcBorders>
              <w:bottom w:val="single" w:sz="4" w:space="0" w:color="auto"/>
            </w:tcBorders>
          </w:tcPr>
          <w:p w14:paraId="5613AACE" w14:textId="77777777" w:rsidR="00204764" w:rsidRPr="00A25435" w:rsidRDefault="00204764" w:rsidP="00204764">
            <w:pPr>
              <w:pStyle w:val="TAC"/>
            </w:pPr>
            <w:r w:rsidRPr="008C5CED">
              <w:t>10</w:t>
            </w:r>
          </w:p>
        </w:tc>
        <w:tc>
          <w:tcPr>
            <w:tcW w:w="851" w:type="dxa"/>
            <w:tcBorders>
              <w:bottom w:val="single" w:sz="4" w:space="0" w:color="auto"/>
            </w:tcBorders>
          </w:tcPr>
          <w:p w14:paraId="4B8C9054" w14:textId="77777777" w:rsidR="00204764" w:rsidRPr="00A25435" w:rsidRDefault="00204764" w:rsidP="00204764">
            <w:pPr>
              <w:pStyle w:val="TAC"/>
            </w:pPr>
            <w:r w:rsidRPr="008C5CED">
              <w:t>15</w:t>
            </w:r>
          </w:p>
        </w:tc>
        <w:tc>
          <w:tcPr>
            <w:tcW w:w="850" w:type="dxa"/>
            <w:tcBorders>
              <w:bottom w:val="single" w:sz="4" w:space="0" w:color="auto"/>
            </w:tcBorders>
          </w:tcPr>
          <w:p w14:paraId="6A89CB24" w14:textId="77777777" w:rsidR="00204764" w:rsidRPr="00A25435" w:rsidRDefault="00204764" w:rsidP="00204764">
            <w:pPr>
              <w:pStyle w:val="TAC"/>
            </w:pPr>
          </w:p>
        </w:tc>
        <w:tc>
          <w:tcPr>
            <w:tcW w:w="920" w:type="dxa"/>
            <w:tcBorders>
              <w:bottom w:val="single" w:sz="4" w:space="0" w:color="auto"/>
            </w:tcBorders>
          </w:tcPr>
          <w:p w14:paraId="512D5DD0" w14:textId="77777777" w:rsidR="00204764" w:rsidRPr="00A25435" w:rsidRDefault="00204764" w:rsidP="00204764">
            <w:pPr>
              <w:pStyle w:val="TAC"/>
            </w:pPr>
          </w:p>
        </w:tc>
        <w:tc>
          <w:tcPr>
            <w:tcW w:w="920" w:type="dxa"/>
            <w:tcBorders>
              <w:bottom w:val="single" w:sz="4" w:space="0" w:color="auto"/>
            </w:tcBorders>
          </w:tcPr>
          <w:p w14:paraId="373C543D" w14:textId="77777777" w:rsidR="00204764" w:rsidRPr="00A25435" w:rsidRDefault="00204764" w:rsidP="00204764">
            <w:pPr>
              <w:pStyle w:val="TAC"/>
            </w:pPr>
          </w:p>
        </w:tc>
        <w:tc>
          <w:tcPr>
            <w:tcW w:w="920" w:type="dxa"/>
            <w:tcBorders>
              <w:bottom w:val="single" w:sz="4" w:space="0" w:color="auto"/>
            </w:tcBorders>
          </w:tcPr>
          <w:p w14:paraId="7F545700" w14:textId="77777777" w:rsidR="00204764" w:rsidRPr="00A25435" w:rsidRDefault="00204764" w:rsidP="00204764">
            <w:pPr>
              <w:pStyle w:val="TAC"/>
            </w:pPr>
          </w:p>
        </w:tc>
        <w:tc>
          <w:tcPr>
            <w:tcW w:w="921" w:type="dxa"/>
            <w:tcBorders>
              <w:bottom w:val="single" w:sz="4" w:space="0" w:color="auto"/>
            </w:tcBorders>
          </w:tcPr>
          <w:p w14:paraId="4343221C" w14:textId="6D08A2A4" w:rsidR="00204764" w:rsidRPr="00A25435" w:rsidRDefault="00204764" w:rsidP="00204764">
            <w:pPr>
              <w:pStyle w:val="TAC"/>
            </w:pPr>
          </w:p>
        </w:tc>
        <w:tc>
          <w:tcPr>
            <w:tcW w:w="920" w:type="dxa"/>
            <w:tcBorders>
              <w:bottom w:val="single" w:sz="4" w:space="0" w:color="auto"/>
            </w:tcBorders>
          </w:tcPr>
          <w:p w14:paraId="57CCEA98" w14:textId="77777777" w:rsidR="00204764" w:rsidRPr="00A25435" w:rsidRDefault="00204764" w:rsidP="00204764">
            <w:pPr>
              <w:pStyle w:val="TAC"/>
            </w:pPr>
          </w:p>
        </w:tc>
        <w:tc>
          <w:tcPr>
            <w:tcW w:w="927" w:type="dxa"/>
            <w:tcBorders>
              <w:bottom w:val="single" w:sz="4" w:space="0" w:color="auto"/>
            </w:tcBorders>
          </w:tcPr>
          <w:p w14:paraId="5AA5E2A0" w14:textId="77777777" w:rsidR="00204764" w:rsidRPr="00A25435" w:rsidRDefault="00204764" w:rsidP="00204764">
            <w:pPr>
              <w:pStyle w:val="TAC"/>
            </w:pPr>
          </w:p>
        </w:tc>
      </w:tr>
      <w:tr w:rsidR="00204764" w14:paraId="3CD2C67B" w14:textId="28F40C16" w:rsidTr="00331CCA">
        <w:trPr>
          <w:cantSplit/>
          <w:jc w:val="center"/>
        </w:trPr>
        <w:tc>
          <w:tcPr>
            <w:tcW w:w="988" w:type="dxa"/>
            <w:tcBorders>
              <w:top w:val="nil"/>
              <w:bottom w:val="single" w:sz="4" w:space="0" w:color="auto"/>
            </w:tcBorders>
            <w:vAlign w:val="center"/>
          </w:tcPr>
          <w:p w14:paraId="33133294" w14:textId="77777777" w:rsidR="00204764" w:rsidRDefault="00204764" w:rsidP="00204764">
            <w:pPr>
              <w:pStyle w:val="TAC"/>
              <w:rPr>
                <w:lang w:val="en-US"/>
              </w:rPr>
            </w:pPr>
          </w:p>
        </w:tc>
        <w:tc>
          <w:tcPr>
            <w:tcW w:w="850" w:type="dxa"/>
            <w:tcBorders>
              <w:bottom w:val="single" w:sz="4" w:space="0" w:color="auto"/>
            </w:tcBorders>
            <w:vAlign w:val="center"/>
          </w:tcPr>
          <w:p w14:paraId="02881B22" w14:textId="77777777" w:rsidR="00204764" w:rsidRDefault="00204764" w:rsidP="00204764">
            <w:pPr>
              <w:pStyle w:val="TAC"/>
            </w:pPr>
            <w:r w:rsidRPr="008C5CED">
              <w:t>60</w:t>
            </w:r>
          </w:p>
        </w:tc>
        <w:tc>
          <w:tcPr>
            <w:tcW w:w="709" w:type="dxa"/>
            <w:tcBorders>
              <w:bottom w:val="single" w:sz="4" w:space="0" w:color="auto"/>
            </w:tcBorders>
          </w:tcPr>
          <w:p w14:paraId="3A858B48" w14:textId="77777777" w:rsidR="00204764" w:rsidRDefault="00204764" w:rsidP="00204764">
            <w:pPr>
              <w:pStyle w:val="TAC"/>
            </w:pPr>
          </w:p>
        </w:tc>
        <w:tc>
          <w:tcPr>
            <w:tcW w:w="709" w:type="dxa"/>
            <w:tcBorders>
              <w:bottom w:val="single" w:sz="4" w:space="0" w:color="auto"/>
            </w:tcBorders>
          </w:tcPr>
          <w:p w14:paraId="303D1387" w14:textId="77777777" w:rsidR="00204764" w:rsidRPr="00A25435" w:rsidRDefault="00204764" w:rsidP="00204764">
            <w:pPr>
              <w:pStyle w:val="TAC"/>
            </w:pPr>
            <w:r w:rsidRPr="008C5CED">
              <w:t>10</w:t>
            </w:r>
          </w:p>
        </w:tc>
        <w:tc>
          <w:tcPr>
            <w:tcW w:w="851" w:type="dxa"/>
            <w:tcBorders>
              <w:bottom w:val="single" w:sz="4" w:space="0" w:color="auto"/>
            </w:tcBorders>
          </w:tcPr>
          <w:p w14:paraId="3222E3FB" w14:textId="77777777" w:rsidR="00204764" w:rsidRPr="00A25435" w:rsidRDefault="00204764" w:rsidP="00204764">
            <w:pPr>
              <w:pStyle w:val="TAC"/>
            </w:pPr>
            <w:r w:rsidRPr="008C5CED">
              <w:t>15</w:t>
            </w:r>
          </w:p>
        </w:tc>
        <w:tc>
          <w:tcPr>
            <w:tcW w:w="850" w:type="dxa"/>
            <w:tcBorders>
              <w:bottom w:val="single" w:sz="4" w:space="0" w:color="auto"/>
            </w:tcBorders>
          </w:tcPr>
          <w:p w14:paraId="7F90E806" w14:textId="77777777" w:rsidR="00204764" w:rsidRPr="00A25435" w:rsidRDefault="00204764" w:rsidP="00204764">
            <w:pPr>
              <w:pStyle w:val="TAC"/>
            </w:pPr>
          </w:p>
        </w:tc>
        <w:tc>
          <w:tcPr>
            <w:tcW w:w="920" w:type="dxa"/>
            <w:tcBorders>
              <w:bottom w:val="single" w:sz="4" w:space="0" w:color="auto"/>
            </w:tcBorders>
          </w:tcPr>
          <w:p w14:paraId="229D3A62" w14:textId="77777777" w:rsidR="00204764" w:rsidRPr="00A25435" w:rsidRDefault="00204764" w:rsidP="00204764">
            <w:pPr>
              <w:pStyle w:val="TAC"/>
            </w:pPr>
          </w:p>
        </w:tc>
        <w:tc>
          <w:tcPr>
            <w:tcW w:w="920" w:type="dxa"/>
            <w:tcBorders>
              <w:bottom w:val="single" w:sz="4" w:space="0" w:color="auto"/>
            </w:tcBorders>
          </w:tcPr>
          <w:p w14:paraId="472EED8E" w14:textId="77777777" w:rsidR="00204764" w:rsidRPr="00A25435" w:rsidRDefault="00204764" w:rsidP="00204764">
            <w:pPr>
              <w:pStyle w:val="TAC"/>
            </w:pPr>
          </w:p>
        </w:tc>
        <w:tc>
          <w:tcPr>
            <w:tcW w:w="920" w:type="dxa"/>
            <w:tcBorders>
              <w:bottom w:val="single" w:sz="4" w:space="0" w:color="auto"/>
            </w:tcBorders>
          </w:tcPr>
          <w:p w14:paraId="00C88818" w14:textId="77777777" w:rsidR="00204764" w:rsidRPr="00A25435" w:rsidRDefault="00204764" w:rsidP="00204764">
            <w:pPr>
              <w:pStyle w:val="TAC"/>
            </w:pPr>
          </w:p>
        </w:tc>
        <w:tc>
          <w:tcPr>
            <w:tcW w:w="921" w:type="dxa"/>
            <w:tcBorders>
              <w:bottom w:val="single" w:sz="4" w:space="0" w:color="auto"/>
            </w:tcBorders>
          </w:tcPr>
          <w:p w14:paraId="75223832" w14:textId="619A8AB7" w:rsidR="00204764" w:rsidRPr="00A25435" w:rsidRDefault="00204764" w:rsidP="00204764">
            <w:pPr>
              <w:pStyle w:val="TAC"/>
            </w:pPr>
          </w:p>
        </w:tc>
        <w:tc>
          <w:tcPr>
            <w:tcW w:w="920" w:type="dxa"/>
            <w:tcBorders>
              <w:bottom w:val="single" w:sz="4" w:space="0" w:color="auto"/>
            </w:tcBorders>
          </w:tcPr>
          <w:p w14:paraId="12216A61" w14:textId="77777777" w:rsidR="00204764" w:rsidRPr="00A25435" w:rsidRDefault="00204764" w:rsidP="00204764">
            <w:pPr>
              <w:pStyle w:val="TAC"/>
            </w:pPr>
          </w:p>
        </w:tc>
        <w:tc>
          <w:tcPr>
            <w:tcW w:w="927" w:type="dxa"/>
            <w:tcBorders>
              <w:bottom w:val="single" w:sz="4" w:space="0" w:color="auto"/>
            </w:tcBorders>
          </w:tcPr>
          <w:p w14:paraId="35807A6A" w14:textId="77777777" w:rsidR="00204764" w:rsidRPr="00A25435" w:rsidRDefault="00204764" w:rsidP="00204764">
            <w:pPr>
              <w:pStyle w:val="TAC"/>
            </w:pPr>
          </w:p>
        </w:tc>
      </w:tr>
      <w:tr w:rsidR="005608AA" w14:paraId="03B03516" w14:textId="1CE506DB" w:rsidTr="00331CCA">
        <w:trPr>
          <w:cantSplit/>
          <w:jc w:val="center"/>
          <w:ins w:id="1057" w:author="Moray Rumney" w:date="2025-03-27T23:20:00Z"/>
        </w:trPr>
        <w:tc>
          <w:tcPr>
            <w:tcW w:w="988" w:type="dxa"/>
            <w:vMerge w:val="restart"/>
            <w:tcBorders>
              <w:top w:val="nil"/>
            </w:tcBorders>
            <w:vAlign w:val="center"/>
          </w:tcPr>
          <w:p w14:paraId="30D3ACEF" w14:textId="7CF29E15" w:rsidR="005608AA" w:rsidRPr="00DF4415" w:rsidRDefault="005608AA" w:rsidP="005608AA">
            <w:pPr>
              <w:pStyle w:val="TAC"/>
              <w:rPr>
                <w:ins w:id="1058" w:author="Moray Rumney" w:date="2025-03-27T23:20:00Z" w16du:dateUtc="2025-03-27T23:20:00Z"/>
                <w:highlight w:val="yellow"/>
                <w:lang w:val="en-US"/>
                <w:rPrChange w:id="1059" w:author="Moray Rumney" w:date="2025-03-27T23:48:00Z" w16du:dateUtc="2025-03-27T23:48:00Z">
                  <w:rPr>
                    <w:ins w:id="1060" w:author="Moray Rumney" w:date="2025-03-27T23:20:00Z" w16du:dateUtc="2025-03-27T23:20:00Z"/>
                    <w:lang w:val="en-US"/>
                  </w:rPr>
                </w:rPrChange>
              </w:rPr>
            </w:pPr>
            <w:ins w:id="1061" w:author="Moray Rumney" w:date="2025-03-27T23:21:00Z" w16du:dateUtc="2025-03-27T23:21:00Z">
              <w:r w:rsidRPr="00DF4415">
                <w:rPr>
                  <w:highlight w:val="yellow"/>
                  <w:lang w:val="en-US"/>
                  <w:rPrChange w:id="1062" w:author="Moray Rumney" w:date="2025-03-27T23:48:00Z" w16du:dateUtc="2025-03-27T23:48:00Z">
                    <w:rPr>
                      <w:lang w:val="en-US"/>
                    </w:rPr>
                  </w:rPrChange>
                </w:rPr>
                <w:t>n248</w:t>
              </w:r>
            </w:ins>
          </w:p>
        </w:tc>
        <w:tc>
          <w:tcPr>
            <w:tcW w:w="850" w:type="dxa"/>
            <w:tcBorders>
              <w:bottom w:val="single" w:sz="4" w:space="0" w:color="auto"/>
            </w:tcBorders>
            <w:vAlign w:val="center"/>
          </w:tcPr>
          <w:p w14:paraId="439E0AA4" w14:textId="50513446" w:rsidR="005608AA" w:rsidRPr="00DF4415" w:rsidRDefault="005608AA" w:rsidP="005608AA">
            <w:pPr>
              <w:pStyle w:val="TAC"/>
              <w:rPr>
                <w:ins w:id="1063" w:author="Moray Rumney" w:date="2025-03-27T23:20:00Z" w16du:dateUtc="2025-03-27T23:20:00Z"/>
                <w:highlight w:val="yellow"/>
                <w:rPrChange w:id="1064" w:author="Moray Rumney" w:date="2025-03-27T23:48:00Z" w16du:dateUtc="2025-03-27T23:48:00Z">
                  <w:rPr>
                    <w:ins w:id="1065" w:author="Moray Rumney" w:date="2025-03-27T23:20:00Z" w16du:dateUtc="2025-03-27T23:20:00Z"/>
                  </w:rPr>
                </w:rPrChange>
              </w:rPr>
            </w:pPr>
            <w:ins w:id="1066" w:author="Moray Rumney" w:date="2025-03-27T23:21:00Z" w16du:dateUtc="2025-03-27T23:21:00Z">
              <w:r w:rsidRPr="00DF4415">
                <w:rPr>
                  <w:highlight w:val="yellow"/>
                  <w:rPrChange w:id="1067" w:author="Moray Rumney" w:date="2025-03-27T23:48:00Z" w16du:dateUtc="2025-03-27T23:48:00Z">
                    <w:rPr/>
                  </w:rPrChange>
                </w:rPr>
                <w:t>15</w:t>
              </w:r>
            </w:ins>
          </w:p>
        </w:tc>
        <w:tc>
          <w:tcPr>
            <w:tcW w:w="709" w:type="dxa"/>
            <w:tcBorders>
              <w:bottom w:val="single" w:sz="4" w:space="0" w:color="auto"/>
            </w:tcBorders>
          </w:tcPr>
          <w:p w14:paraId="210B09CD" w14:textId="77777777" w:rsidR="005608AA" w:rsidRPr="00DF4415" w:rsidRDefault="005608AA" w:rsidP="005608AA">
            <w:pPr>
              <w:pStyle w:val="TAC"/>
              <w:rPr>
                <w:ins w:id="1068" w:author="Moray Rumney" w:date="2025-03-27T23:20:00Z" w16du:dateUtc="2025-03-27T23:20:00Z"/>
                <w:highlight w:val="yellow"/>
                <w:rPrChange w:id="1069" w:author="Moray Rumney" w:date="2025-03-27T23:48:00Z" w16du:dateUtc="2025-03-27T23:48:00Z">
                  <w:rPr>
                    <w:ins w:id="1070" w:author="Moray Rumney" w:date="2025-03-27T23:20:00Z" w16du:dateUtc="2025-03-27T23:20:00Z"/>
                  </w:rPr>
                </w:rPrChange>
              </w:rPr>
            </w:pPr>
          </w:p>
        </w:tc>
        <w:tc>
          <w:tcPr>
            <w:tcW w:w="709" w:type="dxa"/>
            <w:tcBorders>
              <w:bottom w:val="single" w:sz="4" w:space="0" w:color="auto"/>
            </w:tcBorders>
          </w:tcPr>
          <w:p w14:paraId="3F83B73E" w14:textId="184E64B9" w:rsidR="005608AA" w:rsidRPr="00DF4415" w:rsidRDefault="005608AA" w:rsidP="005608AA">
            <w:pPr>
              <w:pStyle w:val="TAC"/>
              <w:rPr>
                <w:ins w:id="1071" w:author="Moray Rumney" w:date="2025-03-27T23:20:00Z" w16du:dateUtc="2025-03-27T23:20:00Z"/>
                <w:highlight w:val="yellow"/>
                <w:rPrChange w:id="1072" w:author="Moray Rumney" w:date="2025-03-27T23:48:00Z" w16du:dateUtc="2025-03-27T23:48:00Z">
                  <w:rPr>
                    <w:ins w:id="1073" w:author="Moray Rumney" w:date="2025-03-27T23:20:00Z" w16du:dateUtc="2025-03-27T23:20:00Z"/>
                  </w:rPr>
                </w:rPrChange>
              </w:rPr>
            </w:pPr>
            <w:ins w:id="1074" w:author="Moray Rumney" w:date="2025-03-27T23:30:00Z" w16du:dateUtc="2025-03-27T23:30:00Z">
              <w:r w:rsidRPr="00DF4415">
                <w:rPr>
                  <w:highlight w:val="yellow"/>
                  <w:rPrChange w:id="1075" w:author="Moray Rumney" w:date="2025-03-27T23:48:00Z" w16du:dateUtc="2025-03-27T23:48:00Z">
                    <w:rPr/>
                  </w:rPrChange>
                </w:rPr>
                <w:t>10</w:t>
              </w:r>
            </w:ins>
          </w:p>
        </w:tc>
        <w:tc>
          <w:tcPr>
            <w:tcW w:w="851" w:type="dxa"/>
            <w:tcBorders>
              <w:bottom w:val="single" w:sz="4" w:space="0" w:color="auto"/>
            </w:tcBorders>
          </w:tcPr>
          <w:p w14:paraId="3B19A116" w14:textId="06473CE5" w:rsidR="005608AA" w:rsidRPr="00DF4415" w:rsidRDefault="005608AA" w:rsidP="005608AA">
            <w:pPr>
              <w:pStyle w:val="TAC"/>
              <w:rPr>
                <w:ins w:id="1076" w:author="Moray Rumney" w:date="2025-03-27T23:20:00Z" w16du:dateUtc="2025-03-27T23:20:00Z"/>
                <w:highlight w:val="yellow"/>
                <w:rPrChange w:id="1077" w:author="Moray Rumney" w:date="2025-03-27T23:48:00Z" w16du:dateUtc="2025-03-27T23:48:00Z">
                  <w:rPr>
                    <w:ins w:id="1078" w:author="Moray Rumney" w:date="2025-03-27T23:20:00Z" w16du:dateUtc="2025-03-27T23:20:00Z"/>
                  </w:rPr>
                </w:rPrChange>
              </w:rPr>
            </w:pPr>
            <w:ins w:id="1079" w:author="Moray Rumney" w:date="2025-03-27T23:30:00Z" w16du:dateUtc="2025-03-27T23:30:00Z">
              <w:r w:rsidRPr="00DF4415">
                <w:rPr>
                  <w:highlight w:val="yellow"/>
                  <w:rPrChange w:id="1080" w:author="Moray Rumney" w:date="2025-03-27T23:48:00Z" w16du:dateUtc="2025-03-27T23:48:00Z">
                    <w:rPr/>
                  </w:rPrChange>
                </w:rPr>
                <w:t>15</w:t>
              </w:r>
            </w:ins>
          </w:p>
        </w:tc>
        <w:tc>
          <w:tcPr>
            <w:tcW w:w="850" w:type="dxa"/>
            <w:tcBorders>
              <w:bottom w:val="single" w:sz="4" w:space="0" w:color="auto"/>
            </w:tcBorders>
          </w:tcPr>
          <w:p w14:paraId="6145A17B" w14:textId="5DA77BC8" w:rsidR="005608AA" w:rsidRPr="00DF4415" w:rsidRDefault="005608AA" w:rsidP="005608AA">
            <w:pPr>
              <w:pStyle w:val="TAC"/>
              <w:rPr>
                <w:ins w:id="1081" w:author="Moray Rumney" w:date="2025-03-27T23:20:00Z" w16du:dateUtc="2025-03-27T23:20:00Z"/>
                <w:highlight w:val="yellow"/>
                <w:rPrChange w:id="1082" w:author="Moray Rumney" w:date="2025-03-27T23:48:00Z" w16du:dateUtc="2025-03-27T23:48:00Z">
                  <w:rPr>
                    <w:ins w:id="1083" w:author="Moray Rumney" w:date="2025-03-27T23:20:00Z" w16du:dateUtc="2025-03-27T23:20:00Z"/>
                  </w:rPr>
                </w:rPrChange>
              </w:rPr>
            </w:pPr>
          </w:p>
        </w:tc>
        <w:tc>
          <w:tcPr>
            <w:tcW w:w="920" w:type="dxa"/>
            <w:tcBorders>
              <w:bottom w:val="single" w:sz="4" w:space="0" w:color="auto"/>
            </w:tcBorders>
          </w:tcPr>
          <w:p w14:paraId="0CC848A1" w14:textId="1575EDBC" w:rsidR="005608AA" w:rsidRPr="00DF4415" w:rsidRDefault="005608AA" w:rsidP="005608AA">
            <w:pPr>
              <w:pStyle w:val="TAC"/>
              <w:rPr>
                <w:ins w:id="1084" w:author="Moray Rumney" w:date="2025-03-27T23:23:00Z" w16du:dateUtc="2025-03-27T23:23:00Z"/>
                <w:highlight w:val="yellow"/>
                <w:rPrChange w:id="1085" w:author="Moray Rumney" w:date="2025-03-27T23:48:00Z" w16du:dateUtc="2025-03-27T23:48:00Z">
                  <w:rPr>
                    <w:ins w:id="1086" w:author="Moray Rumney" w:date="2025-03-27T23:23:00Z" w16du:dateUtc="2025-03-27T23:23:00Z"/>
                  </w:rPr>
                </w:rPrChange>
              </w:rPr>
            </w:pPr>
            <w:ins w:id="1087" w:author="Moray Rumney" w:date="2025-03-27T23:30:00Z" w16du:dateUtc="2025-03-27T23:30:00Z">
              <w:r w:rsidRPr="00DF4415">
                <w:rPr>
                  <w:highlight w:val="yellow"/>
                  <w:rPrChange w:id="1088" w:author="Moray Rumney" w:date="2025-03-27T23:48:00Z" w16du:dateUtc="2025-03-27T23:48:00Z">
                    <w:rPr/>
                  </w:rPrChange>
                </w:rPr>
                <w:t>25</w:t>
              </w:r>
            </w:ins>
          </w:p>
        </w:tc>
        <w:tc>
          <w:tcPr>
            <w:tcW w:w="920" w:type="dxa"/>
            <w:tcBorders>
              <w:bottom w:val="single" w:sz="4" w:space="0" w:color="auto"/>
            </w:tcBorders>
          </w:tcPr>
          <w:p w14:paraId="63FDB079" w14:textId="77777777" w:rsidR="005608AA" w:rsidRPr="00DF4415" w:rsidRDefault="005608AA" w:rsidP="005608AA">
            <w:pPr>
              <w:pStyle w:val="TAC"/>
              <w:rPr>
                <w:ins w:id="1089" w:author="Moray Rumney" w:date="2025-03-27T23:23:00Z" w16du:dateUtc="2025-03-27T23:23:00Z"/>
                <w:highlight w:val="yellow"/>
                <w:rPrChange w:id="1090" w:author="Moray Rumney" w:date="2025-03-27T23:48:00Z" w16du:dateUtc="2025-03-27T23:48:00Z">
                  <w:rPr>
                    <w:ins w:id="1091" w:author="Moray Rumney" w:date="2025-03-27T23:23:00Z" w16du:dateUtc="2025-03-27T23:23:00Z"/>
                  </w:rPr>
                </w:rPrChange>
              </w:rPr>
            </w:pPr>
          </w:p>
        </w:tc>
        <w:tc>
          <w:tcPr>
            <w:tcW w:w="920" w:type="dxa"/>
            <w:tcBorders>
              <w:bottom w:val="single" w:sz="4" w:space="0" w:color="auto"/>
            </w:tcBorders>
          </w:tcPr>
          <w:p w14:paraId="7C0060E5" w14:textId="682E1205" w:rsidR="005608AA" w:rsidRPr="00DF4415" w:rsidRDefault="005608AA" w:rsidP="005608AA">
            <w:pPr>
              <w:pStyle w:val="TAC"/>
              <w:rPr>
                <w:ins w:id="1092" w:author="Moray Rumney" w:date="2025-03-27T23:24:00Z" w16du:dateUtc="2025-03-27T23:24:00Z"/>
                <w:highlight w:val="yellow"/>
                <w:rPrChange w:id="1093" w:author="Moray Rumney" w:date="2025-03-27T23:48:00Z" w16du:dateUtc="2025-03-27T23:48:00Z">
                  <w:rPr>
                    <w:ins w:id="1094" w:author="Moray Rumney" w:date="2025-03-27T23:24:00Z" w16du:dateUtc="2025-03-27T23:24:00Z"/>
                  </w:rPr>
                </w:rPrChange>
              </w:rPr>
            </w:pPr>
            <w:ins w:id="1095" w:author="Moray Rumney" w:date="2025-03-27T23:30:00Z" w16du:dateUtc="2025-03-27T23:30:00Z">
              <w:r w:rsidRPr="00DF4415">
                <w:rPr>
                  <w:highlight w:val="yellow"/>
                  <w:rPrChange w:id="1096" w:author="Moray Rumney" w:date="2025-03-27T23:48:00Z" w16du:dateUtc="2025-03-27T23:48:00Z">
                    <w:rPr/>
                  </w:rPrChange>
                </w:rPr>
                <w:t>35</w:t>
              </w:r>
            </w:ins>
          </w:p>
        </w:tc>
        <w:tc>
          <w:tcPr>
            <w:tcW w:w="921" w:type="dxa"/>
            <w:tcBorders>
              <w:bottom w:val="single" w:sz="4" w:space="0" w:color="auto"/>
            </w:tcBorders>
          </w:tcPr>
          <w:p w14:paraId="4750D961" w14:textId="4A764A05" w:rsidR="005608AA" w:rsidRPr="00DF4415" w:rsidRDefault="005608AA" w:rsidP="005608AA">
            <w:pPr>
              <w:pStyle w:val="TAC"/>
              <w:rPr>
                <w:ins w:id="1097" w:author="Moray Rumney" w:date="2025-03-27T23:20:00Z" w16du:dateUtc="2025-03-27T23:20:00Z"/>
                <w:highlight w:val="yellow"/>
                <w:rPrChange w:id="1098" w:author="Moray Rumney" w:date="2025-03-27T23:48:00Z" w16du:dateUtc="2025-03-27T23:48:00Z">
                  <w:rPr>
                    <w:ins w:id="1099" w:author="Moray Rumney" w:date="2025-03-27T23:20:00Z" w16du:dateUtc="2025-03-27T23:20:00Z"/>
                  </w:rPr>
                </w:rPrChange>
              </w:rPr>
            </w:pPr>
            <w:ins w:id="1100" w:author="Moray Rumney" w:date="2025-03-27T23:30:00Z" w16du:dateUtc="2025-03-27T23:30:00Z">
              <w:r w:rsidRPr="00DF4415">
                <w:rPr>
                  <w:highlight w:val="yellow"/>
                  <w:rPrChange w:id="1101" w:author="Moray Rumney" w:date="2025-03-27T23:48:00Z" w16du:dateUtc="2025-03-27T23:48:00Z">
                    <w:rPr/>
                  </w:rPrChange>
                </w:rPr>
                <w:t>50</w:t>
              </w:r>
            </w:ins>
          </w:p>
        </w:tc>
        <w:tc>
          <w:tcPr>
            <w:tcW w:w="920" w:type="dxa"/>
            <w:tcBorders>
              <w:bottom w:val="single" w:sz="4" w:space="0" w:color="auto"/>
            </w:tcBorders>
          </w:tcPr>
          <w:p w14:paraId="7E113187" w14:textId="77777777" w:rsidR="005608AA" w:rsidRPr="00DF4415" w:rsidRDefault="005608AA" w:rsidP="005608AA">
            <w:pPr>
              <w:pStyle w:val="TAC"/>
              <w:rPr>
                <w:highlight w:val="yellow"/>
                <w:rPrChange w:id="1102" w:author="Moray Rumney" w:date="2025-03-27T23:48:00Z" w16du:dateUtc="2025-03-27T23:48:00Z">
                  <w:rPr/>
                </w:rPrChange>
              </w:rPr>
            </w:pPr>
          </w:p>
        </w:tc>
        <w:tc>
          <w:tcPr>
            <w:tcW w:w="927" w:type="dxa"/>
            <w:tcBorders>
              <w:bottom w:val="single" w:sz="4" w:space="0" w:color="auto"/>
            </w:tcBorders>
          </w:tcPr>
          <w:p w14:paraId="1944CAF0" w14:textId="77777777" w:rsidR="005608AA" w:rsidRPr="00DF4415" w:rsidRDefault="005608AA" w:rsidP="005608AA">
            <w:pPr>
              <w:pStyle w:val="TAC"/>
              <w:rPr>
                <w:highlight w:val="yellow"/>
                <w:rPrChange w:id="1103" w:author="Moray Rumney" w:date="2025-03-27T23:48:00Z" w16du:dateUtc="2025-03-27T23:48:00Z">
                  <w:rPr/>
                </w:rPrChange>
              </w:rPr>
            </w:pPr>
          </w:p>
        </w:tc>
      </w:tr>
      <w:tr w:rsidR="005608AA" w14:paraId="05AD1259" w14:textId="7F2A28AF" w:rsidTr="00331CCA">
        <w:trPr>
          <w:cantSplit/>
          <w:jc w:val="center"/>
          <w:ins w:id="1104" w:author="Moray Rumney" w:date="2025-03-27T23:20:00Z"/>
        </w:trPr>
        <w:tc>
          <w:tcPr>
            <w:tcW w:w="988" w:type="dxa"/>
            <w:vMerge/>
            <w:tcBorders>
              <w:bottom w:val="single" w:sz="4" w:space="0" w:color="auto"/>
            </w:tcBorders>
            <w:vAlign w:val="center"/>
          </w:tcPr>
          <w:p w14:paraId="64AC364C" w14:textId="77777777" w:rsidR="005608AA" w:rsidRPr="00DF4415" w:rsidRDefault="005608AA" w:rsidP="005608AA">
            <w:pPr>
              <w:pStyle w:val="TAC"/>
              <w:rPr>
                <w:ins w:id="1105" w:author="Moray Rumney" w:date="2025-03-27T23:20:00Z" w16du:dateUtc="2025-03-27T23:20:00Z"/>
                <w:highlight w:val="yellow"/>
                <w:lang w:val="en-US"/>
                <w:rPrChange w:id="1106" w:author="Moray Rumney" w:date="2025-03-27T23:48:00Z" w16du:dateUtc="2025-03-27T23:48:00Z">
                  <w:rPr>
                    <w:ins w:id="1107" w:author="Moray Rumney" w:date="2025-03-27T23:20:00Z" w16du:dateUtc="2025-03-27T23:20:00Z"/>
                    <w:lang w:val="en-US"/>
                  </w:rPr>
                </w:rPrChange>
              </w:rPr>
            </w:pPr>
          </w:p>
        </w:tc>
        <w:tc>
          <w:tcPr>
            <w:tcW w:w="850" w:type="dxa"/>
            <w:tcBorders>
              <w:bottom w:val="single" w:sz="4" w:space="0" w:color="auto"/>
            </w:tcBorders>
            <w:vAlign w:val="center"/>
          </w:tcPr>
          <w:p w14:paraId="3DABF0BA" w14:textId="564F5365" w:rsidR="005608AA" w:rsidRPr="00DF4415" w:rsidRDefault="005608AA" w:rsidP="005608AA">
            <w:pPr>
              <w:pStyle w:val="TAC"/>
              <w:rPr>
                <w:ins w:id="1108" w:author="Moray Rumney" w:date="2025-03-27T23:20:00Z" w16du:dateUtc="2025-03-27T23:20:00Z"/>
                <w:highlight w:val="yellow"/>
                <w:rPrChange w:id="1109" w:author="Moray Rumney" w:date="2025-03-27T23:48:00Z" w16du:dateUtc="2025-03-27T23:48:00Z">
                  <w:rPr>
                    <w:ins w:id="1110" w:author="Moray Rumney" w:date="2025-03-27T23:20:00Z" w16du:dateUtc="2025-03-27T23:20:00Z"/>
                  </w:rPr>
                </w:rPrChange>
              </w:rPr>
            </w:pPr>
            <w:ins w:id="1111" w:author="Moray Rumney" w:date="2025-03-27T23:21:00Z" w16du:dateUtc="2025-03-27T23:21:00Z">
              <w:r w:rsidRPr="00DF4415">
                <w:rPr>
                  <w:highlight w:val="yellow"/>
                  <w:rPrChange w:id="1112" w:author="Moray Rumney" w:date="2025-03-27T23:48:00Z" w16du:dateUtc="2025-03-27T23:48:00Z">
                    <w:rPr/>
                  </w:rPrChange>
                </w:rPr>
                <w:t>30</w:t>
              </w:r>
            </w:ins>
          </w:p>
        </w:tc>
        <w:tc>
          <w:tcPr>
            <w:tcW w:w="709" w:type="dxa"/>
            <w:tcBorders>
              <w:bottom w:val="single" w:sz="4" w:space="0" w:color="auto"/>
            </w:tcBorders>
          </w:tcPr>
          <w:p w14:paraId="083EF7B9" w14:textId="77777777" w:rsidR="005608AA" w:rsidRPr="00DF4415" w:rsidRDefault="005608AA" w:rsidP="005608AA">
            <w:pPr>
              <w:pStyle w:val="TAC"/>
              <w:rPr>
                <w:ins w:id="1113" w:author="Moray Rumney" w:date="2025-03-27T23:20:00Z" w16du:dateUtc="2025-03-27T23:20:00Z"/>
                <w:highlight w:val="yellow"/>
                <w:rPrChange w:id="1114" w:author="Moray Rumney" w:date="2025-03-27T23:48:00Z" w16du:dateUtc="2025-03-27T23:48:00Z">
                  <w:rPr>
                    <w:ins w:id="1115" w:author="Moray Rumney" w:date="2025-03-27T23:20:00Z" w16du:dateUtc="2025-03-27T23:20:00Z"/>
                  </w:rPr>
                </w:rPrChange>
              </w:rPr>
            </w:pPr>
          </w:p>
        </w:tc>
        <w:tc>
          <w:tcPr>
            <w:tcW w:w="709" w:type="dxa"/>
            <w:tcBorders>
              <w:bottom w:val="single" w:sz="4" w:space="0" w:color="auto"/>
            </w:tcBorders>
          </w:tcPr>
          <w:p w14:paraId="72B23A1D" w14:textId="6020E1B1" w:rsidR="005608AA" w:rsidRPr="00DF4415" w:rsidRDefault="005608AA" w:rsidP="005608AA">
            <w:pPr>
              <w:pStyle w:val="TAC"/>
              <w:rPr>
                <w:ins w:id="1116" w:author="Moray Rumney" w:date="2025-03-27T23:20:00Z" w16du:dateUtc="2025-03-27T23:20:00Z"/>
                <w:highlight w:val="yellow"/>
                <w:rPrChange w:id="1117" w:author="Moray Rumney" w:date="2025-03-27T23:48:00Z" w16du:dateUtc="2025-03-27T23:48:00Z">
                  <w:rPr>
                    <w:ins w:id="1118" w:author="Moray Rumney" w:date="2025-03-27T23:20:00Z" w16du:dateUtc="2025-03-27T23:20:00Z"/>
                  </w:rPr>
                </w:rPrChange>
              </w:rPr>
            </w:pPr>
            <w:ins w:id="1119" w:author="Moray Rumney" w:date="2025-03-27T23:29:00Z" w16du:dateUtc="2025-03-27T23:29:00Z">
              <w:r w:rsidRPr="00DF4415">
                <w:rPr>
                  <w:highlight w:val="yellow"/>
                  <w:rPrChange w:id="1120" w:author="Moray Rumney" w:date="2025-03-27T23:48:00Z" w16du:dateUtc="2025-03-27T23:48:00Z">
                    <w:rPr/>
                  </w:rPrChange>
                </w:rPr>
                <w:t>10</w:t>
              </w:r>
            </w:ins>
          </w:p>
        </w:tc>
        <w:tc>
          <w:tcPr>
            <w:tcW w:w="851" w:type="dxa"/>
            <w:tcBorders>
              <w:bottom w:val="single" w:sz="4" w:space="0" w:color="auto"/>
            </w:tcBorders>
          </w:tcPr>
          <w:p w14:paraId="3A6C566F" w14:textId="77777777" w:rsidR="005608AA" w:rsidRPr="00DF4415" w:rsidRDefault="005608AA" w:rsidP="005608AA">
            <w:pPr>
              <w:pStyle w:val="TAC"/>
              <w:rPr>
                <w:ins w:id="1121" w:author="Moray Rumney" w:date="2025-03-27T23:20:00Z" w16du:dateUtc="2025-03-27T23:20:00Z"/>
                <w:highlight w:val="yellow"/>
                <w:rPrChange w:id="1122" w:author="Moray Rumney" w:date="2025-03-27T23:48:00Z" w16du:dateUtc="2025-03-27T23:48:00Z">
                  <w:rPr>
                    <w:ins w:id="1123" w:author="Moray Rumney" w:date="2025-03-27T23:20:00Z" w16du:dateUtc="2025-03-27T23:20:00Z"/>
                  </w:rPr>
                </w:rPrChange>
              </w:rPr>
            </w:pPr>
          </w:p>
        </w:tc>
        <w:tc>
          <w:tcPr>
            <w:tcW w:w="850" w:type="dxa"/>
            <w:tcBorders>
              <w:bottom w:val="single" w:sz="4" w:space="0" w:color="auto"/>
            </w:tcBorders>
          </w:tcPr>
          <w:p w14:paraId="693CA961" w14:textId="4E341FFC" w:rsidR="005608AA" w:rsidRPr="00DF4415" w:rsidRDefault="005608AA" w:rsidP="005608AA">
            <w:pPr>
              <w:pStyle w:val="TAC"/>
              <w:rPr>
                <w:ins w:id="1124" w:author="Moray Rumney" w:date="2025-03-27T23:20:00Z" w16du:dateUtc="2025-03-27T23:20:00Z"/>
                <w:highlight w:val="yellow"/>
                <w:rPrChange w:id="1125" w:author="Moray Rumney" w:date="2025-03-27T23:48:00Z" w16du:dateUtc="2025-03-27T23:48:00Z">
                  <w:rPr>
                    <w:ins w:id="1126" w:author="Moray Rumney" w:date="2025-03-27T23:20:00Z" w16du:dateUtc="2025-03-27T23:20:00Z"/>
                  </w:rPr>
                </w:rPrChange>
              </w:rPr>
            </w:pPr>
            <w:ins w:id="1127" w:author="Moray Rumney" w:date="2025-03-27T23:29:00Z" w16du:dateUtc="2025-03-27T23:29:00Z">
              <w:r w:rsidRPr="00DF4415">
                <w:rPr>
                  <w:highlight w:val="yellow"/>
                  <w:rPrChange w:id="1128" w:author="Moray Rumney" w:date="2025-03-27T23:48:00Z" w16du:dateUtc="2025-03-27T23:48:00Z">
                    <w:rPr/>
                  </w:rPrChange>
                </w:rPr>
                <w:t>20</w:t>
              </w:r>
            </w:ins>
          </w:p>
        </w:tc>
        <w:tc>
          <w:tcPr>
            <w:tcW w:w="920" w:type="dxa"/>
            <w:tcBorders>
              <w:bottom w:val="single" w:sz="4" w:space="0" w:color="auto"/>
            </w:tcBorders>
          </w:tcPr>
          <w:p w14:paraId="0EC2B398" w14:textId="4B741B03" w:rsidR="005608AA" w:rsidRPr="00DF4415" w:rsidRDefault="005608AA" w:rsidP="005608AA">
            <w:pPr>
              <w:pStyle w:val="TAC"/>
              <w:rPr>
                <w:ins w:id="1129" w:author="Moray Rumney" w:date="2025-03-27T23:23:00Z" w16du:dateUtc="2025-03-27T23:23:00Z"/>
                <w:highlight w:val="yellow"/>
                <w:rPrChange w:id="1130" w:author="Moray Rumney" w:date="2025-03-27T23:48:00Z" w16du:dateUtc="2025-03-27T23:48:00Z">
                  <w:rPr>
                    <w:ins w:id="1131" w:author="Moray Rumney" w:date="2025-03-27T23:23:00Z" w16du:dateUtc="2025-03-27T23:23:00Z"/>
                  </w:rPr>
                </w:rPrChange>
              </w:rPr>
            </w:pPr>
            <w:ins w:id="1132" w:author="Moray Rumney" w:date="2025-03-27T23:29:00Z" w16du:dateUtc="2025-03-27T23:29:00Z">
              <w:r w:rsidRPr="00DF4415">
                <w:rPr>
                  <w:highlight w:val="yellow"/>
                  <w:rPrChange w:id="1133" w:author="Moray Rumney" w:date="2025-03-27T23:48:00Z" w16du:dateUtc="2025-03-27T23:48:00Z">
                    <w:rPr/>
                  </w:rPrChange>
                </w:rPr>
                <w:t>25</w:t>
              </w:r>
            </w:ins>
          </w:p>
        </w:tc>
        <w:tc>
          <w:tcPr>
            <w:tcW w:w="920" w:type="dxa"/>
            <w:tcBorders>
              <w:bottom w:val="single" w:sz="4" w:space="0" w:color="auto"/>
            </w:tcBorders>
          </w:tcPr>
          <w:p w14:paraId="2FC19543" w14:textId="77777777" w:rsidR="005608AA" w:rsidRPr="00DF4415" w:rsidRDefault="005608AA" w:rsidP="005608AA">
            <w:pPr>
              <w:pStyle w:val="TAC"/>
              <w:rPr>
                <w:ins w:id="1134" w:author="Moray Rumney" w:date="2025-03-27T23:23:00Z" w16du:dateUtc="2025-03-27T23:23:00Z"/>
                <w:highlight w:val="yellow"/>
                <w:rPrChange w:id="1135" w:author="Moray Rumney" w:date="2025-03-27T23:48:00Z" w16du:dateUtc="2025-03-27T23:48:00Z">
                  <w:rPr>
                    <w:ins w:id="1136" w:author="Moray Rumney" w:date="2025-03-27T23:23:00Z" w16du:dateUtc="2025-03-27T23:23:00Z"/>
                  </w:rPr>
                </w:rPrChange>
              </w:rPr>
            </w:pPr>
          </w:p>
        </w:tc>
        <w:tc>
          <w:tcPr>
            <w:tcW w:w="920" w:type="dxa"/>
            <w:tcBorders>
              <w:bottom w:val="single" w:sz="4" w:space="0" w:color="auto"/>
            </w:tcBorders>
          </w:tcPr>
          <w:p w14:paraId="45486849" w14:textId="6F890304" w:rsidR="005608AA" w:rsidRPr="00DF4415" w:rsidRDefault="005608AA" w:rsidP="005608AA">
            <w:pPr>
              <w:pStyle w:val="TAC"/>
              <w:rPr>
                <w:ins w:id="1137" w:author="Moray Rumney" w:date="2025-03-27T23:24:00Z" w16du:dateUtc="2025-03-27T23:24:00Z"/>
                <w:highlight w:val="yellow"/>
                <w:rPrChange w:id="1138" w:author="Moray Rumney" w:date="2025-03-27T23:48:00Z" w16du:dateUtc="2025-03-27T23:48:00Z">
                  <w:rPr>
                    <w:ins w:id="1139" w:author="Moray Rumney" w:date="2025-03-27T23:24:00Z" w16du:dateUtc="2025-03-27T23:24:00Z"/>
                  </w:rPr>
                </w:rPrChange>
              </w:rPr>
            </w:pPr>
            <w:ins w:id="1140" w:author="Moray Rumney" w:date="2025-03-27T23:29:00Z" w16du:dateUtc="2025-03-27T23:29:00Z">
              <w:r w:rsidRPr="00DF4415">
                <w:rPr>
                  <w:highlight w:val="yellow"/>
                  <w:rPrChange w:id="1141" w:author="Moray Rumney" w:date="2025-03-27T23:48:00Z" w16du:dateUtc="2025-03-27T23:48:00Z">
                    <w:rPr/>
                  </w:rPrChange>
                </w:rPr>
                <w:t>35</w:t>
              </w:r>
            </w:ins>
          </w:p>
        </w:tc>
        <w:tc>
          <w:tcPr>
            <w:tcW w:w="921" w:type="dxa"/>
            <w:tcBorders>
              <w:bottom w:val="single" w:sz="4" w:space="0" w:color="auto"/>
            </w:tcBorders>
          </w:tcPr>
          <w:p w14:paraId="573ACBE6" w14:textId="25E577C0" w:rsidR="005608AA" w:rsidRPr="00DF4415" w:rsidRDefault="005608AA" w:rsidP="005608AA">
            <w:pPr>
              <w:pStyle w:val="TAC"/>
              <w:rPr>
                <w:ins w:id="1142" w:author="Moray Rumney" w:date="2025-03-27T23:20:00Z" w16du:dateUtc="2025-03-27T23:20:00Z"/>
                <w:highlight w:val="yellow"/>
                <w:rPrChange w:id="1143" w:author="Moray Rumney" w:date="2025-03-27T23:48:00Z" w16du:dateUtc="2025-03-27T23:48:00Z">
                  <w:rPr>
                    <w:ins w:id="1144" w:author="Moray Rumney" w:date="2025-03-27T23:20:00Z" w16du:dateUtc="2025-03-27T23:20:00Z"/>
                  </w:rPr>
                </w:rPrChange>
              </w:rPr>
            </w:pPr>
            <w:ins w:id="1145" w:author="Moray Rumney" w:date="2025-03-27T23:29:00Z" w16du:dateUtc="2025-03-27T23:29:00Z">
              <w:r w:rsidRPr="00DF4415">
                <w:rPr>
                  <w:highlight w:val="yellow"/>
                  <w:rPrChange w:id="1146" w:author="Moray Rumney" w:date="2025-03-27T23:48:00Z" w16du:dateUtc="2025-03-27T23:48:00Z">
                    <w:rPr/>
                  </w:rPrChange>
                </w:rPr>
                <w:t>50</w:t>
              </w:r>
            </w:ins>
          </w:p>
        </w:tc>
        <w:tc>
          <w:tcPr>
            <w:tcW w:w="920" w:type="dxa"/>
            <w:tcBorders>
              <w:bottom w:val="single" w:sz="4" w:space="0" w:color="auto"/>
            </w:tcBorders>
          </w:tcPr>
          <w:p w14:paraId="1DD40A73" w14:textId="7D17FD1B" w:rsidR="005608AA" w:rsidRPr="00DF4415" w:rsidRDefault="005608AA" w:rsidP="005608AA">
            <w:pPr>
              <w:pStyle w:val="TAC"/>
              <w:rPr>
                <w:highlight w:val="yellow"/>
                <w:rPrChange w:id="1147" w:author="Moray Rumney" w:date="2025-03-27T23:48:00Z" w16du:dateUtc="2025-03-27T23:48:00Z">
                  <w:rPr/>
                </w:rPrChange>
              </w:rPr>
            </w:pPr>
            <w:ins w:id="1148" w:author="Moray Rumney" w:date="2025-03-27T23:29:00Z" w16du:dateUtc="2025-03-27T23:29:00Z">
              <w:r w:rsidRPr="00DF4415">
                <w:rPr>
                  <w:highlight w:val="yellow"/>
                  <w:rPrChange w:id="1149" w:author="Moray Rumney" w:date="2025-03-27T23:48:00Z" w16du:dateUtc="2025-03-27T23:48:00Z">
                    <w:rPr/>
                  </w:rPrChange>
                </w:rPr>
                <w:t>70</w:t>
              </w:r>
            </w:ins>
          </w:p>
        </w:tc>
        <w:tc>
          <w:tcPr>
            <w:tcW w:w="927" w:type="dxa"/>
            <w:tcBorders>
              <w:bottom w:val="single" w:sz="4" w:space="0" w:color="auto"/>
            </w:tcBorders>
          </w:tcPr>
          <w:p w14:paraId="0F67B711" w14:textId="29366E81" w:rsidR="005608AA" w:rsidRPr="00DF4415" w:rsidRDefault="005608AA" w:rsidP="005608AA">
            <w:pPr>
              <w:pStyle w:val="TAC"/>
              <w:rPr>
                <w:highlight w:val="yellow"/>
                <w:rPrChange w:id="1150" w:author="Moray Rumney" w:date="2025-03-27T23:48:00Z" w16du:dateUtc="2025-03-27T23:48:00Z">
                  <w:rPr/>
                </w:rPrChange>
              </w:rPr>
            </w:pPr>
            <w:ins w:id="1151" w:author="Moray Rumney" w:date="2025-03-27T23:29:00Z" w16du:dateUtc="2025-03-27T23:29:00Z">
              <w:r w:rsidRPr="00DF4415">
                <w:rPr>
                  <w:highlight w:val="yellow"/>
                  <w:rPrChange w:id="1152" w:author="Moray Rumney" w:date="2025-03-27T23:48:00Z" w16du:dateUtc="2025-03-27T23:48:00Z">
                    <w:rPr/>
                  </w:rPrChange>
                </w:rPr>
                <w:t>100</w:t>
              </w:r>
            </w:ins>
          </w:p>
        </w:tc>
      </w:tr>
      <w:tr w:rsidR="005608AA" w14:paraId="7175B663" w14:textId="18E6B376" w:rsidTr="00331CCA">
        <w:trPr>
          <w:cantSplit/>
          <w:jc w:val="center"/>
          <w:ins w:id="1153" w:author="Moray Rumney" w:date="2025-03-27T23:20:00Z"/>
        </w:trPr>
        <w:tc>
          <w:tcPr>
            <w:tcW w:w="988" w:type="dxa"/>
            <w:vMerge w:val="restart"/>
            <w:tcBorders>
              <w:top w:val="nil"/>
            </w:tcBorders>
            <w:vAlign w:val="center"/>
          </w:tcPr>
          <w:p w14:paraId="4BA93A2B" w14:textId="3A1E3442" w:rsidR="005608AA" w:rsidRPr="00DF4415" w:rsidRDefault="005608AA" w:rsidP="005608AA">
            <w:pPr>
              <w:pStyle w:val="TAC"/>
              <w:rPr>
                <w:ins w:id="1154" w:author="Moray Rumney" w:date="2025-03-27T23:20:00Z" w16du:dateUtc="2025-03-27T23:20:00Z"/>
                <w:highlight w:val="yellow"/>
                <w:lang w:val="en-US"/>
                <w:rPrChange w:id="1155" w:author="Moray Rumney" w:date="2025-03-27T23:48:00Z" w16du:dateUtc="2025-03-27T23:48:00Z">
                  <w:rPr>
                    <w:ins w:id="1156" w:author="Moray Rumney" w:date="2025-03-27T23:20:00Z" w16du:dateUtc="2025-03-27T23:20:00Z"/>
                    <w:lang w:val="en-US"/>
                  </w:rPr>
                </w:rPrChange>
              </w:rPr>
            </w:pPr>
            <w:ins w:id="1157" w:author="Moray Rumney" w:date="2025-03-27T23:21:00Z" w16du:dateUtc="2025-03-27T23:21:00Z">
              <w:r w:rsidRPr="00DF4415">
                <w:rPr>
                  <w:highlight w:val="yellow"/>
                  <w:lang w:val="en-US"/>
                  <w:rPrChange w:id="1158" w:author="Moray Rumney" w:date="2025-03-27T23:48:00Z" w16du:dateUtc="2025-03-27T23:48:00Z">
                    <w:rPr>
                      <w:lang w:val="en-US"/>
                    </w:rPr>
                  </w:rPrChange>
                </w:rPr>
                <w:t>n247</w:t>
              </w:r>
            </w:ins>
          </w:p>
        </w:tc>
        <w:tc>
          <w:tcPr>
            <w:tcW w:w="850" w:type="dxa"/>
            <w:tcBorders>
              <w:bottom w:val="single" w:sz="4" w:space="0" w:color="auto"/>
            </w:tcBorders>
            <w:vAlign w:val="center"/>
          </w:tcPr>
          <w:p w14:paraId="3629548B" w14:textId="3C3F2E19" w:rsidR="005608AA" w:rsidRPr="00DF4415" w:rsidRDefault="005608AA" w:rsidP="005608AA">
            <w:pPr>
              <w:pStyle w:val="TAC"/>
              <w:rPr>
                <w:ins w:id="1159" w:author="Moray Rumney" w:date="2025-03-27T23:20:00Z" w16du:dateUtc="2025-03-27T23:20:00Z"/>
                <w:highlight w:val="yellow"/>
                <w:rPrChange w:id="1160" w:author="Moray Rumney" w:date="2025-03-27T23:48:00Z" w16du:dateUtc="2025-03-27T23:48:00Z">
                  <w:rPr>
                    <w:ins w:id="1161" w:author="Moray Rumney" w:date="2025-03-27T23:20:00Z" w16du:dateUtc="2025-03-27T23:20:00Z"/>
                  </w:rPr>
                </w:rPrChange>
              </w:rPr>
            </w:pPr>
            <w:ins w:id="1162" w:author="Moray Rumney" w:date="2025-03-27T23:21:00Z" w16du:dateUtc="2025-03-27T23:21:00Z">
              <w:r w:rsidRPr="00DF4415">
                <w:rPr>
                  <w:highlight w:val="yellow"/>
                  <w:rPrChange w:id="1163" w:author="Moray Rumney" w:date="2025-03-27T23:48:00Z" w16du:dateUtc="2025-03-27T23:48:00Z">
                    <w:rPr/>
                  </w:rPrChange>
                </w:rPr>
                <w:t>15</w:t>
              </w:r>
            </w:ins>
          </w:p>
        </w:tc>
        <w:tc>
          <w:tcPr>
            <w:tcW w:w="709" w:type="dxa"/>
            <w:tcBorders>
              <w:bottom w:val="single" w:sz="4" w:space="0" w:color="auto"/>
            </w:tcBorders>
          </w:tcPr>
          <w:p w14:paraId="6A9D38ED" w14:textId="77777777" w:rsidR="005608AA" w:rsidRPr="00DF4415" w:rsidRDefault="005608AA" w:rsidP="005608AA">
            <w:pPr>
              <w:pStyle w:val="TAC"/>
              <w:rPr>
                <w:ins w:id="1164" w:author="Moray Rumney" w:date="2025-03-27T23:20:00Z" w16du:dateUtc="2025-03-27T23:20:00Z"/>
                <w:highlight w:val="yellow"/>
                <w:rPrChange w:id="1165" w:author="Moray Rumney" w:date="2025-03-27T23:48:00Z" w16du:dateUtc="2025-03-27T23:48:00Z">
                  <w:rPr>
                    <w:ins w:id="1166" w:author="Moray Rumney" w:date="2025-03-27T23:20:00Z" w16du:dateUtc="2025-03-27T23:20:00Z"/>
                  </w:rPr>
                </w:rPrChange>
              </w:rPr>
            </w:pPr>
          </w:p>
        </w:tc>
        <w:tc>
          <w:tcPr>
            <w:tcW w:w="709" w:type="dxa"/>
            <w:tcBorders>
              <w:bottom w:val="single" w:sz="4" w:space="0" w:color="auto"/>
            </w:tcBorders>
          </w:tcPr>
          <w:p w14:paraId="2C9DD389" w14:textId="26C3DCFD" w:rsidR="005608AA" w:rsidRPr="00DF4415" w:rsidRDefault="005608AA" w:rsidP="005608AA">
            <w:pPr>
              <w:pStyle w:val="TAC"/>
              <w:rPr>
                <w:ins w:id="1167" w:author="Moray Rumney" w:date="2025-03-27T23:20:00Z" w16du:dateUtc="2025-03-27T23:20:00Z"/>
                <w:highlight w:val="yellow"/>
                <w:rPrChange w:id="1168" w:author="Moray Rumney" w:date="2025-03-27T23:48:00Z" w16du:dateUtc="2025-03-27T23:48:00Z">
                  <w:rPr>
                    <w:ins w:id="1169" w:author="Moray Rumney" w:date="2025-03-27T23:20:00Z" w16du:dateUtc="2025-03-27T23:20:00Z"/>
                  </w:rPr>
                </w:rPrChange>
              </w:rPr>
            </w:pPr>
            <w:ins w:id="1170" w:author="Moray Rumney" w:date="2025-03-27T23:31:00Z" w16du:dateUtc="2025-03-27T23:31:00Z">
              <w:r w:rsidRPr="00DF4415">
                <w:rPr>
                  <w:highlight w:val="yellow"/>
                  <w:rPrChange w:id="1171" w:author="Moray Rumney" w:date="2025-03-27T23:48:00Z" w16du:dateUtc="2025-03-27T23:48:00Z">
                    <w:rPr/>
                  </w:rPrChange>
                </w:rPr>
                <w:t>10</w:t>
              </w:r>
            </w:ins>
          </w:p>
        </w:tc>
        <w:tc>
          <w:tcPr>
            <w:tcW w:w="851" w:type="dxa"/>
            <w:tcBorders>
              <w:bottom w:val="single" w:sz="4" w:space="0" w:color="auto"/>
            </w:tcBorders>
          </w:tcPr>
          <w:p w14:paraId="3DC8F6C7" w14:textId="43019C6B" w:rsidR="005608AA" w:rsidRPr="00DF4415" w:rsidRDefault="005608AA" w:rsidP="005608AA">
            <w:pPr>
              <w:pStyle w:val="TAC"/>
              <w:rPr>
                <w:ins w:id="1172" w:author="Moray Rumney" w:date="2025-03-27T23:20:00Z" w16du:dateUtc="2025-03-27T23:20:00Z"/>
                <w:highlight w:val="yellow"/>
                <w:rPrChange w:id="1173" w:author="Moray Rumney" w:date="2025-03-27T23:48:00Z" w16du:dateUtc="2025-03-27T23:48:00Z">
                  <w:rPr>
                    <w:ins w:id="1174" w:author="Moray Rumney" w:date="2025-03-27T23:20:00Z" w16du:dateUtc="2025-03-27T23:20:00Z"/>
                  </w:rPr>
                </w:rPrChange>
              </w:rPr>
            </w:pPr>
            <w:ins w:id="1175" w:author="Moray Rumney" w:date="2025-03-27T23:31:00Z" w16du:dateUtc="2025-03-27T23:31:00Z">
              <w:r w:rsidRPr="00DF4415">
                <w:rPr>
                  <w:highlight w:val="yellow"/>
                  <w:rPrChange w:id="1176" w:author="Moray Rumney" w:date="2025-03-27T23:48:00Z" w16du:dateUtc="2025-03-27T23:48:00Z">
                    <w:rPr/>
                  </w:rPrChange>
                </w:rPr>
                <w:t>15</w:t>
              </w:r>
            </w:ins>
          </w:p>
        </w:tc>
        <w:tc>
          <w:tcPr>
            <w:tcW w:w="850" w:type="dxa"/>
            <w:tcBorders>
              <w:bottom w:val="single" w:sz="4" w:space="0" w:color="auto"/>
            </w:tcBorders>
          </w:tcPr>
          <w:p w14:paraId="61AFF91F" w14:textId="77777777" w:rsidR="005608AA" w:rsidRPr="00DF4415" w:rsidRDefault="005608AA" w:rsidP="005608AA">
            <w:pPr>
              <w:pStyle w:val="TAC"/>
              <w:rPr>
                <w:ins w:id="1177" w:author="Moray Rumney" w:date="2025-03-27T23:20:00Z" w16du:dateUtc="2025-03-27T23:20:00Z"/>
                <w:highlight w:val="yellow"/>
                <w:rPrChange w:id="1178" w:author="Moray Rumney" w:date="2025-03-27T23:48:00Z" w16du:dateUtc="2025-03-27T23:48:00Z">
                  <w:rPr>
                    <w:ins w:id="1179" w:author="Moray Rumney" w:date="2025-03-27T23:20:00Z" w16du:dateUtc="2025-03-27T23:20:00Z"/>
                  </w:rPr>
                </w:rPrChange>
              </w:rPr>
            </w:pPr>
          </w:p>
        </w:tc>
        <w:tc>
          <w:tcPr>
            <w:tcW w:w="920" w:type="dxa"/>
            <w:tcBorders>
              <w:bottom w:val="single" w:sz="4" w:space="0" w:color="auto"/>
            </w:tcBorders>
          </w:tcPr>
          <w:p w14:paraId="1D4ED9C9" w14:textId="2FDA8BCA" w:rsidR="005608AA" w:rsidRPr="00DF4415" w:rsidRDefault="005608AA" w:rsidP="005608AA">
            <w:pPr>
              <w:pStyle w:val="TAC"/>
              <w:rPr>
                <w:ins w:id="1180" w:author="Moray Rumney" w:date="2025-03-27T23:23:00Z" w16du:dateUtc="2025-03-27T23:23:00Z"/>
                <w:highlight w:val="yellow"/>
                <w:rPrChange w:id="1181" w:author="Moray Rumney" w:date="2025-03-27T23:48:00Z" w16du:dateUtc="2025-03-27T23:48:00Z">
                  <w:rPr>
                    <w:ins w:id="1182" w:author="Moray Rumney" w:date="2025-03-27T23:23:00Z" w16du:dateUtc="2025-03-27T23:23:00Z"/>
                  </w:rPr>
                </w:rPrChange>
              </w:rPr>
            </w:pPr>
            <w:ins w:id="1183" w:author="Moray Rumney" w:date="2025-03-27T23:31:00Z" w16du:dateUtc="2025-03-27T23:31:00Z">
              <w:r w:rsidRPr="00DF4415">
                <w:rPr>
                  <w:highlight w:val="yellow"/>
                  <w:rPrChange w:id="1184" w:author="Moray Rumney" w:date="2025-03-27T23:48:00Z" w16du:dateUtc="2025-03-27T23:48:00Z">
                    <w:rPr/>
                  </w:rPrChange>
                </w:rPr>
                <w:t>25</w:t>
              </w:r>
            </w:ins>
          </w:p>
        </w:tc>
        <w:tc>
          <w:tcPr>
            <w:tcW w:w="920" w:type="dxa"/>
            <w:tcBorders>
              <w:bottom w:val="single" w:sz="4" w:space="0" w:color="auto"/>
            </w:tcBorders>
          </w:tcPr>
          <w:p w14:paraId="687E7DF5" w14:textId="77777777" w:rsidR="005608AA" w:rsidRPr="00DF4415" w:rsidRDefault="005608AA" w:rsidP="005608AA">
            <w:pPr>
              <w:pStyle w:val="TAC"/>
              <w:rPr>
                <w:ins w:id="1185" w:author="Moray Rumney" w:date="2025-03-27T23:23:00Z" w16du:dateUtc="2025-03-27T23:23:00Z"/>
                <w:highlight w:val="yellow"/>
                <w:rPrChange w:id="1186" w:author="Moray Rumney" w:date="2025-03-27T23:48:00Z" w16du:dateUtc="2025-03-27T23:48:00Z">
                  <w:rPr>
                    <w:ins w:id="1187" w:author="Moray Rumney" w:date="2025-03-27T23:23:00Z" w16du:dateUtc="2025-03-27T23:23:00Z"/>
                  </w:rPr>
                </w:rPrChange>
              </w:rPr>
            </w:pPr>
          </w:p>
        </w:tc>
        <w:tc>
          <w:tcPr>
            <w:tcW w:w="920" w:type="dxa"/>
            <w:tcBorders>
              <w:bottom w:val="single" w:sz="4" w:space="0" w:color="auto"/>
            </w:tcBorders>
          </w:tcPr>
          <w:p w14:paraId="6A8565D0" w14:textId="6E3192D5" w:rsidR="005608AA" w:rsidRPr="00DF4415" w:rsidRDefault="005608AA" w:rsidP="005608AA">
            <w:pPr>
              <w:pStyle w:val="TAC"/>
              <w:rPr>
                <w:ins w:id="1188" w:author="Moray Rumney" w:date="2025-03-27T23:24:00Z" w16du:dateUtc="2025-03-27T23:24:00Z"/>
                <w:highlight w:val="yellow"/>
                <w:rPrChange w:id="1189" w:author="Moray Rumney" w:date="2025-03-27T23:48:00Z" w16du:dateUtc="2025-03-27T23:48:00Z">
                  <w:rPr>
                    <w:ins w:id="1190" w:author="Moray Rumney" w:date="2025-03-27T23:24:00Z" w16du:dateUtc="2025-03-27T23:24:00Z"/>
                  </w:rPr>
                </w:rPrChange>
              </w:rPr>
            </w:pPr>
            <w:ins w:id="1191" w:author="Moray Rumney" w:date="2025-03-27T23:31:00Z" w16du:dateUtc="2025-03-27T23:31:00Z">
              <w:r w:rsidRPr="00DF4415">
                <w:rPr>
                  <w:highlight w:val="yellow"/>
                  <w:rPrChange w:id="1192" w:author="Moray Rumney" w:date="2025-03-27T23:48:00Z" w16du:dateUtc="2025-03-27T23:48:00Z">
                    <w:rPr/>
                  </w:rPrChange>
                </w:rPr>
                <w:t>35</w:t>
              </w:r>
            </w:ins>
          </w:p>
        </w:tc>
        <w:tc>
          <w:tcPr>
            <w:tcW w:w="921" w:type="dxa"/>
            <w:tcBorders>
              <w:bottom w:val="single" w:sz="4" w:space="0" w:color="auto"/>
            </w:tcBorders>
          </w:tcPr>
          <w:p w14:paraId="36F50962" w14:textId="7EDAD608" w:rsidR="005608AA" w:rsidRPr="00DF4415" w:rsidRDefault="005608AA" w:rsidP="005608AA">
            <w:pPr>
              <w:pStyle w:val="TAC"/>
              <w:rPr>
                <w:ins w:id="1193" w:author="Moray Rumney" w:date="2025-03-27T23:20:00Z" w16du:dateUtc="2025-03-27T23:20:00Z"/>
                <w:highlight w:val="yellow"/>
                <w:rPrChange w:id="1194" w:author="Moray Rumney" w:date="2025-03-27T23:48:00Z" w16du:dateUtc="2025-03-27T23:48:00Z">
                  <w:rPr>
                    <w:ins w:id="1195" w:author="Moray Rumney" w:date="2025-03-27T23:20:00Z" w16du:dateUtc="2025-03-27T23:20:00Z"/>
                  </w:rPr>
                </w:rPrChange>
              </w:rPr>
            </w:pPr>
            <w:ins w:id="1196" w:author="Moray Rumney" w:date="2025-03-27T23:31:00Z" w16du:dateUtc="2025-03-27T23:31:00Z">
              <w:r w:rsidRPr="00DF4415">
                <w:rPr>
                  <w:highlight w:val="yellow"/>
                  <w:rPrChange w:id="1197" w:author="Moray Rumney" w:date="2025-03-27T23:48:00Z" w16du:dateUtc="2025-03-27T23:48:00Z">
                    <w:rPr/>
                  </w:rPrChange>
                </w:rPr>
                <w:t>50</w:t>
              </w:r>
            </w:ins>
          </w:p>
        </w:tc>
        <w:tc>
          <w:tcPr>
            <w:tcW w:w="920" w:type="dxa"/>
            <w:tcBorders>
              <w:bottom w:val="single" w:sz="4" w:space="0" w:color="auto"/>
            </w:tcBorders>
          </w:tcPr>
          <w:p w14:paraId="56BDD4B6" w14:textId="77777777" w:rsidR="005608AA" w:rsidRPr="00DF4415" w:rsidRDefault="005608AA" w:rsidP="005608AA">
            <w:pPr>
              <w:pStyle w:val="TAC"/>
              <w:rPr>
                <w:highlight w:val="yellow"/>
                <w:rPrChange w:id="1198" w:author="Moray Rumney" w:date="2025-03-27T23:48:00Z" w16du:dateUtc="2025-03-27T23:48:00Z">
                  <w:rPr/>
                </w:rPrChange>
              </w:rPr>
            </w:pPr>
          </w:p>
        </w:tc>
        <w:tc>
          <w:tcPr>
            <w:tcW w:w="927" w:type="dxa"/>
            <w:tcBorders>
              <w:bottom w:val="single" w:sz="4" w:space="0" w:color="auto"/>
            </w:tcBorders>
          </w:tcPr>
          <w:p w14:paraId="657F76C1" w14:textId="77777777" w:rsidR="005608AA" w:rsidRPr="00DF4415" w:rsidRDefault="005608AA" w:rsidP="005608AA">
            <w:pPr>
              <w:pStyle w:val="TAC"/>
              <w:rPr>
                <w:highlight w:val="yellow"/>
                <w:rPrChange w:id="1199" w:author="Moray Rumney" w:date="2025-03-27T23:48:00Z" w16du:dateUtc="2025-03-27T23:48:00Z">
                  <w:rPr/>
                </w:rPrChange>
              </w:rPr>
            </w:pPr>
          </w:p>
        </w:tc>
      </w:tr>
      <w:tr w:rsidR="005608AA" w14:paraId="23167429" w14:textId="65FBAF7D" w:rsidTr="00331CCA">
        <w:trPr>
          <w:cantSplit/>
          <w:jc w:val="center"/>
          <w:ins w:id="1200" w:author="Moray Rumney" w:date="2025-03-27T23:20:00Z"/>
        </w:trPr>
        <w:tc>
          <w:tcPr>
            <w:tcW w:w="988" w:type="dxa"/>
            <w:vMerge/>
            <w:tcBorders>
              <w:bottom w:val="single" w:sz="4" w:space="0" w:color="auto"/>
            </w:tcBorders>
            <w:vAlign w:val="center"/>
          </w:tcPr>
          <w:p w14:paraId="63B2D499" w14:textId="77777777" w:rsidR="005608AA" w:rsidRPr="00DF4415" w:rsidRDefault="005608AA" w:rsidP="005608AA">
            <w:pPr>
              <w:pStyle w:val="TAC"/>
              <w:rPr>
                <w:ins w:id="1201" w:author="Moray Rumney" w:date="2025-03-27T23:20:00Z" w16du:dateUtc="2025-03-27T23:20:00Z"/>
                <w:highlight w:val="yellow"/>
                <w:lang w:val="en-US"/>
                <w:rPrChange w:id="1202" w:author="Moray Rumney" w:date="2025-03-27T23:48:00Z" w16du:dateUtc="2025-03-27T23:48:00Z">
                  <w:rPr>
                    <w:ins w:id="1203" w:author="Moray Rumney" w:date="2025-03-27T23:20:00Z" w16du:dateUtc="2025-03-27T23:20:00Z"/>
                    <w:lang w:val="en-US"/>
                  </w:rPr>
                </w:rPrChange>
              </w:rPr>
            </w:pPr>
          </w:p>
        </w:tc>
        <w:tc>
          <w:tcPr>
            <w:tcW w:w="850" w:type="dxa"/>
            <w:tcBorders>
              <w:bottom w:val="single" w:sz="4" w:space="0" w:color="auto"/>
            </w:tcBorders>
            <w:vAlign w:val="center"/>
          </w:tcPr>
          <w:p w14:paraId="5E92D263" w14:textId="5ED837D7" w:rsidR="005608AA" w:rsidRPr="00DF4415" w:rsidRDefault="005608AA" w:rsidP="005608AA">
            <w:pPr>
              <w:pStyle w:val="TAC"/>
              <w:rPr>
                <w:ins w:id="1204" w:author="Moray Rumney" w:date="2025-03-27T23:20:00Z" w16du:dateUtc="2025-03-27T23:20:00Z"/>
                <w:highlight w:val="yellow"/>
                <w:rPrChange w:id="1205" w:author="Moray Rumney" w:date="2025-03-27T23:48:00Z" w16du:dateUtc="2025-03-27T23:48:00Z">
                  <w:rPr>
                    <w:ins w:id="1206" w:author="Moray Rumney" w:date="2025-03-27T23:20:00Z" w16du:dateUtc="2025-03-27T23:20:00Z"/>
                  </w:rPr>
                </w:rPrChange>
              </w:rPr>
            </w:pPr>
            <w:ins w:id="1207" w:author="Moray Rumney" w:date="2025-03-27T23:21:00Z" w16du:dateUtc="2025-03-27T23:21:00Z">
              <w:r w:rsidRPr="00DF4415">
                <w:rPr>
                  <w:highlight w:val="yellow"/>
                  <w:rPrChange w:id="1208" w:author="Moray Rumney" w:date="2025-03-27T23:48:00Z" w16du:dateUtc="2025-03-27T23:48:00Z">
                    <w:rPr/>
                  </w:rPrChange>
                </w:rPr>
                <w:t>30</w:t>
              </w:r>
            </w:ins>
          </w:p>
        </w:tc>
        <w:tc>
          <w:tcPr>
            <w:tcW w:w="709" w:type="dxa"/>
            <w:tcBorders>
              <w:bottom w:val="single" w:sz="4" w:space="0" w:color="auto"/>
            </w:tcBorders>
          </w:tcPr>
          <w:p w14:paraId="419E13E1" w14:textId="77777777" w:rsidR="005608AA" w:rsidRPr="00DF4415" w:rsidRDefault="005608AA" w:rsidP="005608AA">
            <w:pPr>
              <w:pStyle w:val="TAC"/>
              <w:rPr>
                <w:ins w:id="1209" w:author="Moray Rumney" w:date="2025-03-27T23:20:00Z" w16du:dateUtc="2025-03-27T23:20:00Z"/>
                <w:highlight w:val="yellow"/>
                <w:rPrChange w:id="1210" w:author="Moray Rumney" w:date="2025-03-27T23:48:00Z" w16du:dateUtc="2025-03-27T23:48:00Z">
                  <w:rPr>
                    <w:ins w:id="1211" w:author="Moray Rumney" w:date="2025-03-27T23:20:00Z" w16du:dateUtc="2025-03-27T23:20:00Z"/>
                  </w:rPr>
                </w:rPrChange>
              </w:rPr>
            </w:pPr>
          </w:p>
        </w:tc>
        <w:tc>
          <w:tcPr>
            <w:tcW w:w="709" w:type="dxa"/>
            <w:tcBorders>
              <w:bottom w:val="single" w:sz="4" w:space="0" w:color="auto"/>
            </w:tcBorders>
          </w:tcPr>
          <w:p w14:paraId="686D7880" w14:textId="1CB7D2D7" w:rsidR="005608AA" w:rsidRPr="00DF4415" w:rsidRDefault="005608AA" w:rsidP="005608AA">
            <w:pPr>
              <w:pStyle w:val="TAC"/>
              <w:rPr>
                <w:ins w:id="1212" w:author="Moray Rumney" w:date="2025-03-27T23:20:00Z" w16du:dateUtc="2025-03-27T23:20:00Z"/>
                <w:highlight w:val="yellow"/>
                <w:rPrChange w:id="1213" w:author="Moray Rumney" w:date="2025-03-27T23:48:00Z" w16du:dateUtc="2025-03-27T23:48:00Z">
                  <w:rPr>
                    <w:ins w:id="1214" w:author="Moray Rumney" w:date="2025-03-27T23:20:00Z" w16du:dateUtc="2025-03-27T23:20:00Z"/>
                  </w:rPr>
                </w:rPrChange>
              </w:rPr>
            </w:pPr>
            <w:ins w:id="1215" w:author="Moray Rumney" w:date="2025-03-27T23:30:00Z" w16du:dateUtc="2025-03-27T23:30:00Z">
              <w:r w:rsidRPr="00DF4415">
                <w:rPr>
                  <w:highlight w:val="yellow"/>
                  <w:rPrChange w:id="1216" w:author="Moray Rumney" w:date="2025-03-27T23:48:00Z" w16du:dateUtc="2025-03-27T23:48:00Z">
                    <w:rPr/>
                  </w:rPrChange>
                </w:rPr>
                <w:t>10</w:t>
              </w:r>
            </w:ins>
          </w:p>
        </w:tc>
        <w:tc>
          <w:tcPr>
            <w:tcW w:w="851" w:type="dxa"/>
            <w:tcBorders>
              <w:bottom w:val="single" w:sz="4" w:space="0" w:color="auto"/>
            </w:tcBorders>
          </w:tcPr>
          <w:p w14:paraId="4AB4B791" w14:textId="77777777" w:rsidR="005608AA" w:rsidRPr="00DF4415" w:rsidRDefault="005608AA" w:rsidP="005608AA">
            <w:pPr>
              <w:pStyle w:val="TAC"/>
              <w:rPr>
                <w:ins w:id="1217" w:author="Moray Rumney" w:date="2025-03-27T23:20:00Z" w16du:dateUtc="2025-03-27T23:20:00Z"/>
                <w:highlight w:val="yellow"/>
                <w:rPrChange w:id="1218" w:author="Moray Rumney" w:date="2025-03-27T23:48:00Z" w16du:dateUtc="2025-03-27T23:48:00Z">
                  <w:rPr>
                    <w:ins w:id="1219" w:author="Moray Rumney" w:date="2025-03-27T23:20:00Z" w16du:dateUtc="2025-03-27T23:20:00Z"/>
                  </w:rPr>
                </w:rPrChange>
              </w:rPr>
            </w:pPr>
          </w:p>
        </w:tc>
        <w:tc>
          <w:tcPr>
            <w:tcW w:w="850" w:type="dxa"/>
            <w:tcBorders>
              <w:bottom w:val="single" w:sz="4" w:space="0" w:color="auto"/>
            </w:tcBorders>
          </w:tcPr>
          <w:p w14:paraId="11F31330" w14:textId="5320447E" w:rsidR="005608AA" w:rsidRPr="00DF4415" w:rsidRDefault="005608AA" w:rsidP="005608AA">
            <w:pPr>
              <w:pStyle w:val="TAC"/>
              <w:rPr>
                <w:ins w:id="1220" w:author="Moray Rumney" w:date="2025-03-27T23:20:00Z" w16du:dateUtc="2025-03-27T23:20:00Z"/>
                <w:highlight w:val="yellow"/>
                <w:rPrChange w:id="1221" w:author="Moray Rumney" w:date="2025-03-27T23:48:00Z" w16du:dateUtc="2025-03-27T23:48:00Z">
                  <w:rPr>
                    <w:ins w:id="1222" w:author="Moray Rumney" w:date="2025-03-27T23:20:00Z" w16du:dateUtc="2025-03-27T23:20:00Z"/>
                  </w:rPr>
                </w:rPrChange>
              </w:rPr>
            </w:pPr>
            <w:ins w:id="1223" w:author="Moray Rumney" w:date="2025-03-27T23:30:00Z" w16du:dateUtc="2025-03-27T23:30:00Z">
              <w:r w:rsidRPr="00DF4415">
                <w:rPr>
                  <w:highlight w:val="yellow"/>
                  <w:rPrChange w:id="1224" w:author="Moray Rumney" w:date="2025-03-27T23:48:00Z" w16du:dateUtc="2025-03-27T23:48:00Z">
                    <w:rPr/>
                  </w:rPrChange>
                </w:rPr>
                <w:t>20</w:t>
              </w:r>
            </w:ins>
          </w:p>
        </w:tc>
        <w:tc>
          <w:tcPr>
            <w:tcW w:w="920" w:type="dxa"/>
            <w:tcBorders>
              <w:bottom w:val="single" w:sz="4" w:space="0" w:color="auto"/>
            </w:tcBorders>
          </w:tcPr>
          <w:p w14:paraId="78FC9682" w14:textId="17F06D11" w:rsidR="005608AA" w:rsidRPr="00DF4415" w:rsidRDefault="005608AA" w:rsidP="005608AA">
            <w:pPr>
              <w:pStyle w:val="TAC"/>
              <w:rPr>
                <w:ins w:id="1225" w:author="Moray Rumney" w:date="2025-03-27T23:23:00Z" w16du:dateUtc="2025-03-27T23:23:00Z"/>
                <w:highlight w:val="yellow"/>
                <w:rPrChange w:id="1226" w:author="Moray Rumney" w:date="2025-03-27T23:48:00Z" w16du:dateUtc="2025-03-27T23:48:00Z">
                  <w:rPr>
                    <w:ins w:id="1227" w:author="Moray Rumney" w:date="2025-03-27T23:23:00Z" w16du:dateUtc="2025-03-27T23:23:00Z"/>
                  </w:rPr>
                </w:rPrChange>
              </w:rPr>
            </w:pPr>
            <w:ins w:id="1228" w:author="Moray Rumney" w:date="2025-03-27T23:30:00Z" w16du:dateUtc="2025-03-27T23:30:00Z">
              <w:r w:rsidRPr="00DF4415">
                <w:rPr>
                  <w:highlight w:val="yellow"/>
                  <w:rPrChange w:id="1229" w:author="Moray Rumney" w:date="2025-03-27T23:48:00Z" w16du:dateUtc="2025-03-27T23:48:00Z">
                    <w:rPr/>
                  </w:rPrChange>
                </w:rPr>
                <w:t>25</w:t>
              </w:r>
            </w:ins>
          </w:p>
        </w:tc>
        <w:tc>
          <w:tcPr>
            <w:tcW w:w="920" w:type="dxa"/>
            <w:tcBorders>
              <w:bottom w:val="single" w:sz="4" w:space="0" w:color="auto"/>
            </w:tcBorders>
          </w:tcPr>
          <w:p w14:paraId="09FF0FEF" w14:textId="77777777" w:rsidR="005608AA" w:rsidRPr="00DF4415" w:rsidRDefault="005608AA" w:rsidP="005608AA">
            <w:pPr>
              <w:pStyle w:val="TAC"/>
              <w:rPr>
                <w:ins w:id="1230" w:author="Moray Rumney" w:date="2025-03-27T23:23:00Z" w16du:dateUtc="2025-03-27T23:23:00Z"/>
                <w:highlight w:val="yellow"/>
                <w:rPrChange w:id="1231" w:author="Moray Rumney" w:date="2025-03-27T23:48:00Z" w16du:dateUtc="2025-03-27T23:48:00Z">
                  <w:rPr>
                    <w:ins w:id="1232" w:author="Moray Rumney" w:date="2025-03-27T23:23:00Z" w16du:dateUtc="2025-03-27T23:23:00Z"/>
                  </w:rPr>
                </w:rPrChange>
              </w:rPr>
            </w:pPr>
          </w:p>
        </w:tc>
        <w:tc>
          <w:tcPr>
            <w:tcW w:w="920" w:type="dxa"/>
            <w:tcBorders>
              <w:bottom w:val="single" w:sz="4" w:space="0" w:color="auto"/>
            </w:tcBorders>
          </w:tcPr>
          <w:p w14:paraId="7D19B418" w14:textId="7D94F01A" w:rsidR="005608AA" w:rsidRPr="00DF4415" w:rsidRDefault="005608AA" w:rsidP="005608AA">
            <w:pPr>
              <w:pStyle w:val="TAC"/>
              <w:rPr>
                <w:ins w:id="1233" w:author="Moray Rumney" w:date="2025-03-27T23:24:00Z" w16du:dateUtc="2025-03-27T23:24:00Z"/>
                <w:highlight w:val="yellow"/>
                <w:rPrChange w:id="1234" w:author="Moray Rumney" w:date="2025-03-27T23:48:00Z" w16du:dateUtc="2025-03-27T23:48:00Z">
                  <w:rPr>
                    <w:ins w:id="1235" w:author="Moray Rumney" w:date="2025-03-27T23:24:00Z" w16du:dateUtc="2025-03-27T23:24:00Z"/>
                  </w:rPr>
                </w:rPrChange>
              </w:rPr>
            </w:pPr>
            <w:ins w:id="1236" w:author="Moray Rumney" w:date="2025-03-27T23:30:00Z" w16du:dateUtc="2025-03-27T23:30:00Z">
              <w:r w:rsidRPr="00DF4415">
                <w:rPr>
                  <w:highlight w:val="yellow"/>
                  <w:rPrChange w:id="1237" w:author="Moray Rumney" w:date="2025-03-27T23:48:00Z" w16du:dateUtc="2025-03-27T23:48:00Z">
                    <w:rPr/>
                  </w:rPrChange>
                </w:rPr>
                <w:t>35</w:t>
              </w:r>
            </w:ins>
          </w:p>
        </w:tc>
        <w:tc>
          <w:tcPr>
            <w:tcW w:w="921" w:type="dxa"/>
            <w:tcBorders>
              <w:bottom w:val="single" w:sz="4" w:space="0" w:color="auto"/>
            </w:tcBorders>
          </w:tcPr>
          <w:p w14:paraId="3533E64A" w14:textId="55CC07DC" w:rsidR="005608AA" w:rsidRPr="00DF4415" w:rsidRDefault="005608AA" w:rsidP="005608AA">
            <w:pPr>
              <w:pStyle w:val="TAC"/>
              <w:rPr>
                <w:ins w:id="1238" w:author="Moray Rumney" w:date="2025-03-27T23:20:00Z" w16du:dateUtc="2025-03-27T23:20:00Z"/>
                <w:highlight w:val="yellow"/>
                <w:rPrChange w:id="1239" w:author="Moray Rumney" w:date="2025-03-27T23:48:00Z" w16du:dateUtc="2025-03-27T23:48:00Z">
                  <w:rPr>
                    <w:ins w:id="1240" w:author="Moray Rumney" w:date="2025-03-27T23:20:00Z" w16du:dateUtc="2025-03-27T23:20:00Z"/>
                  </w:rPr>
                </w:rPrChange>
              </w:rPr>
            </w:pPr>
            <w:ins w:id="1241" w:author="Moray Rumney" w:date="2025-03-27T23:30:00Z" w16du:dateUtc="2025-03-27T23:30:00Z">
              <w:r w:rsidRPr="00DF4415">
                <w:rPr>
                  <w:highlight w:val="yellow"/>
                  <w:rPrChange w:id="1242" w:author="Moray Rumney" w:date="2025-03-27T23:48:00Z" w16du:dateUtc="2025-03-27T23:48:00Z">
                    <w:rPr/>
                  </w:rPrChange>
                </w:rPr>
                <w:t>50</w:t>
              </w:r>
            </w:ins>
          </w:p>
        </w:tc>
        <w:tc>
          <w:tcPr>
            <w:tcW w:w="920" w:type="dxa"/>
            <w:tcBorders>
              <w:bottom w:val="single" w:sz="4" w:space="0" w:color="auto"/>
            </w:tcBorders>
          </w:tcPr>
          <w:p w14:paraId="5A9AB7EA" w14:textId="0F566ADA" w:rsidR="005608AA" w:rsidRPr="00DF4415" w:rsidRDefault="005608AA" w:rsidP="005608AA">
            <w:pPr>
              <w:pStyle w:val="TAC"/>
              <w:rPr>
                <w:highlight w:val="yellow"/>
                <w:rPrChange w:id="1243" w:author="Moray Rumney" w:date="2025-03-27T23:48:00Z" w16du:dateUtc="2025-03-27T23:48:00Z">
                  <w:rPr/>
                </w:rPrChange>
              </w:rPr>
            </w:pPr>
            <w:ins w:id="1244" w:author="Moray Rumney" w:date="2025-03-27T23:30:00Z" w16du:dateUtc="2025-03-27T23:30:00Z">
              <w:r w:rsidRPr="00DF4415">
                <w:rPr>
                  <w:highlight w:val="yellow"/>
                  <w:rPrChange w:id="1245" w:author="Moray Rumney" w:date="2025-03-27T23:48:00Z" w16du:dateUtc="2025-03-27T23:48:00Z">
                    <w:rPr/>
                  </w:rPrChange>
                </w:rPr>
                <w:t>70</w:t>
              </w:r>
            </w:ins>
          </w:p>
        </w:tc>
        <w:tc>
          <w:tcPr>
            <w:tcW w:w="927" w:type="dxa"/>
            <w:tcBorders>
              <w:bottom w:val="single" w:sz="4" w:space="0" w:color="auto"/>
            </w:tcBorders>
          </w:tcPr>
          <w:p w14:paraId="03884566" w14:textId="014DDE34" w:rsidR="005608AA" w:rsidRPr="00DF4415" w:rsidRDefault="005608AA" w:rsidP="005608AA">
            <w:pPr>
              <w:pStyle w:val="TAC"/>
              <w:rPr>
                <w:highlight w:val="yellow"/>
                <w:rPrChange w:id="1246" w:author="Moray Rumney" w:date="2025-03-27T23:48:00Z" w16du:dateUtc="2025-03-27T23:48:00Z">
                  <w:rPr/>
                </w:rPrChange>
              </w:rPr>
            </w:pPr>
            <w:ins w:id="1247" w:author="Moray Rumney" w:date="2025-03-27T23:30:00Z" w16du:dateUtc="2025-03-27T23:30:00Z">
              <w:r w:rsidRPr="00DF4415">
                <w:rPr>
                  <w:highlight w:val="yellow"/>
                  <w:rPrChange w:id="1248" w:author="Moray Rumney" w:date="2025-03-27T23:48:00Z" w16du:dateUtc="2025-03-27T23:48:00Z">
                    <w:rPr/>
                  </w:rPrChange>
                </w:rPr>
                <w:t>100</w:t>
              </w:r>
            </w:ins>
          </w:p>
        </w:tc>
      </w:tr>
      <w:tr w:rsidR="00291AE5" w14:paraId="337771BB" w14:textId="7C8E7AAC" w:rsidTr="00331CCA">
        <w:trPr>
          <w:cantSplit/>
          <w:jc w:val="center"/>
        </w:trPr>
        <w:tc>
          <w:tcPr>
            <w:tcW w:w="10485" w:type="dxa"/>
            <w:gridSpan w:val="12"/>
            <w:tcBorders>
              <w:top w:val="single" w:sz="4" w:space="0" w:color="auto"/>
              <w:bottom w:val="single" w:sz="4" w:space="0" w:color="auto"/>
            </w:tcBorders>
          </w:tcPr>
          <w:p w14:paraId="0105238E" w14:textId="36828A9F" w:rsidR="00291AE5" w:rsidRPr="00F95B02" w:rsidRDefault="00291AE5" w:rsidP="005608AA">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852DA7E" w14:textId="77777777" w:rsidR="00A00053" w:rsidRDefault="00A00053" w:rsidP="00A00053"/>
    <w:p w14:paraId="6D94D928" w14:textId="77777777" w:rsidR="00A00053" w:rsidRDefault="00A00053" w:rsidP="00A00053">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A00053" w14:paraId="19654C09" w14:textId="77777777" w:rsidTr="00214006">
        <w:tc>
          <w:tcPr>
            <w:tcW w:w="3114" w:type="dxa"/>
            <w:vMerge w:val="restart"/>
            <w:vAlign w:val="center"/>
          </w:tcPr>
          <w:p w14:paraId="025BB504" w14:textId="77777777" w:rsidR="00A00053" w:rsidRPr="00F95B02" w:rsidRDefault="00A00053" w:rsidP="00214006">
            <w:pPr>
              <w:pStyle w:val="TAH"/>
            </w:pPr>
            <w:r>
              <w:rPr>
                <w:rFonts w:hint="eastAsia"/>
              </w:rPr>
              <w:t>SAN Operating</w:t>
            </w:r>
            <w:r w:rsidRPr="00F95B02">
              <w:t xml:space="preserve"> Band</w:t>
            </w:r>
          </w:p>
        </w:tc>
        <w:tc>
          <w:tcPr>
            <w:tcW w:w="1701" w:type="dxa"/>
            <w:vMerge w:val="restart"/>
            <w:vAlign w:val="center"/>
          </w:tcPr>
          <w:p w14:paraId="133C1A12" w14:textId="77777777" w:rsidR="00A00053" w:rsidRPr="00F95B02" w:rsidRDefault="00A00053" w:rsidP="00214006">
            <w:pPr>
              <w:pStyle w:val="TAH"/>
            </w:pPr>
            <w:r w:rsidRPr="00F95B02">
              <w:t>SCS</w:t>
            </w:r>
            <w:r>
              <w:t xml:space="preserve"> (</w:t>
            </w:r>
            <w:r w:rsidRPr="00F95B02">
              <w:t>kHz</w:t>
            </w:r>
            <w:r>
              <w:t>)</w:t>
            </w:r>
          </w:p>
        </w:tc>
        <w:tc>
          <w:tcPr>
            <w:tcW w:w="4814" w:type="dxa"/>
            <w:gridSpan w:val="4"/>
            <w:vAlign w:val="center"/>
          </w:tcPr>
          <w:p w14:paraId="03C0E030" w14:textId="77777777" w:rsidR="00A00053" w:rsidRPr="003D7AB4" w:rsidRDefault="00A00053" w:rsidP="00214006">
            <w:pPr>
              <w:pStyle w:val="TAH"/>
            </w:pPr>
            <w:r>
              <w:rPr>
                <w:i/>
              </w:rPr>
              <w:t>SAN</w:t>
            </w:r>
            <w:r w:rsidRPr="00F95B02">
              <w:rPr>
                <w:i/>
              </w:rPr>
              <w:t xml:space="preserve"> channel bandwidth</w:t>
            </w:r>
            <w:r>
              <w:t xml:space="preserve"> (MHz)</w:t>
            </w:r>
          </w:p>
        </w:tc>
      </w:tr>
      <w:tr w:rsidR="00A00053" w14:paraId="3DFDE164" w14:textId="77777777" w:rsidTr="00214006">
        <w:tc>
          <w:tcPr>
            <w:tcW w:w="3114" w:type="dxa"/>
            <w:vMerge/>
            <w:tcBorders>
              <w:bottom w:val="single" w:sz="4" w:space="0" w:color="auto"/>
            </w:tcBorders>
            <w:vAlign w:val="center"/>
          </w:tcPr>
          <w:p w14:paraId="5E22AA64" w14:textId="77777777" w:rsidR="00A00053" w:rsidRPr="00F95B02" w:rsidRDefault="00A00053" w:rsidP="00214006">
            <w:pPr>
              <w:pStyle w:val="TAH"/>
            </w:pPr>
          </w:p>
        </w:tc>
        <w:tc>
          <w:tcPr>
            <w:tcW w:w="1701" w:type="dxa"/>
            <w:vMerge/>
            <w:vAlign w:val="center"/>
          </w:tcPr>
          <w:p w14:paraId="72EFB636" w14:textId="77777777" w:rsidR="00A00053" w:rsidRPr="00F95B02" w:rsidRDefault="00A00053" w:rsidP="00214006">
            <w:pPr>
              <w:pStyle w:val="TAH"/>
            </w:pPr>
          </w:p>
        </w:tc>
        <w:tc>
          <w:tcPr>
            <w:tcW w:w="1134" w:type="dxa"/>
            <w:vAlign w:val="center"/>
          </w:tcPr>
          <w:p w14:paraId="712E276E" w14:textId="77777777" w:rsidR="00A00053" w:rsidRDefault="00A00053" w:rsidP="00214006">
            <w:pPr>
              <w:pStyle w:val="TAH"/>
            </w:pPr>
            <w:r>
              <w:rPr>
                <w:rFonts w:hint="eastAsia"/>
              </w:rPr>
              <w:t>5</w:t>
            </w:r>
            <w:r>
              <w:t>0</w:t>
            </w:r>
          </w:p>
          <w:p w14:paraId="12ABA3DF" w14:textId="77777777" w:rsidR="00A00053" w:rsidRPr="00740195" w:rsidRDefault="00A00053" w:rsidP="00214006">
            <w:pPr>
              <w:pStyle w:val="TAH"/>
            </w:pPr>
          </w:p>
        </w:tc>
        <w:tc>
          <w:tcPr>
            <w:tcW w:w="1134" w:type="dxa"/>
            <w:vAlign w:val="center"/>
          </w:tcPr>
          <w:p w14:paraId="5DBA4DB2" w14:textId="77777777" w:rsidR="00A00053" w:rsidRDefault="00A00053" w:rsidP="00214006">
            <w:pPr>
              <w:pStyle w:val="TAH"/>
            </w:pPr>
            <w:r>
              <w:rPr>
                <w:rFonts w:hint="eastAsia"/>
              </w:rPr>
              <w:t>1</w:t>
            </w:r>
            <w:r>
              <w:t>00</w:t>
            </w:r>
          </w:p>
          <w:p w14:paraId="4F437B88" w14:textId="77777777" w:rsidR="00A00053" w:rsidRPr="00740195" w:rsidRDefault="00A00053" w:rsidP="00214006">
            <w:pPr>
              <w:pStyle w:val="TAH"/>
            </w:pPr>
          </w:p>
        </w:tc>
        <w:tc>
          <w:tcPr>
            <w:tcW w:w="1276" w:type="dxa"/>
            <w:vAlign w:val="center"/>
          </w:tcPr>
          <w:p w14:paraId="6AE6F063" w14:textId="77777777" w:rsidR="00A00053" w:rsidRDefault="00A00053" w:rsidP="00214006">
            <w:pPr>
              <w:pStyle w:val="TAH"/>
            </w:pPr>
            <w:r>
              <w:rPr>
                <w:rFonts w:hint="eastAsia"/>
              </w:rPr>
              <w:t>2</w:t>
            </w:r>
            <w:r>
              <w:t>00</w:t>
            </w:r>
          </w:p>
          <w:p w14:paraId="38A0F9F4" w14:textId="77777777" w:rsidR="00A00053" w:rsidRPr="00740195" w:rsidRDefault="00A00053" w:rsidP="00214006">
            <w:pPr>
              <w:pStyle w:val="TAH"/>
            </w:pPr>
          </w:p>
        </w:tc>
        <w:tc>
          <w:tcPr>
            <w:tcW w:w="1270" w:type="dxa"/>
            <w:vAlign w:val="center"/>
          </w:tcPr>
          <w:p w14:paraId="12A1E660" w14:textId="77777777" w:rsidR="00A00053" w:rsidRDefault="00A00053" w:rsidP="00214006">
            <w:pPr>
              <w:pStyle w:val="TAH"/>
            </w:pPr>
            <w:r>
              <w:rPr>
                <w:rFonts w:hint="eastAsia"/>
              </w:rPr>
              <w:t>4</w:t>
            </w:r>
            <w:r>
              <w:t>00</w:t>
            </w:r>
          </w:p>
          <w:p w14:paraId="680FB775" w14:textId="77777777" w:rsidR="00A00053" w:rsidRPr="00740195" w:rsidRDefault="00A00053" w:rsidP="00214006">
            <w:pPr>
              <w:pStyle w:val="TAH"/>
            </w:pPr>
          </w:p>
        </w:tc>
      </w:tr>
      <w:tr w:rsidR="00A00053" w14:paraId="605FF778" w14:textId="77777777" w:rsidTr="00214006">
        <w:tc>
          <w:tcPr>
            <w:tcW w:w="3114" w:type="dxa"/>
            <w:tcBorders>
              <w:bottom w:val="nil"/>
            </w:tcBorders>
            <w:vAlign w:val="center"/>
          </w:tcPr>
          <w:p w14:paraId="4FBC83A8" w14:textId="77777777" w:rsidR="00A00053" w:rsidRDefault="00A00053" w:rsidP="00214006">
            <w:pPr>
              <w:pStyle w:val="TAC"/>
            </w:pPr>
            <w:r w:rsidRPr="00EE3E86">
              <w:rPr>
                <w:rFonts w:cs="Arial"/>
                <w:szCs w:val="18"/>
                <w:lang w:val="sv-SE"/>
              </w:rPr>
              <w:t>n512</w:t>
            </w:r>
          </w:p>
        </w:tc>
        <w:tc>
          <w:tcPr>
            <w:tcW w:w="1701" w:type="dxa"/>
            <w:vAlign w:val="center"/>
          </w:tcPr>
          <w:p w14:paraId="0E13A511" w14:textId="77777777" w:rsidR="00A00053" w:rsidRDefault="00A00053" w:rsidP="00214006">
            <w:pPr>
              <w:pStyle w:val="TAC"/>
            </w:pPr>
            <w:r w:rsidRPr="00F95B02">
              <w:t>60</w:t>
            </w:r>
          </w:p>
        </w:tc>
        <w:tc>
          <w:tcPr>
            <w:tcW w:w="1134" w:type="dxa"/>
          </w:tcPr>
          <w:p w14:paraId="22B03945" w14:textId="77777777" w:rsidR="00A00053" w:rsidRDefault="00A00053" w:rsidP="00214006">
            <w:pPr>
              <w:pStyle w:val="TAC"/>
            </w:pPr>
            <w:r>
              <w:t>50</w:t>
            </w:r>
          </w:p>
        </w:tc>
        <w:tc>
          <w:tcPr>
            <w:tcW w:w="1134" w:type="dxa"/>
          </w:tcPr>
          <w:p w14:paraId="5D91D977" w14:textId="77777777" w:rsidR="00A00053" w:rsidRDefault="00A00053" w:rsidP="00214006">
            <w:pPr>
              <w:pStyle w:val="TAC"/>
            </w:pPr>
            <w:r>
              <w:t>100</w:t>
            </w:r>
          </w:p>
        </w:tc>
        <w:tc>
          <w:tcPr>
            <w:tcW w:w="1276" w:type="dxa"/>
          </w:tcPr>
          <w:p w14:paraId="3F509C6C" w14:textId="77777777" w:rsidR="00A00053" w:rsidRDefault="00A00053" w:rsidP="00214006">
            <w:pPr>
              <w:pStyle w:val="TAC"/>
            </w:pPr>
            <w:r>
              <w:t>200</w:t>
            </w:r>
          </w:p>
        </w:tc>
        <w:tc>
          <w:tcPr>
            <w:tcW w:w="1270" w:type="dxa"/>
          </w:tcPr>
          <w:p w14:paraId="128DAE2F" w14:textId="77777777" w:rsidR="00A00053" w:rsidRDefault="00A00053" w:rsidP="00214006">
            <w:pPr>
              <w:pStyle w:val="TAC"/>
            </w:pPr>
          </w:p>
        </w:tc>
      </w:tr>
      <w:tr w:rsidR="00A00053" w14:paraId="292CF7D8" w14:textId="77777777" w:rsidTr="00214006">
        <w:tc>
          <w:tcPr>
            <w:tcW w:w="3114" w:type="dxa"/>
            <w:tcBorders>
              <w:top w:val="nil"/>
              <w:bottom w:val="single" w:sz="4" w:space="0" w:color="auto"/>
            </w:tcBorders>
            <w:vAlign w:val="center"/>
          </w:tcPr>
          <w:p w14:paraId="5CA5B1D9" w14:textId="77777777" w:rsidR="00A00053" w:rsidRDefault="00A00053" w:rsidP="00214006">
            <w:pPr>
              <w:pStyle w:val="TAC"/>
            </w:pPr>
          </w:p>
        </w:tc>
        <w:tc>
          <w:tcPr>
            <w:tcW w:w="1701" w:type="dxa"/>
            <w:vAlign w:val="center"/>
          </w:tcPr>
          <w:p w14:paraId="5BA4CA51" w14:textId="77777777" w:rsidR="00A00053" w:rsidRDefault="00A00053" w:rsidP="00214006">
            <w:pPr>
              <w:pStyle w:val="TAC"/>
            </w:pPr>
            <w:r w:rsidRPr="00F95B02">
              <w:t>120</w:t>
            </w:r>
          </w:p>
        </w:tc>
        <w:tc>
          <w:tcPr>
            <w:tcW w:w="1134" w:type="dxa"/>
          </w:tcPr>
          <w:p w14:paraId="5BF26243" w14:textId="77777777" w:rsidR="00A00053" w:rsidRDefault="00A00053" w:rsidP="00214006">
            <w:pPr>
              <w:pStyle w:val="TAC"/>
            </w:pPr>
            <w:r>
              <w:t>50</w:t>
            </w:r>
          </w:p>
        </w:tc>
        <w:tc>
          <w:tcPr>
            <w:tcW w:w="1134" w:type="dxa"/>
          </w:tcPr>
          <w:p w14:paraId="7CB08033" w14:textId="77777777" w:rsidR="00A00053" w:rsidRDefault="00A00053" w:rsidP="00214006">
            <w:pPr>
              <w:pStyle w:val="TAC"/>
            </w:pPr>
            <w:r>
              <w:t>100</w:t>
            </w:r>
          </w:p>
        </w:tc>
        <w:tc>
          <w:tcPr>
            <w:tcW w:w="1276" w:type="dxa"/>
          </w:tcPr>
          <w:p w14:paraId="1A3318E5" w14:textId="77777777" w:rsidR="00A00053" w:rsidRDefault="00A00053" w:rsidP="00214006">
            <w:pPr>
              <w:pStyle w:val="TAC"/>
            </w:pPr>
            <w:r>
              <w:t>200</w:t>
            </w:r>
          </w:p>
        </w:tc>
        <w:tc>
          <w:tcPr>
            <w:tcW w:w="1270" w:type="dxa"/>
          </w:tcPr>
          <w:p w14:paraId="354EC01D" w14:textId="77777777" w:rsidR="00A00053" w:rsidRDefault="00A00053" w:rsidP="00214006">
            <w:pPr>
              <w:pStyle w:val="TAC"/>
            </w:pPr>
            <w:r>
              <w:t>400</w:t>
            </w:r>
          </w:p>
        </w:tc>
      </w:tr>
      <w:tr w:rsidR="00A00053" w14:paraId="673FB1D4" w14:textId="77777777" w:rsidTr="00214006">
        <w:tc>
          <w:tcPr>
            <w:tcW w:w="3114" w:type="dxa"/>
            <w:tcBorders>
              <w:bottom w:val="nil"/>
            </w:tcBorders>
            <w:vAlign w:val="center"/>
          </w:tcPr>
          <w:p w14:paraId="3D2CF51B" w14:textId="77777777" w:rsidR="00A00053" w:rsidRDefault="00A00053" w:rsidP="00214006">
            <w:pPr>
              <w:pStyle w:val="TAC"/>
            </w:pPr>
            <w:r>
              <w:t>n511</w:t>
            </w:r>
          </w:p>
        </w:tc>
        <w:tc>
          <w:tcPr>
            <w:tcW w:w="1701" w:type="dxa"/>
            <w:vAlign w:val="center"/>
          </w:tcPr>
          <w:p w14:paraId="00C3EC45" w14:textId="77777777" w:rsidR="00A00053" w:rsidRPr="00F95B02" w:rsidRDefault="00A00053" w:rsidP="00214006">
            <w:pPr>
              <w:pStyle w:val="TAC"/>
            </w:pPr>
            <w:r w:rsidRPr="00F95B02">
              <w:t>60</w:t>
            </w:r>
          </w:p>
        </w:tc>
        <w:tc>
          <w:tcPr>
            <w:tcW w:w="1134" w:type="dxa"/>
          </w:tcPr>
          <w:p w14:paraId="774BD646" w14:textId="77777777" w:rsidR="00A00053" w:rsidRPr="00F95B02" w:rsidRDefault="00A00053" w:rsidP="00214006">
            <w:pPr>
              <w:pStyle w:val="TAC"/>
            </w:pPr>
            <w:r>
              <w:t>50</w:t>
            </w:r>
          </w:p>
        </w:tc>
        <w:tc>
          <w:tcPr>
            <w:tcW w:w="1134" w:type="dxa"/>
          </w:tcPr>
          <w:p w14:paraId="33683903" w14:textId="77777777" w:rsidR="00A00053" w:rsidRPr="00F95B02" w:rsidRDefault="00A00053" w:rsidP="00214006">
            <w:pPr>
              <w:pStyle w:val="TAC"/>
            </w:pPr>
            <w:r>
              <w:t>100</w:t>
            </w:r>
          </w:p>
        </w:tc>
        <w:tc>
          <w:tcPr>
            <w:tcW w:w="1276" w:type="dxa"/>
          </w:tcPr>
          <w:p w14:paraId="405FF797" w14:textId="77777777" w:rsidR="00A00053" w:rsidRPr="00F95B02" w:rsidRDefault="00A00053" w:rsidP="00214006">
            <w:pPr>
              <w:pStyle w:val="TAC"/>
            </w:pPr>
            <w:r>
              <w:t>200</w:t>
            </w:r>
          </w:p>
        </w:tc>
        <w:tc>
          <w:tcPr>
            <w:tcW w:w="1270" w:type="dxa"/>
          </w:tcPr>
          <w:p w14:paraId="3CAA2AFB" w14:textId="77777777" w:rsidR="00A00053" w:rsidRPr="00F95B02" w:rsidRDefault="00A00053" w:rsidP="00214006">
            <w:pPr>
              <w:pStyle w:val="TAC"/>
            </w:pPr>
          </w:p>
        </w:tc>
      </w:tr>
      <w:tr w:rsidR="00A00053" w14:paraId="4F625C48" w14:textId="77777777" w:rsidTr="00214006">
        <w:tc>
          <w:tcPr>
            <w:tcW w:w="3114" w:type="dxa"/>
            <w:tcBorders>
              <w:top w:val="nil"/>
              <w:bottom w:val="single" w:sz="4" w:space="0" w:color="auto"/>
            </w:tcBorders>
            <w:vAlign w:val="center"/>
          </w:tcPr>
          <w:p w14:paraId="1195F945" w14:textId="77777777" w:rsidR="00A00053" w:rsidRPr="00F95B02" w:rsidRDefault="00A00053" w:rsidP="00214006">
            <w:pPr>
              <w:pStyle w:val="TAC"/>
            </w:pPr>
          </w:p>
        </w:tc>
        <w:tc>
          <w:tcPr>
            <w:tcW w:w="1701" w:type="dxa"/>
            <w:vAlign w:val="center"/>
          </w:tcPr>
          <w:p w14:paraId="41888B15" w14:textId="77777777" w:rsidR="00A00053" w:rsidRPr="00F95B02" w:rsidRDefault="00A00053" w:rsidP="00214006">
            <w:pPr>
              <w:pStyle w:val="TAC"/>
            </w:pPr>
            <w:r w:rsidRPr="00F95B02">
              <w:t>120</w:t>
            </w:r>
          </w:p>
        </w:tc>
        <w:tc>
          <w:tcPr>
            <w:tcW w:w="1134" w:type="dxa"/>
          </w:tcPr>
          <w:p w14:paraId="2E4C7541" w14:textId="77777777" w:rsidR="00A00053" w:rsidRPr="00F95B02" w:rsidRDefault="00A00053" w:rsidP="00214006">
            <w:pPr>
              <w:pStyle w:val="TAC"/>
            </w:pPr>
            <w:r>
              <w:t>50</w:t>
            </w:r>
          </w:p>
        </w:tc>
        <w:tc>
          <w:tcPr>
            <w:tcW w:w="1134" w:type="dxa"/>
          </w:tcPr>
          <w:p w14:paraId="463B032C" w14:textId="77777777" w:rsidR="00A00053" w:rsidRPr="00F95B02" w:rsidRDefault="00A00053" w:rsidP="00214006">
            <w:pPr>
              <w:pStyle w:val="TAC"/>
            </w:pPr>
            <w:r>
              <w:t>100</w:t>
            </w:r>
          </w:p>
        </w:tc>
        <w:tc>
          <w:tcPr>
            <w:tcW w:w="1276" w:type="dxa"/>
          </w:tcPr>
          <w:p w14:paraId="60F5908A" w14:textId="77777777" w:rsidR="00A00053" w:rsidRPr="00F95B02" w:rsidRDefault="00A00053" w:rsidP="00214006">
            <w:pPr>
              <w:pStyle w:val="TAC"/>
            </w:pPr>
            <w:r>
              <w:t>200</w:t>
            </w:r>
          </w:p>
        </w:tc>
        <w:tc>
          <w:tcPr>
            <w:tcW w:w="1270" w:type="dxa"/>
          </w:tcPr>
          <w:p w14:paraId="47B6EB01" w14:textId="77777777" w:rsidR="00A00053" w:rsidRPr="00F95B02" w:rsidRDefault="00A00053" w:rsidP="00214006">
            <w:pPr>
              <w:pStyle w:val="TAC"/>
            </w:pPr>
            <w:r>
              <w:t>400</w:t>
            </w:r>
          </w:p>
        </w:tc>
      </w:tr>
      <w:tr w:rsidR="00A00053" w14:paraId="36FFB0D2" w14:textId="77777777" w:rsidTr="00214006">
        <w:tc>
          <w:tcPr>
            <w:tcW w:w="3114" w:type="dxa"/>
            <w:tcBorders>
              <w:bottom w:val="nil"/>
            </w:tcBorders>
            <w:vAlign w:val="center"/>
          </w:tcPr>
          <w:p w14:paraId="0B7B049C" w14:textId="77777777" w:rsidR="00A00053" w:rsidRPr="00F95B02" w:rsidRDefault="00A00053" w:rsidP="00214006">
            <w:pPr>
              <w:pStyle w:val="TAC"/>
            </w:pPr>
            <w:r>
              <w:t>n510</w:t>
            </w:r>
          </w:p>
        </w:tc>
        <w:tc>
          <w:tcPr>
            <w:tcW w:w="1701" w:type="dxa"/>
            <w:vAlign w:val="center"/>
          </w:tcPr>
          <w:p w14:paraId="096C8EF8" w14:textId="77777777" w:rsidR="00A00053" w:rsidRPr="00F95B02" w:rsidRDefault="00A00053" w:rsidP="00214006">
            <w:pPr>
              <w:pStyle w:val="TAC"/>
            </w:pPr>
            <w:r w:rsidRPr="00E26D09">
              <w:t>60</w:t>
            </w:r>
          </w:p>
        </w:tc>
        <w:tc>
          <w:tcPr>
            <w:tcW w:w="1134" w:type="dxa"/>
          </w:tcPr>
          <w:p w14:paraId="24B57FB6" w14:textId="77777777" w:rsidR="00A00053" w:rsidRPr="00F95B02" w:rsidRDefault="00A00053" w:rsidP="00214006">
            <w:pPr>
              <w:pStyle w:val="TAC"/>
            </w:pPr>
            <w:r>
              <w:t>50</w:t>
            </w:r>
          </w:p>
        </w:tc>
        <w:tc>
          <w:tcPr>
            <w:tcW w:w="1134" w:type="dxa"/>
          </w:tcPr>
          <w:p w14:paraId="61F124C2" w14:textId="77777777" w:rsidR="00A00053" w:rsidRPr="00F95B02" w:rsidRDefault="00A00053" w:rsidP="00214006">
            <w:pPr>
              <w:pStyle w:val="TAC"/>
            </w:pPr>
            <w:r>
              <w:t>100</w:t>
            </w:r>
          </w:p>
        </w:tc>
        <w:tc>
          <w:tcPr>
            <w:tcW w:w="1276" w:type="dxa"/>
          </w:tcPr>
          <w:p w14:paraId="7B1C16CA" w14:textId="77777777" w:rsidR="00A00053" w:rsidRPr="00F95B02" w:rsidRDefault="00A00053" w:rsidP="00214006">
            <w:pPr>
              <w:pStyle w:val="TAC"/>
            </w:pPr>
            <w:r>
              <w:t>200</w:t>
            </w:r>
          </w:p>
        </w:tc>
        <w:tc>
          <w:tcPr>
            <w:tcW w:w="1270" w:type="dxa"/>
          </w:tcPr>
          <w:p w14:paraId="7FA34E4C" w14:textId="77777777" w:rsidR="00A00053" w:rsidRPr="00F95B02" w:rsidRDefault="00A00053" w:rsidP="00214006">
            <w:pPr>
              <w:pStyle w:val="TAC"/>
            </w:pPr>
          </w:p>
        </w:tc>
      </w:tr>
      <w:tr w:rsidR="00A00053" w14:paraId="4B002CB9" w14:textId="77777777" w:rsidTr="00331CCA">
        <w:tc>
          <w:tcPr>
            <w:tcW w:w="3114" w:type="dxa"/>
            <w:tcBorders>
              <w:top w:val="nil"/>
              <w:bottom w:val="single" w:sz="4" w:space="0" w:color="auto"/>
            </w:tcBorders>
            <w:vAlign w:val="center"/>
          </w:tcPr>
          <w:p w14:paraId="0A2F41D5" w14:textId="77777777" w:rsidR="00A00053" w:rsidRPr="00E26D09" w:rsidRDefault="00A00053" w:rsidP="00214006">
            <w:pPr>
              <w:pStyle w:val="TAC"/>
            </w:pPr>
          </w:p>
        </w:tc>
        <w:tc>
          <w:tcPr>
            <w:tcW w:w="1701" w:type="dxa"/>
            <w:vAlign w:val="center"/>
          </w:tcPr>
          <w:p w14:paraId="51FD3E2D" w14:textId="77777777" w:rsidR="00A00053" w:rsidRPr="00E26D09" w:rsidRDefault="00A00053" w:rsidP="00214006">
            <w:pPr>
              <w:pStyle w:val="TAC"/>
            </w:pPr>
            <w:r w:rsidRPr="00E26D09">
              <w:t>120</w:t>
            </w:r>
          </w:p>
        </w:tc>
        <w:tc>
          <w:tcPr>
            <w:tcW w:w="1134" w:type="dxa"/>
          </w:tcPr>
          <w:p w14:paraId="7B472E38" w14:textId="77777777" w:rsidR="00A00053" w:rsidRPr="00E26D09" w:rsidRDefault="00A00053" w:rsidP="00214006">
            <w:pPr>
              <w:pStyle w:val="TAC"/>
            </w:pPr>
            <w:r>
              <w:t>50</w:t>
            </w:r>
          </w:p>
        </w:tc>
        <w:tc>
          <w:tcPr>
            <w:tcW w:w="1134" w:type="dxa"/>
          </w:tcPr>
          <w:p w14:paraId="74C50D6E" w14:textId="77777777" w:rsidR="00A00053" w:rsidRPr="00E26D09" w:rsidRDefault="00A00053" w:rsidP="00214006">
            <w:pPr>
              <w:pStyle w:val="TAC"/>
            </w:pPr>
            <w:r>
              <w:t>100</w:t>
            </w:r>
          </w:p>
        </w:tc>
        <w:tc>
          <w:tcPr>
            <w:tcW w:w="1276" w:type="dxa"/>
          </w:tcPr>
          <w:p w14:paraId="46A1352A" w14:textId="77777777" w:rsidR="00A00053" w:rsidRPr="00E26D09" w:rsidRDefault="00A00053" w:rsidP="00214006">
            <w:pPr>
              <w:pStyle w:val="TAC"/>
            </w:pPr>
            <w:r>
              <w:t>200</w:t>
            </w:r>
          </w:p>
        </w:tc>
        <w:tc>
          <w:tcPr>
            <w:tcW w:w="1270" w:type="dxa"/>
          </w:tcPr>
          <w:p w14:paraId="31815E01" w14:textId="77777777" w:rsidR="00A00053" w:rsidRPr="00F95B02" w:rsidRDefault="00A00053" w:rsidP="00214006">
            <w:pPr>
              <w:pStyle w:val="TAC"/>
            </w:pPr>
            <w:r>
              <w:t>400</w:t>
            </w:r>
          </w:p>
        </w:tc>
      </w:tr>
      <w:tr w:rsidR="00F76961" w14:paraId="1C845F7B" w14:textId="77777777" w:rsidTr="00331CCA">
        <w:trPr>
          <w:ins w:id="1249" w:author="Moray Rumney" w:date="2025-03-27T23:34:00Z"/>
        </w:trPr>
        <w:tc>
          <w:tcPr>
            <w:tcW w:w="3114" w:type="dxa"/>
            <w:tcBorders>
              <w:top w:val="single" w:sz="4" w:space="0" w:color="auto"/>
              <w:bottom w:val="single" w:sz="4" w:space="0" w:color="auto"/>
            </w:tcBorders>
            <w:vAlign w:val="center"/>
          </w:tcPr>
          <w:p w14:paraId="13B8E714" w14:textId="1E4B427B" w:rsidR="00F76961" w:rsidRPr="004E54F6" w:rsidRDefault="00F76961" w:rsidP="00F76961">
            <w:pPr>
              <w:pStyle w:val="TAC"/>
              <w:rPr>
                <w:ins w:id="1250" w:author="Moray Rumney" w:date="2025-03-27T23:34:00Z" w16du:dateUtc="2025-03-27T23:34:00Z"/>
                <w:highlight w:val="yellow"/>
              </w:rPr>
            </w:pPr>
            <w:ins w:id="1251" w:author="Moray Rumney" w:date="2025-03-27T23:34:00Z" w16du:dateUtc="2025-03-27T23:34:00Z">
              <w:r w:rsidRPr="004E54F6">
                <w:rPr>
                  <w:highlight w:val="yellow"/>
                </w:rPr>
                <w:t>n509</w:t>
              </w:r>
            </w:ins>
          </w:p>
        </w:tc>
        <w:tc>
          <w:tcPr>
            <w:tcW w:w="1701" w:type="dxa"/>
            <w:vAlign w:val="center"/>
          </w:tcPr>
          <w:p w14:paraId="3785AEE7" w14:textId="200A0BF0" w:rsidR="00F76961" w:rsidRPr="004E54F6" w:rsidRDefault="00F76961" w:rsidP="00F76961">
            <w:pPr>
              <w:pStyle w:val="TAC"/>
              <w:rPr>
                <w:ins w:id="1252" w:author="Moray Rumney" w:date="2025-03-27T23:34:00Z" w16du:dateUtc="2025-03-27T23:34:00Z"/>
                <w:highlight w:val="yellow"/>
              </w:rPr>
            </w:pPr>
            <w:ins w:id="1253" w:author="Moray Rumney" w:date="2025-03-27T23:34:00Z" w16du:dateUtc="2025-03-27T23:34:00Z">
              <w:r w:rsidRPr="004E54F6">
                <w:rPr>
                  <w:highlight w:val="yellow"/>
                </w:rPr>
                <w:t>120</w:t>
              </w:r>
            </w:ins>
          </w:p>
        </w:tc>
        <w:tc>
          <w:tcPr>
            <w:tcW w:w="1134" w:type="dxa"/>
          </w:tcPr>
          <w:p w14:paraId="1E939615" w14:textId="6BD86E4F" w:rsidR="00F76961" w:rsidRPr="004E54F6" w:rsidRDefault="00F76961" w:rsidP="00F76961">
            <w:pPr>
              <w:pStyle w:val="TAC"/>
              <w:rPr>
                <w:ins w:id="1254" w:author="Moray Rumney" w:date="2025-03-27T23:34:00Z" w16du:dateUtc="2025-03-27T23:34:00Z"/>
                <w:highlight w:val="yellow"/>
              </w:rPr>
            </w:pPr>
            <w:ins w:id="1255" w:author="Moray Rumney" w:date="2025-03-27T23:35:00Z" w16du:dateUtc="2025-03-27T23:35:00Z">
              <w:r w:rsidRPr="004E54F6">
                <w:rPr>
                  <w:highlight w:val="yellow"/>
                </w:rPr>
                <w:t>50</w:t>
              </w:r>
            </w:ins>
          </w:p>
        </w:tc>
        <w:tc>
          <w:tcPr>
            <w:tcW w:w="1134" w:type="dxa"/>
          </w:tcPr>
          <w:p w14:paraId="1EF16605" w14:textId="690CB5AC" w:rsidR="00F76961" w:rsidRPr="004E54F6" w:rsidRDefault="00F76961" w:rsidP="00F76961">
            <w:pPr>
              <w:pStyle w:val="TAC"/>
              <w:rPr>
                <w:ins w:id="1256" w:author="Moray Rumney" w:date="2025-03-27T23:34:00Z" w16du:dateUtc="2025-03-27T23:34:00Z"/>
                <w:highlight w:val="yellow"/>
              </w:rPr>
            </w:pPr>
            <w:ins w:id="1257" w:author="Moray Rumney" w:date="2025-03-27T23:35:00Z" w16du:dateUtc="2025-03-27T23:35:00Z">
              <w:r w:rsidRPr="004E54F6">
                <w:rPr>
                  <w:highlight w:val="yellow"/>
                </w:rPr>
                <w:t>100</w:t>
              </w:r>
            </w:ins>
          </w:p>
        </w:tc>
        <w:tc>
          <w:tcPr>
            <w:tcW w:w="1276" w:type="dxa"/>
          </w:tcPr>
          <w:p w14:paraId="2DE37EBF" w14:textId="27A273C2" w:rsidR="00F76961" w:rsidRPr="004E54F6" w:rsidRDefault="00F76961" w:rsidP="00F76961">
            <w:pPr>
              <w:pStyle w:val="TAC"/>
              <w:rPr>
                <w:ins w:id="1258" w:author="Moray Rumney" w:date="2025-03-27T23:34:00Z" w16du:dateUtc="2025-03-27T23:34:00Z"/>
                <w:highlight w:val="yellow"/>
              </w:rPr>
            </w:pPr>
            <w:ins w:id="1259" w:author="Moray Rumney" w:date="2025-03-27T23:35:00Z" w16du:dateUtc="2025-03-27T23:35:00Z">
              <w:r w:rsidRPr="004E54F6">
                <w:rPr>
                  <w:highlight w:val="yellow"/>
                </w:rPr>
                <w:t>200</w:t>
              </w:r>
            </w:ins>
          </w:p>
        </w:tc>
        <w:tc>
          <w:tcPr>
            <w:tcW w:w="1270" w:type="dxa"/>
          </w:tcPr>
          <w:p w14:paraId="0B823052" w14:textId="1E3F9F03" w:rsidR="00F76961" w:rsidRPr="004E54F6" w:rsidRDefault="00F76961" w:rsidP="00F76961">
            <w:pPr>
              <w:pStyle w:val="TAC"/>
              <w:rPr>
                <w:ins w:id="1260" w:author="Moray Rumney" w:date="2025-03-27T23:34:00Z" w16du:dateUtc="2025-03-27T23:34:00Z"/>
                <w:highlight w:val="yellow"/>
              </w:rPr>
            </w:pPr>
            <w:ins w:id="1261" w:author="Moray Rumney" w:date="2025-03-27T23:35:00Z" w16du:dateUtc="2025-03-27T23:35:00Z">
              <w:r w:rsidRPr="004E54F6">
                <w:rPr>
                  <w:highlight w:val="yellow"/>
                </w:rPr>
                <w:t>400</w:t>
              </w:r>
            </w:ins>
          </w:p>
        </w:tc>
      </w:tr>
      <w:tr w:rsidR="00F76961" w14:paraId="32E8E75F" w14:textId="77777777" w:rsidTr="00331CCA">
        <w:trPr>
          <w:ins w:id="1262" w:author="Moray Rumney" w:date="2025-03-27T23:34:00Z"/>
        </w:trPr>
        <w:tc>
          <w:tcPr>
            <w:tcW w:w="3114" w:type="dxa"/>
            <w:tcBorders>
              <w:top w:val="single" w:sz="4" w:space="0" w:color="auto"/>
              <w:bottom w:val="single" w:sz="4" w:space="0" w:color="auto"/>
            </w:tcBorders>
            <w:vAlign w:val="center"/>
          </w:tcPr>
          <w:p w14:paraId="56D4FDF7" w14:textId="5B0A6FA9" w:rsidR="00F76961" w:rsidRPr="004E54F6" w:rsidRDefault="00F76961" w:rsidP="00F76961">
            <w:pPr>
              <w:pStyle w:val="TAC"/>
              <w:rPr>
                <w:ins w:id="1263" w:author="Moray Rumney" w:date="2025-03-27T23:34:00Z" w16du:dateUtc="2025-03-27T23:34:00Z"/>
                <w:highlight w:val="yellow"/>
              </w:rPr>
            </w:pPr>
            <w:ins w:id="1264" w:author="Moray Rumney" w:date="2025-03-27T23:34:00Z" w16du:dateUtc="2025-03-27T23:34:00Z">
              <w:r w:rsidRPr="004E54F6">
                <w:rPr>
                  <w:highlight w:val="yellow"/>
                </w:rPr>
                <w:t>n508</w:t>
              </w:r>
            </w:ins>
          </w:p>
        </w:tc>
        <w:tc>
          <w:tcPr>
            <w:tcW w:w="1701" w:type="dxa"/>
            <w:vAlign w:val="center"/>
          </w:tcPr>
          <w:p w14:paraId="441FD807" w14:textId="7B35681A" w:rsidR="00F76961" w:rsidRPr="004E54F6" w:rsidRDefault="00F76961" w:rsidP="00F76961">
            <w:pPr>
              <w:pStyle w:val="TAC"/>
              <w:rPr>
                <w:ins w:id="1265" w:author="Moray Rumney" w:date="2025-03-27T23:34:00Z" w16du:dateUtc="2025-03-27T23:34:00Z"/>
                <w:highlight w:val="yellow"/>
              </w:rPr>
            </w:pPr>
            <w:ins w:id="1266" w:author="Moray Rumney" w:date="2025-03-27T23:34:00Z" w16du:dateUtc="2025-03-27T23:34:00Z">
              <w:r w:rsidRPr="004E54F6">
                <w:rPr>
                  <w:highlight w:val="yellow"/>
                </w:rPr>
                <w:t>120</w:t>
              </w:r>
            </w:ins>
          </w:p>
        </w:tc>
        <w:tc>
          <w:tcPr>
            <w:tcW w:w="1134" w:type="dxa"/>
          </w:tcPr>
          <w:p w14:paraId="14AF6295" w14:textId="08E0CF9B" w:rsidR="00F76961" w:rsidRPr="004E54F6" w:rsidRDefault="00F76961" w:rsidP="00F76961">
            <w:pPr>
              <w:pStyle w:val="TAC"/>
              <w:rPr>
                <w:ins w:id="1267" w:author="Moray Rumney" w:date="2025-03-27T23:34:00Z" w16du:dateUtc="2025-03-27T23:34:00Z"/>
                <w:highlight w:val="yellow"/>
              </w:rPr>
            </w:pPr>
            <w:ins w:id="1268" w:author="Moray Rumney" w:date="2025-03-27T23:35:00Z" w16du:dateUtc="2025-03-27T23:35:00Z">
              <w:r w:rsidRPr="004E54F6">
                <w:rPr>
                  <w:highlight w:val="yellow"/>
                </w:rPr>
                <w:t>50</w:t>
              </w:r>
            </w:ins>
          </w:p>
        </w:tc>
        <w:tc>
          <w:tcPr>
            <w:tcW w:w="1134" w:type="dxa"/>
          </w:tcPr>
          <w:p w14:paraId="2765A008" w14:textId="33892B20" w:rsidR="00F76961" w:rsidRPr="004E54F6" w:rsidRDefault="00F76961" w:rsidP="00F76961">
            <w:pPr>
              <w:pStyle w:val="TAC"/>
              <w:rPr>
                <w:ins w:id="1269" w:author="Moray Rumney" w:date="2025-03-27T23:34:00Z" w16du:dateUtc="2025-03-27T23:34:00Z"/>
                <w:highlight w:val="yellow"/>
              </w:rPr>
            </w:pPr>
            <w:ins w:id="1270" w:author="Moray Rumney" w:date="2025-03-27T23:35:00Z" w16du:dateUtc="2025-03-27T23:35:00Z">
              <w:r w:rsidRPr="004E54F6">
                <w:rPr>
                  <w:highlight w:val="yellow"/>
                </w:rPr>
                <w:t>100</w:t>
              </w:r>
            </w:ins>
          </w:p>
        </w:tc>
        <w:tc>
          <w:tcPr>
            <w:tcW w:w="1276" w:type="dxa"/>
          </w:tcPr>
          <w:p w14:paraId="00B92BB3" w14:textId="30483ED8" w:rsidR="00F76961" w:rsidRPr="004E54F6" w:rsidRDefault="00F76961" w:rsidP="00F76961">
            <w:pPr>
              <w:pStyle w:val="TAC"/>
              <w:rPr>
                <w:ins w:id="1271" w:author="Moray Rumney" w:date="2025-03-27T23:34:00Z" w16du:dateUtc="2025-03-27T23:34:00Z"/>
                <w:highlight w:val="yellow"/>
              </w:rPr>
            </w:pPr>
            <w:ins w:id="1272" w:author="Moray Rumney" w:date="2025-03-27T23:35:00Z" w16du:dateUtc="2025-03-27T23:35:00Z">
              <w:r w:rsidRPr="004E54F6">
                <w:rPr>
                  <w:highlight w:val="yellow"/>
                </w:rPr>
                <w:t>200</w:t>
              </w:r>
            </w:ins>
          </w:p>
        </w:tc>
        <w:tc>
          <w:tcPr>
            <w:tcW w:w="1270" w:type="dxa"/>
          </w:tcPr>
          <w:p w14:paraId="5ACE2EDE" w14:textId="5E9FC49A" w:rsidR="00F76961" w:rsidRPr="004E54F6" w:rsidRDefault="00F76961" w:rsidP="00F76961">
            <w:pPr>
              <w:pStyle w:val="TAC"/>
              <w:rPr>
                <w:ins w:id="1273" w:author="Moray Rumney" w:date="2025-03-27T23:34:00Z" w16du:dateUtc="2025-03-27T23:34:00Z"/>
                <w:highlight w:val="yellow"/>
              </w:rPr>
            </w:pPr>
            <w:ins w:id="1274" w:author="Moray Rumney" w:date="2025-03-27T23:35:00Z" w16du:dateUtc="2025-03-27T23:35:00Z">
              <w:r w:rsidRPr="004E54F6">
                <w:rPr>
                  <w:highlight w:val="yellow"/>
                </w:rPr>
                <w:t>400</w:t>
              </w:r>
            </w:ins>
          </w:p>
        </w:tc>
      </w:tr>
    </w:tbl>
    <w:p w14:paraId="60C07F4F" w14:textId="77777777" w:rsidR="00A00053" w:rsidRPr="00715883" w:rsidRDefault="00A00053" w:rsidP="00A00053">
      <w:pPr>
        <w:pStyle w:val="Heading3"/>
      </w:pPr>
      <w:r w:rsidRPr="00715883">
        <w:t>5.3.6</w:t>
      </w:r>
      <w:r w:rsidRPr="00715883">
        <w:tab/>
        <w:t>Asymmetric channel bandwidths</w:t>
      </w:r>
    </w:p>
    <w:p w14:paraId="53E0EC30" w14:textId="77777777" w:rsidR="00A00053" w:rsidRPr="00715883" w:rsidRDefault="00A00053" w:rsidP="00A00053">
      <w:r w:rsidRPr="00715883">
        <w:t>The UE channel bandwidth can be asymmetric in downlink and uplink. In asymmetric channel bandwidth operation, the narrower carrier shall be confined within the frequency range of the wider channel bandwidth.</w:t>
      </w:r>
    </w:p>
    <w:p w14:paraId="76D1DC41" w14:textId="77777777" w:rsidR="00A00053" w:rsidRPr="00715883" w:rsidRDefault="00A00053" w:rsidP="00A00053">
      <w:r w:rsidRPr="00715883">
        <w:t>In FDD, the confinement is defined as a maximum deviation to the Tx-Rx carrier center frequency separation (defined in table 5.4.4-1) as following:</w:t>
      </w:r>
    </w:p>
    <w:p w14:paraId="6BFB9C40" w14:textId="77777777" w:rsidR="00A00053" w:rsidRPr="00715883" w:rsidRDefault="00A00053" w:rsidP="00A00053">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2EA64028" w14:textId="77777777" w:rsidR="00A00053" w:rsidRPr="00715883" w:rsidRDefault="00A00053" w:rsidP="00A00053">
      <w:r w:rsidRPr="00715883">
        <w:t>The operating bands and supported asymmetric channel bandwidth combinations are defined in table 5.3.6-1.</w:t>
      </w:r>
    </w:p>
    <w:p w14:paraId="3AF81094" w14:textId="77777777" w:rsidR="00A00053" w:rsidRPr="00715883" w:rsidRDefault="00A00053" w:rsidP="00A00053">
      <w:pPr>
        <w:pStyle w:val="TH"/>
      </w:pPr>
      <w:r w:rsidRPr="00715883">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00053" w:rsidRPr="00715883" w14:paraId="6CF71AAE" w14:textId="77777777" w:rsidTr="00214006">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A0D3A2" w14:textId="77777777" w:rsidR="00A00053" w:rsidRPr="00715883" w:rsidRDefault="00A00053" w:rsidP="00214006">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9E3CDD7" w14:textId="77777777" w:rsidR="00A00053" w:rsidRPr="00715883" w:rsidRDefault="00A00053" w:rsidP="00214006">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035C585F" w14:textId="77777777" w:rsidR="00A00053" w:rsidRPr="00715883" w:rsidRDefault="00A00053" w:rsidP="00214006">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8B6EEE2" w14:textId="77777777" w:rsidR="00A00053" w:rsidRPr="00715883" w:rsidRDefault="00A00053" w:rsidP="00214006">
            <w:pPr>
              <w:pStyle w:val="TAH"/>
              <w:rPr>
                <w:lang w:val="en-US"/>
              </w:rPr>
            </w:pPr>
            <w:r w:rsidRPr="00715883">
              <w:rPr>
                <w:bCs/>
                <w:lang w:val="en-US"/>
              </w:rPr>
              <w:t>Asymmetric channel bandwidth combination set</w:t>
            </w:r>
          </w:p>
        </w:tc>
      </w:tr>
      <w:tr w:rsidR="00A00053" w:rsidRPr="00715883" w14:paraId="035F9E72" w14:textId="77777777" w:rsidTr="00214006">
        <w:trPr>
          <w:jc w:val="center"/>
        </w:trPr>
        <w:tc>
          <w:tcPr>
            <w:tcW w:w="1278" w:type="dxa"/>
            <w:vMerge w:val="restart"/>
            <w:tcBorders>
              <w:top w:val="single" w:sz="4" w:space="0" w:color="auto"/>
              <w:left w:val="single" w:sz="4" w:space="0" w:color="auto"/>
              <w:right w:val="single" w:sz="4" w:space="0" w:color="auto"/>
            </w:tcBorders>
            <w:shd w:val="clear" w:color="auto" w:fill="auto"/>
          </w:tcPr>
          <w:p w14:paraId="5EC78975" w14:textId="77777777" w:rsidR="00A00053" w:rsidRPr="00715883" w:rsidRDefault="00A00053" w:rsidP="00214006">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7F13E46" w14:textId="77777777" w:rsidR="00A00053" w:rsidRPr="00715883" w:rsidRDefault="00A00053" w:rsidP="00214006">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CEEC511" w14:textId="77777777" w:rsidR="00A00053" w:rsidRPr="00715883" w:rsidRDefault="00A00053" w:rsidP="00214006">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F0AFB83" w14:textId="77777777" w:rsidR="00A00053" w:rsidRPr="00715883" w:rsidRDefault="00A00053" w:rsidP="00214006">
            <w:pPr>
              <w:pStyle w:val="TAC"/>
              <w:rPr>
                <w:lang w:val="en-US"/>
              </w:rPr>
            </w:pPr>
            <w:r w:rsidRPr="00715883">
              <w:rPr>
                <w:lang w:val="en-US"/>
              </w:rPr>
              <w:t>0</w:t>
            </w:r>
          </w:p>
        </w:tc>
      </w:tr>
      <w:tr w:rsidR="00A00053" w:rsidRPr="00715883" w14:paraId="42EFB3CF" w14:textId="77777777" w:rsidTr="00214006">
        <w:trPr>
          <w:jc w:val="center"/>
        </w:trPr>
        <w:tc>
          <w:tcPr>
            <w:tcW w:w="1278" w:type="dxa"/>
            <w:vMerge/>
            <w:tcBorders>
              <w:left w:val="single" w:sz="4" w:space="0" w:color="auto"/>
              <w:bottom w:val="nil"/>
              <w:right w:val="single" w:sz="4" w:space="0" w:color="auto"/>
            </w:tcBorders>
            <w:shd w:val="clear" w:color="auto" w:fill="auto"/>
            <w:vAlign w:val="center"/>
          </w:tcPr>
          <w:p w14:paraId="064E2454" w14:textId="77777777" w:rsidR="00A00053" w:rsidRPr="00715883" w:rsidRDefault="00A00053" w:rsidP="00214006">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D464BB" w14:textId="77777777" w:rsidR="00A00053" w:rsidRPr="00715883" w:rsidRDefault="00A00053" w:rsidP="00214006">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295F4F" w14:textId="77777777" w:rsidR="00A00053" w:rsidRPr="00715883" w:rsidRDefault="00A00053" w:rsidP="00214006">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F3A1977" w14:textId="77777777" w:rsidR="00A00053" w:rsidRPr="00715883" w:rsidRDefault="00A00053" w:rsidP="00214006">
            <w:pPr>
              <w:pStyle w:val="TAC"/>
              <w:rPr>
                <w:lang w:val="en-US"/>
              </w:rPr>
            </w:pPr>
            <w:r w:rsidRPr="00715883">
              <w:rPr>
                <w:lang w:val="en-US"/>
              </w:rPr>
              <w:t>0</w:t>
            </w:r>
          </w:p>
        </w:tc>
      </w:tr>
      <w:tr w:rsidR="00A00053" w:rsidRPr="00A1115A" w14:paraId="1D3023F4" w14:textId="77777777" w:rsidTr="00214006">
        <w:trPr>
          <w:jc w:val="center"/>
        </w:trPr>
        <w:tc>
          <w:tcPr>
            <w:tcW w:w="6934" w:type="dxa"/>
            <w:gridSpan w:val="4"/>
            <w:tcBorders>
              <w:left w:val="single" w:sz="4" w:space="0" w:color="auto"/>
              <w:bottom w:val="single" w:sz="4" w:space="0" w:color="auto"/>
              <w:right w:val="single" w:sz="4" w:space="0" w:color="auto"/>
            </w:tcBorders>
            <w:vAlign w:val="center"/>
          </w:tcPr>
          <w:p w14:paraId="00D1F447" w14:textId="77777777" w:rsidR="00A00053" w:rsidRPr="00715883" w:rsidRDefault="00A00053" w:rsidP="00214006">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119506BC" w14:textId="77777777" w:rsidR="00A00053" w:rsidRPr="00A1115A" w:rsidRDefault="00A00053" w:rsidP="00214006">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5AE01BD2" w14:textId="77777777" w:rsidR="00A00053" w:rsidRPr="00A1115A" w:rsidRDefault="00A00053" w:rsidP="00A00053"/>
    <w:p w14:paraId="6298371E" w14:textId="77777777" w:rsidR="00A00053" w:rsidRDefault="00A00053" w:rsidP="00A00053">
      <w:pPr>
        <w:pStyle w:val="Heading2"/>
      </w:pPr>
      <w:r>
        <w:t>5.4</w:t>
      </w:r>
      <w:r>
        <w:tab/>
        <w:t>Channel arrangement</w:t>
      </w:r>
    </w:p>
    <w:p w14:paraId="04876ABF" w14:textId="77777777" w:rsidR="00A00053" w:rsidRPr="001E68B3" w:rsidRDefault="00A00053" w:rsidP="00A00053">
      <w:pPr>
        <w:pStyle w:val="Heading3"/>
        <w:rPr>
          <w:lang w:eastAsia="en-US"/>
        </w:rPr>
      </w:pPr>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p>
    <w:p w14:paraId="5A16C3A1" w14:textId="77777777" w:rsidR="00A00053" w:rsidRDefault="00A00053" w:rsidP="00A00053">
      <w:pPr>
        <w:pStyle w:val="Heading4"/>
        <w:rPr>
          <w:lang w:eastAsia="en-US"/>
        </w:rPr>
      </w:pPr>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p>
    <w:p w14:paraId="365BD1B4" w14:textId="77777777" w:rsidR="00A00053" w:rsidRDefault="00A00053" w:rsidP="00A00053">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7B88B48A" w14:textId="77777777" w:rsidR="00A00053" w:rsidRPr="0084580C" w:rsidRDefault="00A00053" w:rsidP="00A00053">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15</w:t>
      </w:r>
      <w:r w:rsidRPr="0084580C">
        <w:rPr>
          <w:rFonts w:eastAsia="Yu Mincho"/>
        </w:rPr>
        <w:t>]</w:t>
      </w:r>
      <w:r>
        <w:rPr>
          <w:rFonts w:eastAsia="Yu Mincho"/>
        </w:rPr>
        <w:t xml:space="preserve"> </w:t>
      </w:r>
      <w:r w:rsidRPr="0084580C">
        <w:rPr>
          <w:rFonts w:eastAsia="Yu Mincho"/>
        </w:rPr>
        <w:t>clause 5.4.1.1</w:t>
      </w:r>
      <w:r>
        <w:rPr>
          <w:rFonts w:eastAsia="Yu Mincho"/>
        </w:rPr>
        <w:t>.</w:t>
      </w:r>
    </w:p>
    <w:p w14:paraId="4682FD48" w14:textId="77777777" w:rsidR="00A00053" w:rsidRPr="00F10659" w:rsidRDefault="00A00053" w:rsidP="00A00053">
      <w:pPr>
        <w:pStyle w:val="Heading3"/>
        <w:rPr>
          <w:lang w:eastAsia="en-US"/>
        </w:rPr>
      </w:pPr>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p>
    <w:p w14:paraId="2A3B8368" w14:textId="77777777" w:rsidR="00A00053" w:rsidRPr="00D026C9" w:rsidRDefault="00A00053" w:rsidP="00A00053">
      <w:pPr>
        <w:pStyle w:val="Heading4"/>
      </w:pPr>
      <w:r w:rsidRPr="00D026C9">
        <w:t>5.4.2.1</w:t>
      </w:r>
      <w:r w:rsidRPr="00D026C9">
        <w:tab/>
        <w:t>NR-ARFCN and channel raster</w:t>
      </w:r>
    </w:p>
    <w:p w14:paraId="482CF4DD" w14:textId="77777777" w:rsidR="00A00053" w:rsidRPr="00C84494" w:rsidRDefault="00A00053" w:rsidP="00A00053">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7FBA9215" w14:textId="77777777" w:rsidR="00A00053" w:rsidRPr="00C84494" w:rsidRDefault="00A00053" w:rsidP="00A00053">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33831AA1" w14:textId="77777777" w:rsidR="00A00053" w:rsidRPr="00C84494" w:rsidRDefault="00A00053" w:rsidP="00A00053">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N</w:t>
      </w:r>
      <w:r w:rsidRPr="00C84494">
        <w:rPr>
          <w:rFonts w:eastAsia="Yu Mincho"/>
          <w:vertAlign w:val="subscript"/>
          <w:lang w:eastAsia="en-US"/>
        </w:rPr>
        <w:t>R</w:t>
      </w:r>
      <w:r>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Pr>
          <w:rFonts w:eastAsia="Yu Mincho"/>
          <w:lang w:eastAsia="en-US"/>
        </w:rPr>
        <w:t>T</w:t>
      </w:r>
      <w:r w:rsidRPr="00C84494">
        <w:rPr>
          <w:rFonts w:eastAsia="Yu Mincho"/>
          <w:lang w:eastAsia="en-US"/>
        </w:rPr>
        <w:t>able 5.4.2.1-1 and N</w:t>
      </w:r>
      <w:r w:rsidRPr="00C84494">
        <w:rPr>
          <w:rFonts w:eastAsia="Yu Mincho"/>
          <w:vertAlign w:val="subscript"/>
          <w:lang w:eastAsia="en-US"/>
        </w:rPr>
        <w:t>REF</w:t>
      </w:r>
      <w:r w:rsidRPr="00C84494">
        <w:rPr>
          <w:rFonts w:eastAsia="Yu Mincho"/>
          <w:lang w:eastAsia="en-US"/>
        </w:rPr>
        <w:t xml:space="preserve"> is the NR-ARFCN.</w:t>
      </w:r>
    </w:p>
    <w:p w14:paraId="47A154A6" w14:textId="77777777" w:rsidR="00A00053" w:rsidRPr="00C84494" w:rsidRDefault="00A00053" w:rsidP="00A00053">
      <w:pPr>
        <w:pStyle w:val="EQ"/>
        <w:rPr>
          <w:noProof/>
          <w:lang w:eastAsia="en-US"/>
        </w:rPr>
      </w:pPr>
      <w:r>
        <w:rPr>
          <w:noProof/>
          <w:lang w:eastAsia="en-US"/>
        </w:rPr>
        <w:tab/>
      </w:r>
      <w:r w:rsidRPr="00C84494">
        <w:rPr>
          <w:noProof/>
          <w:lang w:eastAsia="en-US"/>
        </w:rPr>
        <w:t>F</w:t>
      </w:r>
      <w:r w:rsidRPr="00C84494">
        <w:rPr>
          <w:noProof/>
          <w:vertAlign w:val="subscript"/>
          <w:lang w:eastAsia="en-US"/>
        </w:rPr>
        <w:t>REF</w:t>
      </w:r>
      <w:r w:rsidRPr="00C84494">
        <w:rPr>
          <w:noProof/>
          <w:lang w:eastAsia="en-US"/>
        </w:rPr>
        <w:t xml:space="preserve"> = F</w:t>
      </w:r>
      <w:r w:rsidRPr="00C84494">
        <w:rPr>
          <w:noProof/>
          <w:vertAlign w:val="subscript"/>
          <w:lang w:eastAsia="en-US"/>
        </w:rPr>
        <w:t>REF-Offs</w:t>
      </w:r>
      <w:r w:rsidRPr="00C84494">
        <w:rPr>
          <w:noProof/>
          <w:lang w:eastAsia="en-US"/>
        </w:rPr>
        <w:t xml:space="preserve"> + ΔF</w:t>
      </w:r>
      <w:r w:rsidRPr="00C84494">
        <w:rPr>
          <w:noProof/>
          <w:vertAlign w:val="subscript"/>
          <w:lang w:eastAsia="en-US"/>
        </w:rPr>
        <w:t>Global</w:t>
      </w:r>
      <w:r w:rsidRPr="00C84494">
        <w:rPr>
          <w:noProof/>
          <w:lang w:eastAsia="en-US"/>
        </w:rPr>
        <w:t xml:space="preserve"> (N</w:t>
      </w:r>
      <w:r w:rsidRPr="00C84494">
        <w:rPr>
          <w:noProof/>
          <w:vertAlign w:val="subscript"/>
          <w:lang w:eastAsia="en-US"/>
        </w:rPr>
        <w:t>REF</w:t>
      </w:r>
      <w:r w:rsidRPr="00C84494">
        <w:rPr>
          <w:noProof/>
          <w:lang w:eastAsia="en-US"/>
        </w:rPr>
        <w:t xml:space="preserve"> – N</w:t>
      </w:r>
      <w:r w:rsidRPr="00C84494">
        <w:rPr>
          <w:noProof/>
          <w:vertAlign w:val="subscript"/>
          <w:lang w:eastAsia="en-US"/>
        </w:rPr>
        <w:t>REF-Offs</w:t>
      </w:r>
      <w:r w:rsidRPr="00C84494">
        <w:rPr>
          <w:noProof/>
          <w:lang w:eastAsia="en-US"/>
        </w:rPr>
        <w:t>)</w:t>
      </w:r>
    </w:p>
    <w:p w14:paraId="13394D0F" w14:textId="77777777" w:rsidR="00A00053" w:rsidRPr="00144096" w:rsidRDefault="00A00053" w:rsidP="00A00053">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00053" w:rsidRPr="00144096" w14:paraId="6F8BD25B" w14:textId="77777777" w:rsidTr="00214006">
        <w:trPr>
          <w:trHeight w:val="187"/>
          <w:jc w:val="center"/>
        </w:trPr>
        <w:tc>
          <w:tcPr>
            <w:tcW w:w="2241" w:type="dxa"/>
            <w:shd w:val="clear" w:color="auto" w:fill="auto"/>
            <w:vAlign w:val="center"/>
          </w:tcPr>
          <w:p w14:paraId="184DE961" w14:textId="77777777" w:rsidR="00A00053" w:rsidRPr="00144096" w:rsidRDefault="00A00053" w:rsidP="00214006">
            <w:pPr>
              <w:pStyle w:val="TAH"/>
            </w:pPr>
            <w:r w:rsidRPr="00144096">
              <w:t>Frequency range (MHz)</w:t>
            </w:r>
          </w:p>
        </w:tc>
        <w:tc>
          <w:tcPr>
            <w:tcW w:w="1369" w:type="dxa"/>
            <w:shd w:val="clear" w:color="auto" w:fill="auto"/>
            <w:vAlign w:val="center"/>
          </w:tcPr>
          <w:p w14:paraId="7FFEF92A" w14:textId="77777777" w:rsidR="00A00053" w:rsidRPr="00144096" w:rsidRDefault="00A00053" w:rsidP="00214006">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73A9B2AC" w14:textId="77777777" w:rsidR="00A00053" w:rsidRPr="00144096" w:rsidRDefault="00A00053" w:rsidP="00214006">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50385869" w14:textId="77777777" w:rsidR="00A00053" w:rsidRPr="00144096" w:rsidRDefault="00A00053" w:rsidP="00214006">
            <w:pPr>
              <w:pStyle w:val="TAH"/>
            </w:pPr>
            <w:r w:rsidRPr="00144096">
              <w:t>N</w:t>
            </w:r>
            <w:r w:rsidRPr="00144096">
              <w:rPr>
                <w:vertAlign w:val="subscript"/>
              </w:rPr>
              <w:t>REF-Offs</w:t>
            </w:r>
          </w:p>
        </w:tc>
        <w:tc>
          <w:tcPr>
            <w:tcW w:w="1935" w:type="dxa"/>
            <w:shd w:val="clear" w:color="auto" w:fill="auto"/>
            <w:vAlign w:val="center"/>
          </w:tcPr>
          <w:p w14:paraId="1CA48B97" w14:textId="77777777" w:rsidR="00A00053" w:rsidRPr="00144096" w:rsidRDefault="00A00053" w:rsidP="00214006">
            <w:pPr>
              <w:pStyle w:val="TAH"/>
            </w:pPr>
            <w:r w:rsidRPr="00144096">
              <w:t>Range of N</w:t>
            </w:r>
            <w:r w:rsidRPr="00144096">
              <w:rPr>
                <w:vertAlign w:val="subscript"/>
              </w:rPr>
              <w:t>REF</w:t>
            </w:r>
          </w:p>
        </w:tc>
      </w:tr>
      <w:tr w:rsidR="00A00053" w:rsidRPr="00144096" w14:paraId="79EBD0E7" w14:textId="77777777" w:rsidTr="00214006">
        <w:trPr>
          <w:trHeight w:val="187"/>
          <w:jc w:val="center"/>
        </w:trPr>
        <w:tc>
          <w:tcPr>
            <w:tcW w:w="2241" w:type="dxa"/>
            <w:shd w:val="clear" w:color="auto" w:fill="auto"/>
            <w:vAlign w:val="center"/>
          </w:tcPr>
          <w:p w14:paraId="6211D73B" w14:textId="77777777" w:rsidR="00A00053" w:rsidRPr="00144096" w:rsidRDefault="00A00053" w:rsidP="00214006">
            <w:pPr>
              <w:pStyle w:val="TAC"/>
            </w:pPr>
            <w:r w:rsidRPr="00144096">
              <w:t>0 – 3000</w:t>
            </w:r>
          </w:p>
        </w:tc>
        <w:tc>
          <w:tcPr>
            <w:tcW w:w="1369" w:type="dxa"/>
            <w:shd w:val="clear" w:color="auto" w:fill="auto"/>
            <w:vAlign w:val="center"/>
          </w:tcPr>
          <w:p w14:paraId="617ADB1B" w14:textId="77777777" w:rsidR="00A00053" w:rsidRPr="00144096" w:rsidRDefault="00A00053" w:rsidP="00214006">
            <w:pPr>
              <w:pStyle w:val="TAC"/>
            </w:pPr>
            <w:r w:rsidRPr="00144096">
              <w:t>5</w:t>
            </w:r>
          </w:p>
        </w:tc>
        <w:tc>
          <w:tcPr>
            <w:tcW w:w="1590" w:type="dxa"/>
            <w:shd w:val="clear" w:color="auto" w:fill="auto"/>
            <w:vAlign w:val="center"/>
          </w:tcPr>
          <w:p w14:paraId="4134917F" w14:textId="77777777" w:rsidR="00A00053" w:rsidRPr="00144096" w:rsidRDefault="00A00053" w:rsidP="00214006">
            <w:pPr>
              <w:pStyle w:val="TAC"/>
            </w:pPr>
            <w:r w:rsidRPr="00144096">
              <w:t>0</w:t>
            </w:r>
          </w:p>
        </w:tc>
        <w:tc>
          <w:tcPr>
            <w:tcW w:w="1134" w:type="dxa"/>
            <w:shd w:val="clear" w:color="auto" w:fill="auto"/>
            <w:vAlign w:val="center"/>
          </w:tcPr>
          <w:p w14:paraId="18BE8430" w14:textId="77777777" w:rsidR="00A00053" w:rsidRPr="00144096" w:rsidRDefault="00A00053" w:rsidP="00214006">
            <w:pPr>
              <w:pStyle w:val="TAC"/>
            </w:pPr>
            <w:r w:rsidRPr="00144096">
              <w:t>0</w:t>
            </w:r>
          </w:p>
        </w:tc>
        <w:tc>
          <w:tcPr>
            <w:tcW w:w="1935" w:type="dxa"/>
            <w:shd w:val="clear" w:color="auto" w:fill="auto"/>
            <w:vAlign w:val="center"/>
          </w:tcPr>
          <w:p w14:paraId="5FE1F11D" w14:textId="77777777" w:rsidR="00A00053" w:rsidRPr="00144096" w:rsidRDefault="00A00053" w:rsidP="00214006">
            <w:pPr>
              <w:pStyle w:val="TAC"/>
            </w:pPr>
            <w:r w:rsidRPr="00144096">
              <w:t>0 – 599999</w:t>
            </w:r>
          </w:p>
        </w:tc>
      </w:tr>
      <w:tr w:rsidR="00A00053" w:rsidRPr="00144096" w14:paraId="0D2E5CC4" w14:textId="77777777" w:rsidTr="0021400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6BA3948" w14:textId="77777777" w:rsidR="00A00053" w:rsidRPr="00144096" w:rsidRDefault="00A00053" w:rsidP="00214006">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13479AB" w14:textId="77777777" w:rsidR="00A00053" w:rsidRPr="00144096" w:rsidRDefault="00A00053" w:rsidP="00214006">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2C47ED" w14:textId="77777777" w:rsidR="00A00053" w:rsidRPr="00144096" w:rsidRDefault="00A00053" w:rsidP="00214006">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0086B" w14:textId="77777777" w:rsidR="00A00053" w:rsidRPr="00144096" w:rsidRDefault="00A00053" w:rsidP="00214006">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7DDFC8FC" w14:textId="77777777" w:rsidR="00A00053" w:rsidRPr="00144096" w:rsidRDefault="00A00053" w:rsidP="00214006">
            <w:pPr>
              <w:pStyle w:val="TAC"/>
            </w:pPr>
            <w:r w:rsidRPr="00F95B02">
              <w:t>600000 – 2016666</w:t>
            </w:r>
          </w:p>
        </w:tc>
      </w:tr>
      <w:tr w:rsidR="00A00053" w:rsidRPr="00FE3B2B" w14:paraId="361E1BE7" w14:textId="77777777" w:rsidTr="0021400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6A9905D" w14:textId="77777777" w:rsidR="00A00053" w:rsidRPr="00FE3B2B" w:rsidRDefault="00A00053" w:rsidP="00214006">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2140C5C" w14:textId="77777777" w:rsidR="00A00053" w:rsidRPr="00FE3B2B" w:rsidRDefault="00A00053" w:rsidP="00214006">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62B17B1" w14:textId="77777777" w:rsidR="00A00053" w:rsidRPr="00FE3B2B" w:rsidRDefault="00A00053" w:rsidP="00214006">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894ED" w14:textId="77777777" w:rsidR="00A00053" w:rsidRPr="00FE3B2B" w:rsidRDefault="00A00053" w:rsidP="00214006">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BB627B5" w14:textId="77777777" w:rsidR="00A00053" w:rsidRPr="00FE3B2B" w:rsidRDefault="00A00053" w:rsidP="00214006">
            <w:pPr>
              <w:pStyle w:val="TAC"/>
            </w:pPr>
            <w:r w:rsidRPr="00F95B02">
              <w:t xml:space="preserve">2016667 – </w:t>
            </w:r>
            <w:r>
              <w:t>2112499</w:t>
            </w:r>
          </w:p>
        </w:tc>
      </w:tr>
    </w:tbl>
    <w:p w14:paraId="3C213BE5" w14:textId="77777777" w:rsidR="00A00053" w:rsidRDefault="00A00053" w:rsidP="00A00053"/>
    <w:p w14:paraId="620384E6" w14:textId="77777777" w:rsidR="00A00053" w:rsidRDefault="00A00053" w:rsidP="00A00053">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3C0E5B0C" w14:textId="77777777" w:rsidR="00A00053" w:rsidRPr="00A1115A" w:rsidRDefault="00A00053" w:rsidP="00A00053">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0DC7BFFE" w14:textId="77777777" w:rsidR="00A00053" w:rsidRPr="00A1115A" w:rsidRDefault="00A00053" w:rsidP="00A00053">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431D2494" w14:textId="77777777" w:rsidR="00A00053" w:rsidRDefault="00A00053" w:rsidP="00A00053">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5011092C" w14:textId="77777777" w:rsidR="00A00053" w:rsidRPr="00894610" w:rsidRDefault="00A00053" w:rsidP="00A00053">
      <w:pPr>
        <w:rPr>
          <w:rFonts w:eastAsia="Yu Mincho"/>
          <w:lang w:eastAsia="en-US"/>
        </w:rPr>
      </w:pPr>
      <w:r w:rsidRPr="00894610">
        <w:rPr>
          <w:rFonts w:eastAsia="Yu Mincho"/>
          <w:lang w:eastAsia="en-US"/>
        </w:rPr>
        <w:lastRenderedPageBreak/>
        <w:t xml:space="preserve">The mapping between the channel raster and corresponding resource element is given in </w:t>
      </w:r>
      <w:r>
        <w:rPr>
          <w:rFonts w:eastAsia="Yu Mincho"/>
          <w:lang w:eastAsia="en-US"/>
        </w:rPr>
        <w:t>c</w:t>
      </w:r>
      <w:r w:rsidRPr="00894610">
        <w:rPr>
          <w:rFonts w:eastAsia="Yu Mincho"/>
          <w:lang w:eastAsia="en-US"/>
        </w:rPr>
        <w:t xml:space="preserve">lause 5.4.2.2. The applicable entries for each operating band are defined in </w:t>
      </w:r>
      <w:r>
        <w:rPr>
          <w:rFonts w:eastAsia="Yu Mincho"/>
          <w:lang w:eastAsia="en-US"/>
        </w:rPr>
        <w:t>c</w:t>
      </w:r>
      <w:r w:rsidRPr="00894610">
        <w:rPr>
          <w:rFonts w:eastAsia="Yu Mincho"/>
          <w:lang w:eastAsia="en-US"/>
        </w:rPr>
        <w:t>lause 5.4.2.3.</w:t>
      </w:r>
    </w:p>
    <w:p w14:paraId="3899BACC" w14:textId="77777777" w:rsidR="00A00053" w:rsidRPr="00E87E28" w:rsidRDefault="00A00053" w:rsidP="00A00053">
      <w:pPr>
        <w:pStyle w:val="Heading4"/>
        <w:rPr>
          <w:lang w:eastAsia="en-US"/>
        </w:rPr>
      </w:pPr>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p>
    <w:p w14:paraId="7C9FE777" w14:textId="77777777" w:rsidR="00A00053" w:rsidRDefault="00A00053" w:rsidP="00A00053">
      <w:r w:rsidRPr="00FF1F27">
        <w:t>The mapping between the RF reference frequency on the channel raster and the corresponding resource element</w:t>
      </w:r>
      <w:r>
        <w:t xml:space="preserve"> for FR1-NTN refers to the NR requirements specified in 3GPP TS 38.101-1 [5] clause 5.4.2.2.</w:t>
      </w:r>
    </w:p>
    <w:p w14:paraId="1D7FCBC0" w14:textId="77777777" w:rsidR="00A00053" w:rsidRPr="00894610" w:rsidRDefault="00A00053" w:rsidP="00A00053">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[15] clause 5.4.2.2.</w:t>
      </w:r>
    </w:p>
    <w:p w14:paraId="4AB8409E" w14:textId="77777777" w:rsidR="00A00053" w:rsidRPr="00D026C9" w:rsidRDefault="00A00053" w:rsidP="00A00053">
      <w:pPr>
        <w:pStyle w:val="Heading4"/>
      </w:pPr>
      <w:r w:rsidRPr="00D026C9">
        <w:t>5.4.2.3</w:t>
      </w:r>
      <w:r w:rsidRPr="00D026C9">
        <w:tab/>
        <w:t>Channel raster entries for each operating band</w:t>
      </w:r>
    </w:p>
    <w:p w14:paraId="1993CC43" w14:textId="77777777" w:rsidR="00A00053" w:rsidRDefault="00A00053" w:rsidP="00A00053">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560FD82B" w14:textId="77777777" w:rsidR="00A00053" w:rsidRPr="00C95B8D" w:rsidRDefault="00A00053" w:rsidP="00A00053">
      <w:pPr>
        <w:rPr>
          <w:rFonts w:eastAsia="Times New Roman"/>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r>
        <w:rPr>
          <w:lang w:eastAsia="en-US"/>
        </w:rPr>
        <w:t xml:space="preserve"> </w:t>
      </w:r>
      <w:r w:rsidRPr="00F95B02">
        <w:rPr>
          <w:rFonts w:eastAsia="Yu Mincho"/>
        </w:rPr>
        <w:t>for FR1</w:t>
      </w:r>
      <w:r>
        <w:rPr>
          <w:rFonts w:eastAsia="Yu Mincho"/>
        </w:rPr>
        <w:t>-NTN</w:t>
      </w:r>
      <w:r w:rsidRPr="00591A86">
        <w:rPr>
          <w:rFonts w:eastAsia="Yu Mincho"/>
        </w:rPr>
        <w:t>.</w:t>
      </w:r>
    </w:p>
    <w:p w14:paraId="38E4BB72" w14:textId="77777777" w:rsidR="00A00053" w:rsidRPr="00A41360" w:rsidRDefault="00A00053" w:rsidP="00A00053">
      <w:pPr>
        <w:pStyle w:val="TH"/>
        <w:rPr>
          <w:lang w:eastAsia="en-US"/>
        </w:rPr>
      </w:pPr>
      <w:r w:rsidRPr="00A41360">
        <w:t>Table 5.4.2.3-1: Applicable N</w:t>
      </w:r>
      <w:r>
        <w:t>R</w:t>
      </w:r>
      <w:r w:rsidRPr="00A41360">
        <w:t>-ARFCN per operating band</w:t>
      </w:r>
      <w:r>
        <w:t xml:space="preserve"> in FR1-NTN</w:t>
      </w:r>
      <w:ins w:id="1275" w:author="Moray Rumney" w:date="2025-03-27T10:33:00Z" w16du:dateUtc="2025-03-27T10:33:00Z">
        <w:r>
          <w:t xml:space="preserve"> for 100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00053" w:rsidRPr="00A41360" w14:paraId="211547A4" w14:textId="77777777" w:rsidTr="0021400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F7C561" w14:textId="77777777" w:rsidR="00A00053" w:rsidRPr="00A41360" w:rsidRDefault="00A00053" w:rsidP="00214006">
            <w:pPr>
              <w:pStyle w:val="TAH"/>
              <w:rPr>
                <w:rFonts w:eastAsia="Yu Mincho"/>
                <w:lang w:eastAsia="en-US"/>
              </w:rPr>
            </w:pPr>
            <w:r>
              <w:rPr>
                <w:lang w:eastAsia="en-US"/>
              </w:rPr>
              <w:t xml:space="preserve">NTN satellite operating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715BE038" w14:textId="77777777" w:rsidR="00A00053" w:rsidRPr="00A41360" w:rsidRDefault="00A00053" w:rsidP="00214006">
            <w:pPr>
              <w:pStyle w:val="TAH"/>
              <w:rPr>
                <w:lang w:eastAsia="en-US"/>
              </w:rPr>
            </w:pPr>
            <w:r w:rsidRPr="00A41360">
              <w:rPr>
                <w:lang w:eastAsia="en-US"/>
              </w:rPr>
              <w:t>ΔF</w:t>
            </w:r>
            <w:r w:rsidRPr="00A41360">
              <w:rPr>
                <w:vertAlign w:val="subscript"/>
                <w:lang w:eastAsia="en-US"/>
              </w:rPr>
              <w:t>Raster</w:t>
            </w:r>
          </w:p>
          <w:p w14:paraId="6CB5B735" w14:textId="77777777" w:rsidR="00A00053" w:rsidRPr="00A41360" w:rsidRDefault="00A00053" w:rsidP="00214006">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24257A1" w14:textId="77777777" w:rsidR="00A00053" w:rsidRPr="00A41360" w:rsidRDefault="00A00053" w:rsidP="00214006">
            <w:pPr>
              <w:pStyle w:val="TAH"/>
              <w:rPr>
                <w:rFonts w:eastAsia="Yu Mincho"/>
                <w:lang w:eastAsia="en-US"/>
              </w:rPr>
            </w:pPr>
            <w:r w:rsidRPr="00A41360">
              <w:rPr>
                <w:rFonts w:eastAsia="Yu Mincho"/>
                <w:lang w:eastAsia="en-US"/>
              </w:rPr>
              <w:t>Uplink</w:t>
            </w:r>
          </w:p>
          <w:p w14:paraId="16287A35" w14:textId="77777777" w:rsidR="00A00053" w:rsidRPr="00A41360" w:rsidRDefault="00A00053" w:rsidP="00214006">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29E4F801" w14:textId="77777777" w:rsidR="00A00053" w:rsidRPr="00A41360" w:rsidRDefault="00A00053" w:rsidP="00214006">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00B1368" w14:textId="77777777" w:rsidR="00A00053" w:rsidRPr="00A41360" w:rsidRDefault="00A00053" w:rsidP="00214006">
            <w:pPr>
              <w:pStyle w:val="TAH"/>
              <w:rPr>
                <w:rFonts w:eastAsia="Yu Mincho"/>
                <w:lang w:eastAsia="en-US"/>
              </w:rPr>
            </w:pPr>
            <w:r w:rsidRPr="00A41360">
              <w:rPr>
                <w:rFonts w:eastAsia="Yu Mincho"/>
                <w:lang w:eastAsia="en-US"/>
              </w:rPr>
              <w:t>Downlink</w:t>
            </w:r>
          </w:p>
          <w:p w14:paraId="53F45CD7" w14:textId="77777777" w:rsidR="00A00053" w:rsidRPr="00A41360" w:rsidRDefault="00A00053" w:rsidP="00214006">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09A78B3" w14:textId="77777777" w:rsidR="00A00053" w:rsidRPr="00A41360" w:rsidRDefault="00A00053" w:rsidP="00214006">
            <w:pPr>
              <w:pStyle w:val="TAH"/>
              <w:rPr>
                <w:rFonts w:eastAsia="Yu Mincho"/>
                <w:lang w:eastAsia="en-US"/>
              </w:rPr>
            </w:pPr>
            <w:r w:rsidRPr="00A41360">
              <w:rPr>
                <w:rFonts w:eastAsia="Yu Mincho"/>
                <w:lang w:eastAsia="en-US"/>
              </w:rPr>
              <w:t>(First – &lt;Step size&gt; – Last)</w:t>
            </w:r>
          </w:p>
        </w:tc>
      </w:tr>
      <w:tr w:rsidR="00A00053" w:rsidRPr="00A41360" w14:paraId="404B6A11" w14:textId="77777777" w:rsidTr="0021400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6A2589" w14:textId="77777777" w:rsidR="00A00053" w:rsidRPr="001522E4" w:rsidRDefault="00A00053" w:rsidP="00214006">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2B2ED322" w14:textId="77777777" w:rsidR="00A00053" w:rsidRPr="001522E4" w:rsidRDefault="00A00053" w:rsidP="00214006">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3E669B70" w14:textId="77777777" w:rsidR="00A00053" w:rsidRPr="001522E4" w:rsidRDefault="00A00053" w:rsidP="00214006">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0165FA99" w14:textId="77777777" w:rsidR="00A00053" w:rsidRPr="001522E4" w:rsidRDefault="00A00053" w:rsidP="00214006">
            <w:pPr>
              <w:pStyle w:val="TAC"/>
              <w:rPr>
                <w:lang w:eastAsia="en-US"/>
              </w:rPr>
            </w:pPr>
            <w:r w:rsidRPr="001522E4">
              <w:rPr>
                <w:lang w:eastAsia="en-US"/>
              </w:rPr>
              <w:t>434000 – &lt;20&gt; – 440000</w:t>
            </w:r>
          </w:p>
        </w:tc>
      </w:tr>
      <w:tr w:rsidR="00A00053" w:rsidRPr="00A41360" w14:paraId="5795F003" w14:textId="77777777" w:rsidTr="0021400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30E7A5" w14:textId="77777777" w:rsidR="00A00053" w:rsidRPr="001522E4" w:rsidRDefault="00A00053" w:rsidP="00214006">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77335F3C" w14:textId="77777777" w:rsidR="00A00053" w:rsidRPr="001522E4" w:rsidRDefault="00A00053" w:rsidP="00214006">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08D966C7" w14:textId="77777777" w:rsidR="00A00053" w:rsidRPr="001522E4" w:rsidRDefault="00A00053" w:rsidP="00214006">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7489C03" w14:textId="77777777" w:rsidR="00A00053" w:rsidRPr="001522E4" w:rsidRDefault="00A00053" w:rsidP="00214006">
            <w:pPr>
              <w:pStyle w:val="TAC"/>
              <w:rPr>
                <w:lang w:eastAsia="en-US"/>
              </w:rPr>
            </w:pPr>
            <w:r w:rsidRPr="001522E4">
              <w:rPr>
                <w:lang w:eastAsia="en-US"/>
              </w:rPr>
              <w:t>305000 – &lt;20&gt; – 311800</w:t>
            </w:r>
          </w:p>
        </w:tc>
      </w:tr>
      <w:tr w:rsidR="00A00053" w:rsidRPr="00A41360" w14:paraId="0E3FF75A" w14:textId="77777777" w:rsidTr="0021400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258386" w14:textId="77777777" w:rsidR="00A00053" w:rsidRPr="001522E4" w:rsidRDefault="00A00053" w:rsidP="00214006">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70337CC0" w14:textId="77777777" w:rsidR="00A00053" w:rsidRPr="001522E4" w:rsidRDefault="00A00053" w:rsidP="00214006">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0245C020" w14:textId="77777777" w:rsidR="00A00053" w:rsidRPr="001522E4" w:rsidRDefault="00A00053" w:rsidP="00214006">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48E82E2B" w14:textId="77777777" w:rsidR="00A00053" w:rsidRPr="001522E4" w:rsidRDefault="00A00053" w:rsidP="00214006">
            <w:pPr>
              <w:pStyle w:val="TAC"/>
              <w:rPr>
                <w:lang w:eastAsia="en-US"/>
              </w:rPr>
            </w:pPr>
            <w:r w:rsidRPr="008C5CED">
              <w:t>496700 – &lt;20&gt; – 500000</w:t>
            </w:r>
          </w:p>
        </w:tc>
      </w:tr>
      <w:tr w:rsidR="00A00053" w:rsidRPr="00A41360" w14:paraId="08847195" w14:textId="77777777" w:rsidTr="0021400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700E600" w14:textId="77777777" w:rsidR="00A00053" w:rsidRPr="001522E4" w:rsidRDefault="00A00053" w:rsidP="00214006">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5C0623F7" w14:textId="77777777" w:rsidR="00A00053" w:rsidRDefault="00A00053" w:rsidP="00A00053">
      <w:pPr>
        <w:rPr>
          <w:rFonts w:eastAsia="Yu Mincho"/>
          <w:lang w:eastAsia="en-US"/>
        </w:rPr>
      </w:pPr>
    </w:p>
    <w:p w14:paraId="729E9577" w14:textId="77777777" w:rsidR="00A00053" w:rsidRPr="00C95B8D" w:rsidRDefault="00A00053" w:rsidP="00A00053">
      <w:pPr>
        <w:rPr>
          <w:ins w:id="1276" w:author="Moray Rumney" w:date="2025-03-27T10:32:00Z" w16du:dateUtc="2025-03-27T10:32:00Z"/>
          <w:rFonts w:eastAsia="Times New Roman"/>
          <w:lang w:eastAsia="en-US"/>
        </w:rPr>
      </w:pPr>
      <w:ins w:id="1277" w:author="Moray Rumney" w:date="2025-03-27T10:32:00Z" w16du:dateUtc="2025-03-27T10:32:00Z">
        <w:r w:rsidRPr="00C95B8D">
          <w:rPr>
            <w:lang w:eastAsia="en-US"/>
          </w:rPr>
          <w:t xml:space="preserve">For </w:t>
        </w:r>
        <w:r w:rsidRPr="00396301">
          <w:rPr>
            <w:lang w:eastAsia="en-US"/>
          </w:rPr>
          <w:t>NTN satellite operating bands</w:t>
        </w:r>
        <w:r w:rsidRPr="00C95B8D">
          <w:rPr>
            <w:lang w:eastAsia="en-US"/>
          </w:rPr>
          <w:t xml:space="preserve"> with </w:t>
        </w:r>
      </w:ins>
      <w:ins w:id="1278" w:author="Moray Rumney" w:date="2025-03-27T10:33:00Z" w16du:dateUtc="2025-03-27T10:33:00Z">
        <w:r>
          <w:rPr>
            <w:lang w:eastAsia="en-US"/>
          </w:rPr>
          <w:t>3</w:t>
        </w:r>
      </w:ins>
      <w:ins w:id="1279" w:author="Moray Rumney" w:date="2025-03-27T10:32:00Z" w16du:dateUtc="2025-03-27T10:32:00Z">
        <w:r w:rsidRPr="00C95B8D">
          <w:rPr>
            <w:lang w:eastAsia="en-US"/>
          </w:rPr>
          <w:t>0 kHz channel raster, ΔF</w:t>
        </w:r>
        <w:r w:rsidRPr="00C95B8D">
          <w:rPr>
            <w:vertAlign w:val="subscript"/>
            <w:lang w:eastAsia="en-US"/>
          </w:rPr>
          <w:t>Raster</w:t>
        </w:r>
        <w:r w:rsidRPr="00C95B8D">
          <w:rPr>
            <w:lang w:eastAsia="en-US"/>
          </w:rPr>
          <w:t xml:space="preserve"> = 2 × ΔF</w:t>
        </w:r>
        <w:r w:rsidRPr="00C95B8D">
          <w:rPr>
            <w:vertAlign w:val="subscript"/>
            <w:lang w:eastAsia="en-US"/>
          </w:rPr>
          <w:t>Global</w:t>
        </w:r>
        <w:r w:rsidRPr="00C95B8D">
          <w:rPr>
            <w:lang w:eastAsia="en-US"/>
          </w:rPr>
          <w:t>. In this case every 2</w:t>
        </w:r>
      </w:ins>
      <w:ins w:id="1280" w:author="Moray Rumney" w:date="2025-03-27T10:34:00Z" w16du:dateUtc="2025-03-27T10:34:00Z">
        <w:r w:rsidRPr="00331CCA">
          <w:rPr>
            <w:vertAlign w:val="superscript"/>
            <w:lang w:eastAsia="en-US"/>
          </w:rPr>
          <w:t>nd</w:t>
        </w:r>
        <w:r>
          <w:rPr>
            <w:lang w:eastAsia="en-US"/>
          </w:rPr>
          <w:t xml:space="preserve"> </w:t>
        </w:r>
      </w:ins>
      <w:ins w:id="1281" w:author="Moray Rumney" w:date="2025-03-27T10:32:00Z" w16du:dateUtc="2025-03-27T10:32:00Z">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w:t>
        </w:r>
      </w:ins>
      <w:ins w:id="1282" w:author="Moray Rumney" w:date="2025-03-27T10:34:00Z" w16du:dateUtc="2025-03-27T10:34:00Z">
        <w:r>
          <w:rPr>
            <w:lang w:eastAsia="en-US"/>
          </w:rPr>
          <w:t>a</w:t>
        </w:r>
      </w:ins>
      <w:ins w:id="1283" w:author="Moray Rumney" w:date="2025-03-27T10:32:00Z" w16du:dateUtc="2025-03-27T10:32:00Z">
        <w:r w:rsidRPr="00C95B8D">
          <w:rPr>
            <w:lang w:eastAsia="en-US"/>
          </w:rPr>
          <w:t xml:space="preserve"> is given as &lt;2&gt;</w:t>
        </w:r>
        <w:r>
          <w:rPr>
            <w:lang w:eastAsia="en-US"/>
          </w:rPr>
          <w:t xml:space="preserve"> </w:t>
        </w:r>
        <w:r w:rsidRPr="00F95B02">
          <w:rPr>
            <w:rFonts w:eastAsia="Yu Mincho"/>
          </w:rPr>
          <w:t>for FR1</w:t>
        </w:r>
        <w:r>
          <w:rPr>
            <w:rFonts w:eastAsia="Yu Mincho"/>
          </w:rPr>
          <w:t>-NTN</w:t>
        </w:r>
        <w:r w:rsidRPr="00591A86">
          <w:rPr>
            <w:rFonts w:eastAsia="Yu Mincho"/>
          </w:rPr>
          <w:t>.</w:t>
        </w:r>
      </w:ins>
    </w:p>
    <w:p w14:paraId="48D8F529" w14:textId="2072981D" w:rsidR="00A00053" w:rsidRPr="00A41360" w:rsidRDefault="00A00053" w:rsidP="00A00053">
      <w:pPr>
        <w:pStyle w:val="TH"/>
        <w:rPr>
          <w:ins w:id="1284" w:author="Moray Rumney" w:date="2025-03-27T10:32:00Z" w16du:dateUtc="2025-03-27T10:32:00Z"/>
          <w:lang w:eastAsia="en-US"/>
        </w:rPr>
      </w:pPr>
      <w:ins w:id="1285" w:author="Moray Rumney" w:date="2025-03-27T10:32:00Z" w16du:dateUtc="2025-03-27T10:32:00Z">
        <w:r w:rsidRPr="00A41360">
          <w:t>Table 5.4.2.3-1</w:t>
        </w:r>
      </w:ins>
      <w:ins w:id="1286" w:author="Moray Rumney" w:date="2025-03-27T10:34:00Z" w16du:dateUtc="2025-03-27T10:34:00Z">
        <w:r>
          <w:t>a</w:t>
        </w:r>
      </w:ins>
      <w:ins w:id="1287" w:author="Moray Rumney" w:date="2025-03-27T10:32:00Z" w16du:dateUtc="2025-03-27T10:32:00Z">
        <w:r w:rsidRPr="00A41360">
          <w:t>: Applicable N</w:t>
        </w:r>
        <w:r>
          <w:t>R</w:t>
        </w:r>
        <w:r w:rsidRPr="00A41360">
          <w:t>-ARFCN per operating band</w:t>
        </w:r>
        <w:r>
          <w:t xml:space="preserve"> in FR1-NTN</w:t>
        </w:r>
      </w:ins>
      <w:ins w:id="1288" w:author="Moray Rumney" w:date="2025-03-27T10:33:00Z" w16du:dateUtc="2025-03-27T10:33:00Z">
        <w:r>
          <w:t xml:space="preserve"> for </w:t>
        </w:r>
      </w:ins>
      <w:ins w:id="1289" w:author="Moray Rumney" w:date="2025-03-27T21:33:00Z" w16du:dateUtc="2025-03-27T21:33:00Z">
        <w:r w:rsidR="004E165A">
          <w:t xml:space="preserve">15 kHz and </w:t>
        </w:r>
      </w:ins>
      <w:ins w:id="1290" w:author="Moray Rumney" w:date="2025-03-27T10:33:00Z" w16du:dateUtc="2025-03-27T10:33:00Z">
        <w:r>
          <w:t>30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00053" w:rsidRPr="00A41360" w14:paraId="02D72B5E" w14:textId="77777777" w:rsidTr="00214006">
        <w:trPr>
          <w:trHeight w:val="187"/>
          <w:jc w:val="center"/>
          <w:ins w:id="1291" w:author="Moray Rumney" w:date="2025-03-27T10:32:00Z"/>
        </w:trPr>
        <w:tc>
          <w:tcPr>
            <w:tcW w:w="1242" w:type="dxa"/>
            <w:tcBorders>
              <w:top w:val="single" w:sz="4" w:space="0" w:color="auto"/>
              <w:left w:val="single" w:sz="4" w:space="0" w:color="auto"/>
              <w:bottom w:val="single" w:sz="4" w:space="0" w:color="auto"/>
              <w:right w:val="single" w:sz="4" w:space="0" w:color="auto"/>
            </w:tcBorders>
            <w:hideMark/>
          </w:tcPr>
          <w:p w14:paraId="4641F458" w14:textId="77777777" w:rsidR="00A00053" w:rsidRPr="00A41360" w:rsidRDefault="00A00053" w:rsidP="00214006">
            <w:pPr>
              <w:pStyle w:val="TAH"/>
              <w:rPr>
                <w:ins w:id="1292" w:author="Moray Rumney" w:date="2025-03-27T10:32:00Z" w16du:dateUtc="2025-03-27T10:32:00Z"/>
                <w:rFonts w:eastAsia="Yu Mincho"/>
                <w:lang w:eastAsia="en-US"/>
              </w:rPr>
            </w:pPr>
            <w:ins w:id="1293" w:author="Moray Rumney" w:date="2025-03-27T10:32:00Z" w16du:dateUtc="2025-03-27T10:32:00Z">
              <w:r>
                <w:rPr>
                  <w:lang w:eastAsia="en-US"/>
                </w:rPr>
                <w:t xml:space="preserve">NTN satellite operating </w:t>
              </w:r>
              <w:r w:rsidRPr="00A41360">
                <w:rPr>
                  <w:lang w:eastAsia="en-US"/>
                </w:rPr>
                <w:t>band</w:t>
              </w:r>
            </w:ins>
          </w:p>
        </w:tc>
        <w:tc>
          <w:tcPr>
            <w:tcW w:w="1146" w:type="dxa"/>
            <w:tcBorders>
              <w:top w:val="single" w:sz="4" w:space="0" w:color="auto"/>
              <w:left w:val="single" w:sz="4" w:space="0" w:color="auto"/>
              <w:bottom w:val="single" w:sz="4" w:space="0" w:color="auto"/>
              <w:right w:val="single" w:sz="4" w:space="0" w:color="auto"/>
            </w:tcBorders>
            <w:hideMark/>
          </w:tcPr>
          <w:p w14:paraId="6B47B4A0" w14:textId="77777777" w:rsidR="00A00053" w:rsidRPr="00A41360" w:rsidRDefault="00A00053" w:rsidP="00214006">
            <w:pPr>
              <w:pStyle w:val="TAH"/>
              <w:rPr>
                <w:ins w:id="1294" w:author="Moray Rumney" w:date="2025-03-27T10:32:00Z" w16du:dateUtc="2025-03-27T10:32:00Z"/>
                <w:lang w:eastAsia="en-US"/>
              </w:rPr>
            </w:pPr>
            <w:ins w:id="1295" w:author="Moray Rumney" w:date="2025-03-27T10:32:00Z" w16du:dateUtc="2025-03-27T10:32:00Z">
              <w:r w:rsidRPr="00A41360">
                <w:rPr>
                  <w:lang w:eastAsia="en-US"/>
                </w:rPr>
                <w:t>ΔF</w:t>
              </w:r>
              <w:r w:rsidRPr="00A41360">
                <w:rPr>
                  <w:vertAlign w:val="subscript"/>
                  <w:lang w:eastAsia="en-US"/>
                </w:rPr>
                <w:t>Raster</w:t>
              </w:r>
            </w:ins>
          </w:p>
          <w:p w14:paraId="38E9441A" w14:textId="77777777" w:rsidR="00A00053" w:rsidRPr="00A41360" w:rsidRDefault="00A00053" w:rsidP="00214006">
            <w:pPr>
              <w:pStyle w:val="TAH"/>
              <w:rPr>
                <w:ins w:id="1296" w:author="Moray Rumney" w:date="2025-03-27T10:32:00Z" w16du:dateUtc="2025-03-27T10:32:00Z"/>
                <w:rFonts w:eastAsia="Yu Mincho"/>
                <w:lang w:eastAsia="en-US"/>
              </w:rPr>
            </w:pPr>
            <w:ins w:id="1297" w:author="Moray Rumney" w:date="2025-03-27T10:32:00Z" w16du:dateUtc="2025-03-27T10:32:00Z">
              <w:r w:rsidRPr="00A41360">
                <w:rPr>
                  <w:lang w:eastAsia="en-US"/>
                </w:rPr>
                <w:t>(kHz)</w:t>
              </w:r>
              <w:r w:rsidRPr="00A41360">
                <w:rPr>
                  <w:vertAlign w:val="subscript"/>
                  <w:lang w:eastAsia="en-US"/>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67E67B86" w14:textId="77777777" w:rsidR="00A00053" w:rsidRPr="00A41360" w:rsidRDefault="00A00053" w:rsidP="00214006">
            <w:pPr>
              <w:pStyle w:val="TAH"/>
              <w:rPr>
                <w:ins w:id="1298" w:author="Moray Rumney" w:date="2025-03-27T10:32:00Z" w16du:dateUtc="2025-03-27T10:32:00Z"/>
                <w:rFonts w:eastAsia="Yu Mincho"/>
                <w:lang w:eastAsia="en-US"/>
              </w:rPr>
            </w:pPr>
            <w:ins w:id="1299" w:author="Moray Rumney" w:date="2025-03-27T10:32:00Z" w16du:dateUtc="2025-03-27T10:32:00Z">
              <w:r w:rsidRPr="00A41360">
                <w:rPr>
                  <w:rFonts w:eastAsia="Yu Mincho"/>
                  <w:lang w:eastAsia="en-US"/>
                </w:rPr>
                <w:t>Uplink</w:t>
              </w:r>
            </w:ins>
          </w:p>
          <w:p w14:paraId="101DBAF8" w14:textId="77777777" w:rsidR="00A00053" w:rsidRPr="00A41360" w:rsidRDefault="00A00053" w:rsidP="00214006">
            <w:pPr>
              <w:pStyle w:val="TAH"/>
              <w:rPr>
                <w:ins w:id="1300" w:author="Moray Rumney" w:date="2025-03-27T10:32:00Z" w16du:dateUtc="2025-03-27T10:32:00Z"/>
                <w:rFonts w:eastAsia="Yu Mincho"/>
                <w:vertAlign w:val="subscript"/>
                <w:lang w:eastAsia="en-US"/>
              </w:rPr>
            </w:pPr>
            <w:ins w:id="1301" w:author="Moray Rumney" w:date="2025-03-27T10:32:00Z" w16du:dateUtc="2025-03-27T10:32:00Z">
              <w:r w:rsidRPr="00A41360">
                <w:rPr>
                  <w:rFonts w:eastAsia="Yu Mincho"/>
                  <w:lang w:eastAsia="en-US"/>
                </w:rPr>
                <w:t>Range of N</w:t>
              </w:r>
              <w:r w:rsidRPr="00A41360">
                <w:rPr>
                  <w:rFonts w:eastAsia="Yu Mincho"/>
                  <w:vertAlign w:val="subscript"/>
                  <w:lang w:eastAsia="en-US"/>
                </w:rPr>
                <w:t>REF</w:t>
              </w:r>
            </w:ins>
          </w:p>
          <w:p w14:paraId="5F9A7629" w14:textId="77777777" w:rsidR="00A00053" w:rsidRPr="00A41360" w:rsidRDefault="00A00053" w:rsidP="00214006">
            <w:pPr>
              <w:pStyle w:val="TAH"/>
              <w:rPr>
                <w:ins w:id="1302" w:author="Moray Rumney" w:date="2025-03-27T10:32:00Z" w16du:dateUtc="2025-03-27T10:32:00Z"/>
                <w:rFonts w:eastAsia="Yu Mincho"/>
                <w:lang w:eastAsia="en-US"/>
              </w:rPr>
            </w:pPr>
            <w:ins w:id="1303" w:author="Moray Rumney" w:date="2025-03-27T10:32:00Z" w16du:dateUtc="2025-03-27T10:32:00Z">
              <w:r w:rsidRPr="00A41360">
                <w:rPr>
                  <w:rFonts w:eastAsia="Yu Mincho"/>
                  <w:lang w:eastAsia="en-US"/>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43B3FA55" w14:textId="77777777" w:rsidR="00A00053" w:rsidRPr="00A41360" w:rsidRDefault="00A00053" w:rsidP="00214006">
            <w:pPr>
              <w:pStyle w:val="TAH"/>
              <w:rPr>
                <w:ins w:id="1304" w:author="Moray Rumney" w:date="2025-03-27T10:32:00Z" w16du:dateUtc="2025-03-27T10:32:00Z"/>
                <w:rFonts w:eastAsia="Yu Mincho"/>
                <w:lang w:eastAsia="en-US"/>
              </w:rPr>
            </w:pPr>
            <w:ins w:id="1305" w:author="Moray Rumney" w:date="2025-03-27T10:32:00Z" w16du:dateUtc="2025-03-27T10:32:00Z">
              <w:r w:rsidRPr="00A41360">
                <w:rPr>
                  <w:rFonts w:eastAsia="Yu Mincho"/>
                  <w:lang w:eastAsia="en-US"/>
                </w:rPr>
                <w:t>Downlink</w:t>
              </w:r>
            </w:ins>
          </w:p>
          <w:p w14:paraId="6A9756E2" w14:textId="77777777" w:rsidR="00A00053" w:rsidRPr="00A41360" w:rsidRDefault="00A00053" w:rsidP="00214006">
            <w:pPr>
              <w:pStyle w:val="TAH"/>
              <w:rPr>
                <w:ins w:id="1306" w:author="Moray Rumney" w:date="2025-03-27T10:32:00Z" w16du:dateUtc="2025-03-27T10:32:00Z"/>
                <w:rFonts w:eastAsia="Yu Mincho"/>
                <w:vertAlign w:val="subscript"/>
                <w:lang w:eastAsia="en-US"/>
              </w:rPr>
            </w:pPr>
            <w:ins w:id="1307" w:author="Moray Rumney" w:date="2025-03-27T10:32:00Z" w16du:dateUtc="2025-03-27T10:32:00Z">
              <w:r w:rsidRPr="00A41360">
                <w:rPr>
                  <w:rFonts w:eastAsia="Yu Mincho"/>
                  <w:lang w:eastAsia="en-US"/>
                </w:rPr>
                <w:t>Range of N</w:t>
              </w:r>
              <w:r w:rsidRPr="00A41360">
                <w:rPr>
                  <w:rFonts w:eastAsia="Yu Mincho"/>
                  <w:vertAlign w:val="subscript"/>
                  <w:lang w:eastAsia="en-US"/>
                </w:rPr>
                <w:t>REF</w:t>
              </w:r>
            </w:ins>
          </w:p>
          <w:p w14:paraId="4AED0B4B" w14:textId="77777777" w:rsidR="00A00053" w:rsidRPr="00A41360" w:rsidRDefault="00A00053" w:rsidP="00214006">
            <w:pPr>
              <w:pStyle w:val="TAH"/>
              <w:rPr>
                <w:ins w:id="1308" w:author="Moray Rumney" w:date="2025-03-27T10:32:00Z" w16du:dateUtc="2025-03-27T10:32:00Z"/>
                <w:rFonts w:eastAsia="Yu Mincho"/>
                <w:lang w:eastAsia="en-US"/>
              </w:rPr>
            </w:pPr>
            <w:ins w:id="1309" w:author="Moray Rumney" w:date="2025-03-27T10:32:00Z" w16du:dateUtc="2025-03-27T10:32:00Z">
              <w:r w:rsidRPr="00A41360">
                <w:rPr>
                  <w:rFonts w:eastAsia="Yu Mincho"/>
                  <w:lang w:eastAsia="en-US"/>
                </w:rPr>
                <w:t>(First – &lt;Step size&gt; – Last)</w:t>
              </w:r>
            </w:ins>
          </w:p>
        </w:tc>
      </w:tr>
      <w:tr w:rsidR="00A00053" w:rsidRPr="00A41360" w14:paraId="1B8AC53D" w14:textId="77777777" w:rsidTr="00214006">
        <w:trPr>
          <w:trHeight w:val="187"/>
          <w:jc w:val="center"/>
          <w:ins w:id="1310" w:author="Moray Rumney" w:date="2025-03-27T10:32:00Z"/>
        </w:trPr>
        <w:tc>
          <w:tcPr>
            <w:tcW w:w="1242" w:type="dxa"/>
            <w:tcBorders>
              <w:top w:val="single" w:sz="4" w:space="0" w:color="auto"/>
              <w:left w:val="single" w:sz="4" w:space="0" w:color="auto"/>
              <w:bottom w:val="single" w:sz="4" w:space="0" w:color="auto"/>
              <w:right w:val="single" w:sz="4" w:space="0" w:color="auto"/>
            </w:tcBorders>
          </w:tcPr>
          <w:p w14:paraId="13A776F0" w14:textId="77777777" w:rsidR="00A00053" w:rsidRPr="00475F20" w:rsidRDefault="00A00053" w:rsidP="00214006">
            <w:pPr>
              <w:pStyle w:val="TAC"/>
              <w:rPr>
                <w:ins w:id="1311" w:author="Moray Rumney" w:date="2025-03-27T10:32:00Z" w16du:dateUtc="2025-03-27T10:32:00Z"/>
                <w:highlight w:val="yellow"/>
                <w:rPrChange w:id="1312" w:author="Moray Rumney" w:date="2025-03-27T22:51:00Z" w16du:dateUtc="2025-03-27T22:51:00Z">
                  <w:rPr>
                    <w:ins w:id="1313" w:author="Moray Rumney" w:date="2025-03-27T10:32:00Z" w16du:dateUtc="2025-03-27T10:32:00Z"/>
                  </w:rPr>
                </w:rPrChange>
              </w:rPr>
            </w:pPr>
            <w:ins w:id="1314" w:author="Moray Rumney" w:date="2025-03-27T10:32:00Z" w16du:dateUtc="2025-03-27T10:32:00Z">
              <w:r w:rsidRPr="00475F20">
                <w:rPr>
                  <w:highlight w:val="yellow"/>
                  <w:rPrChange w:id="1315" w:author="Moray Rumney" w:date="2025-03-27T22:51:00Z" w16du:dateUtc="2025-03-27T22:51:00Z">
                    <w:rPr/>
                  </w:rPrChange>
                </w:rPr>
                <w:t>n248</w:t>
              </w:r>
            </w:ins>
          </w:p>
        </w:tc>
        <w:tc>
          <w:tcPr>
            <w:tcW w:w="1146" w:type="dxa"/>
            <w:tcBorders>
              <w:top w:val="single" w:sz="4" w:space="0" w:color="auto"/>
              <w:left w:val="single" w:sz="4" w:space="0" w:color="auto"/>
              <w:bottom w:val="single" w:sz="4" w:space="0" w:color="auto"/>
              <w:right w:val="single" w:sz="4" w:space="0" w:color="auto"/>
            </w:tcBorders>
          </w:tcPr>
          <w:p w14:paraId="1A8A9B1A" w14:textId="00BCF63A" w:rsidR="00A00053" w:rsidRPr="00475F20" w:rsidRDefault="00AE58BA" w:rsidP="00214006">
            <w:pPr>
              <w:pStyle w:val="TAC"/>
              <w:rPr>
                <w:ins w:id="1316" w:author="Moray Rumney" w:date="2025-03-27T10:32:00Z" w16du:dateUtc="2025-03-27T10:32:00Z"/>
                <w:highlight w:val="yellow"/>
                <w:rPrChange w:id="1317" w:author="Moray Rumney" w:date="2025-03-27T22:51:00Z" w16du:dateUtc="2025-03-27T22:51:00Z">
                  <w:rPr>
                    <w:ins w:id="1318" w:author="Moray Rumney" w:date="2025-03-27T10:32:00Z" w16du:dateUtc="2025-03-27T10:32:00Z"/>
                  </w:rPr>
                </w:rPrChange>
              </w:rPr>
            </w:pPr>
            <w:ins w:id="1319" w:author="Moray Rumney" w:date="2025-03-27T22:24:00Z" w16du:dateUtc="2025-03-27T22:24:00Z">
              <w:r w:rsidRPr="00475F20">
                <w:rPr>
                  <w:highlight w:val="yellow"/>
                  <w:rPrChange w:id="1320" w:author="Moray Rumney" w:date="2025-03-27T22:51:00Z" w16du:dateUtc="2025-03-27T22:51:00Z">
                    <w:rPr/>
                  </w:rPrChange>
                </w:rPr>
                <w:t>15</w:t>
              </w:r>
            </w:ins>
          </w:p>
        </w:tc>
        <w:tc>
          <w:tcPr>
            <w:tcW w:w="2876" w:type="dxa"/>
            <w:tcBorders>
              <w:top w:val="single" w:sz="4" w:space="0" w:color="auto"/>
              <w:left w:val="single" w:sz="4" w:space="0" w:color="auto"/>
              <w:bottom w:val="single" w:sz="4" w:space="0" w:color="auto"/>
              <w:right w:val="single" w:sz="4" w:space="0" w:color="auto"/>
            </w:tcBorders>
          </w:tcPr>
          <w:p w14:paraId="526CEA9E" w14:textId="4B410985" w:rsidR="00A00053" w:rsidRPr="00475F20" w:rsidRDefault="00A00053" w:rsidP="00214006">
            <w:pPr>
              <w:pStyle w:val="TAC"/>
              <w:rPr>
                <w:ins w:id="1321" w:author="Moray Rumney" w:date="2025-03-27T10:32:00Z" w16du:dateUtc="2025-03-27T10:32:00Z"/>
                <w:highlight w:val="yellow"/>
                <w:rPrChange w:id="1322" w:author="Moray Rumney" w:date="2025-03-27T22:51:00Z" w16du:dateUtc="2025-03-27T22:51:00Z">
                  <w:rPr>
                    <w:ins w:id="1323" w:author="Moray Rumney" w:date="2025-03-27T10:32:00Z" w16du:dateUtc="2025-03-27T10:32:00Z"/>
                  </w:rPr>
                </w:rPrChange>
              </w:rPr>
            </w:pPr>
            <w:ins w:id="1324" w:author="Moray Rumney" w:date="2025-03-27T10:32:00Z" w16du:dateUtc="2025-03-27T10:32:00Z">
              <w:r w:rsidRPr="00475F20">
                <w:rPr>
                  <w:highlight w:val="yellow"/>
                  <w:rPrChange w:id="1325" w:author="Moray Rumney" w:date="2025-03-27T22:51:00Z" w16du:dateUtc="2025-03-27T22:51:00Z">
                    <w:rPr/>
                  </w:rPrChange>
                </w:rPr>
                <w:t>1333334 – &lt;</w:t>
              </w:r>
            </w:ins>
            <w:ins w:id="1326" w:author="Moray Rumney" w:date="2025-03-27T22:25:00Z" w16du:dateUtc="2025-03-27T22:25:00Z">
              <w:r w:rsidR="00AE58BA" w:rsidRPr="00475F20">
                <w:rPr>
                  <w:highlight w:val="yellow"/>
                  <w:rPrChange w:id="1327" w:author="Moray Rumney" w:date="2025-03-27T22:51:00Z" w16du:dateUtc="2025-03-27T22:51:00Z">
                    <w:rPr/>
                  </w:rPrChange>
                </w:rPr>
                <w:t>1</w:t>
              </w:r>
            </w:ins>
            <w:ins w:id="1328" w:author="Moray Rumney" w:date="2025-03-27T10:32:00Z" w16du:dateUtc="2025-03-27T10:32:00Z">
              <w:r w:rsidRPr="00475F20">
                <w:rPr>
                  <w:highlight w:val="yellow"/>
                  <w:rPrChange w:id="1329" w:author="Moray Rumney" w:date="2025-03-27T22:51:00Z" w16du:dateUtc="2025-03-27T22:51:00Z">
                    <w:rPr/>
                  </w:rPrChange>
                </w:rPr>
                <w:t>&gt; – 1366666</w:t>
              </w:r>
            </w:ins>
          </w:p>
        </w:tc>
        <w:tc>
          <w:tcPr>
            <w:tcW w:w="2877" w:type="dxa"/>
            <w:tcBorders>
              <w:top w:val="single" w:sz="4" w:space="0" w:color="auto"/>
              <w:left w:val="single" w:sz="4" w:space="0" w:color="auto"/>
              <w:bottom w:val="single" w:sz="4" w:space="0" w:color="auto"/>
              <w:right w:val="single" w:sz="4" w:space="0" w:color="auto"/>
            </w:tcBorders>
          </w:tcPr>
          <w:p w14:paraId="377195C0" w14:textId="06344E9A" w:rsidR="00A00053" w:rsidRPr="00475F20" w:rsidRDefault="00A00053" w:rsidP="00214006">
            <w:pPr>
              <w:pStyle w:val="TAC"/>
              <w:rPr>
                <w:ins w:id="1330" w:author="Moray Rumney" w:date="2025-03-27T10:32:00Z" w16du:dateUtc="2025-03-27T10:32:00Z"/>
                <w:highlight w:val="yellow"/>
                <w:rPrChange w:id="1331" w:author="Moray Rumney" w:date="2025-03-27T22:51:00Z" w16du:dateUtc="2025-03-27T22:51:00Z">
                  <w:rPr>
                    <w:ins w:id="1332" w:author="Moray Rumney" w:date="2025-03-27T10:32:00Z" w16du:dateUtc="2025-03-27T10:32:00Z"/>
                  </w:rPr>
                </w:rPrChange>
              </w:rPr>
            </w:pPr>
            <w:ins w:id="1333" w:author="Moray Rumney" w:date="2025-03-27T10:32:00Z" w16du:dateUtc="2025-03-27T10:32:00Z">
              <w:r w:rsidRPr="00475F20">
                <w:rPr>
                  <w:highlight w:val="yellow"/>
                  <w:rPrChange w:id="1334" w:author="Moray Rumney" w:date="2025-03-27T22:51:00Z" w16du:dateUtc="2025-03-27T22:51:00Z">
                    <w:rPr/>
                  </w:rPrChange>
                </w:rPr>
                <w:t>1113334 – &lt;</w:t>
              </w:r>
            </w:ins>
            <w:ins w:id="1335" w:author="Moray Rumney" w:date="2025-03-27T22:24:00Z" w16du:dateUtc="2025-03-27T22:24:00Z">
              <w:r w:rsidR="00AE58BA" w:rsidRPr="00475F20">
                <w:rPr>
                  <w:highlight w:val="yellow"/>
                  <w:rPrChange w:id="1336" w:author="Moray Rumney" w:date="2025-03-27T22:51:00Z" w16du:dateUtc="2025-03-27T22:51:00Z">
                    <w:rPr/>
                  </w:rPrChange>
                </w:rPr>
                <w:t>1</w:t>
              </w:r>
            </w:ins>
            <w:ins w:id="1337" w:author="Moray Rumney" w:date="2025-03-27T10:32:00Z" w16du:dateUtc="2025-03-27T10:32:00Z">
              <w:r w:rsidRPr="00475F20">
                <w:rPr>
                  <w:highlight w:val="yellow"/>
                  <w:rPrChange w:id="1338" w:author="Moray Rumney" w:date="2025-03-27T22:51:00Z" w16du:dateUtc="2025-03-27T22:51:00Z">
                    <w:rPr/>
                  </w:rPrChange>
                </w:rPr>
                <w:t>&gt; – 1250000</w:t>
              </w:r>
            </w:ins>
          </w:p>
        </w:tc>
      </w:tr>
      <w:tr w:rsidR="004E165A" w:rsidRPr="00A41360" w14:paraId="5B2F64E7" w14:textId="77777777" w:rsidTr="00214006">
        <w:trPr>
          <w:trHeight w:val="187"/>
          <w:jc w:val="center"/>
          <w:ins w:id="1339" w:author="Moray Rumney" w:date="2025-03-27T21:33:00Z"/>
        </w:trPr>
        <w:tc>
          <w:tcPr>
            <w:tcW w:w="1242" w:type="dxa"/>
            <w:tcBorders>
              <w:top w:val="single" w:sz="4" w:space="0" w:color="auto"/>
              <w:left w:val="single" w:sz="4" w:space="0" w:color="auto"/>
              <w:bottom w:val="single" w:sz="4" w:space="0" w:color="auto"/>
              <w:right w:val="single" w:sz="4" w:space="0" w:color="auto"/>
            </w:tcBorders>
          </w:tcPr>
          <w:p w14:paraId="3445DEC9" w14:textId="02603879" w:rsidR="004E165A" w:rsidRDefault="004E165A" w:rsidP="004E165A">
            <w:pPr>
              <w:pStyle w:val="TAC"/>
              <w:rPr>
                <w:ins w:id="1340" w:author="Moray Rumney" w:date="2025-03-27T21:33:00Z" w16du:dateUtc="2025-03-27T21:33:00Z"/>
              </w:rPr>
            </w:pPr>
            <w:ins w:id="1341" w:author="Moray Rumney" w:date="2025-03-27T21:33:00Z" w16du:dateUtc="2025-03-27T21:33:00Z">
              <w:r>
                <w:t>n248</w:t>
              </w:r>
            </w:ins>
          </w:p>
        </w:tc>
        <w:tc>
          <w:tcPr>
            <w:tcW w:w="1146" w:type="dxa"/>
            <w:tcBorders>
              <w:top w:val="single" w:sz="4" w:space="0" w:color="auto"/>
              <w:left w:val="single" w:sz="4" w:space="0" w:color="auto"/>
              <w:bottom w:val="single" w:sz="4" w:space="0" w:color="auto"/>
              <w:right w:val="single" w:sz="4" w:space="0" w:color="auto"/>
            </w:tcBorders>
          </w:tcPr>
          <w:p w14:paraId="7780A466" w14:textId="6F2C0D51" w:rsidR="004E165A" w:rsidRDefault="00AE58BA" w:rsidP="004E165A">
            <w:pPr>
              <w:pStyle w:val="TAC"/>
              <w:rPr>
                <w:ins w:id="1342" w:author="Moray Rumney" w:date="2025-03-27T21:33:00Z" w16du:dateUtc="2025-03-27T21:33:00Z"/>
              </w:rPr>
            </w:pPr>
            <w:ins w:id="1343" w:author="Moray Rumney" w:date="2025-03-27T22:24:00Z" w16du:dateUtc="2025-03-27T22:24:00Z">
              <w:r>
                <w:t>30</w:t>
              </w:r>
            </w:ins>
          </w:p>
        </w:tc>
        <w:tc>
          <w:tcPr>
            <w:tcW w:w="2876" w:type="dxa"/>
            <w:tcBorders>
              <w:top w:val="single" w:sz="4" w:space="0" w:color="auto"/>
              <w:left w:val="single" w:sz="4" w:space="0" w:color="auto"/>
              <w:bottom w:val="single" w:sz="4" w:space="0" w:color="auto"/>
              <w:right w:val="single" w:sz="4" w:space="0" w:color="auto"/>
            </w:tcBorders>
          </w:tcPr>
          <w:p w14:paraId="1D2FE607" w14:textId="399618B2" w:rsidR="004E165A" w:rsidRDefault="004E165A" w:rsidP="004E165A">
            <w:pPr>
              <w:pStyle w:val="TAC"/>
              <w:rPr>
                <w:ins w:id="1344" w:author="Moray Rumney" w:date="2025-03-27T21:33:00Z" w16du:dateUtc="2025-03-27T21:33:00Z"/>
              </w:rPr>
            </w:pPr>
            <w:ins w:id="1345" w:author="Moray Rumney" w:date="2025-03-27T21:33:00Z" w16du:dateUtc="2025-03-27T21:33:00Z">
              <w:r>
                <w:t xml:space="preserve">1333334 </w:t>
              </w:r>
              <w:r w:rsidRPr="001522E4">
                <w:t xml:space="preserve">– </w:t>
              </w:r>
              <w:r>
                <w:t xml:space="preserve">&lt;2&gt; </w:t>
              </w:r>
              <w:r w:rsidRPr="001522E4">
                <w:t xml:space="preserve">– </w:t>
              </w:r>
              <w:r>
                <w:t>1366666</w:t>
              </w:r>
            </w:ins>
          </w:p>
        </w:tc>
        <w:tc>
          <w:tcPr>
            <w:tcW w:w="2877" w:type="dxa"/>
            <w:tcBorders>
              <w:top w:val="single" w:sz="4" w:space="0" w:color="auto"/>
              <w:left w:val="single" w:sz="4" w:space="0" w:color="auto"/>
              <w:bottom w:val="single" w:sz="4" w:space="0" w:color="auto"/>
              <w:right w:val="single" w:sz="4" w:space="0" w:color="auto"/>
            </w:tcBorders>
          </w:tcPr>
          <w:p w14:paraId="51984F84" w14:textId="4E3E33DD" w:rsidR="004E165A" w:rsidRDefault="004E165A" w:rsidP="004E165A">
            <w:pPr>
              <w:pStyle w:val="TAC"/>
              <w:rPr>
                <w:ins w:id="1346" w:author="Moray Rumney" w:date="2025-03-27T21:33:00Z" w16du:dateUtc="2025-03-27T21:33:00Z"/>
              </w:rPr>
            </w:pPr>
            <w:ins w:id="1347" w:author="Moray Rumney" w:date="2025-03-27T21:33:00Z" w16du:dateUtc="2025-03-27T21:33:00Z">
              <w:r>
                <w:t xml:space="preserve">1113334 </w:t>
              </w:r>
              <w:r w:rsidRPr="001522E4">
                <w:t xml:space="preserve">– </w:t>
              </w:r>
              <w:r>
                <w:t xml:space="preserve">&lt;2&gt; </w:t>
              </w:r>
              <w:r w:rsidRPr="001522E4">
                <w:t xml:space="preserve">– </w:t>
              </w:r>
              <w:r>
                <w:t>1250000</w:t>
              </w:r>
            </w:ins>
          </w:p>
        </w:tc>
      </w:tr>
      <w:tr w:rsidR="004E165A" w:rsidRPr="00A41360" w14:paraId="08A55900" w14:textId="77777777" w:rsidTr="00214006">
        <w:trPr>
          <w:trHeight w:val="187"/>
          <w:jc w:val="center"/>
          <w:ins w:id="1348" w:author="Moray Rumney" w:date="2025-03-27T10:32:00Z"/>
        </w:trPr>
        <w:tc>
          <w:tcPr>
            <w:tcW w:w="1242" w:type="dxa"/>
            <w:tcBorders>
              <w:top w:val="single" w:sz="4" w:space="0" w:color="auto"/>
              <w:left w:val="single" w:sz="4" w:space="0" w:color="auto"/>
              <w:bottom w:val="single" w:sz="4" w:space="0" w:color="auto"/>
              <w:right w:val="single" w:sz="4" w:space="0" w:color="auto"/>
            </w:tcBorders>
          </w:tcPr>
          <w:p w14:paraId="35BD6A83" w14:textId="77777777" w:rsidR="004E165A" w:rsidRPr="00475F20" w:rsidRDefault="004E165A" w:rsidP="004E165A">
            <w:pPr>
              <w:pStyle w:val="TAC"/>
              <w:rPr>
                <w:ins w:id="1349" w:author="Moray Rumney" w:date="2025-03-27T10:32:00Z" w16du:dateUtc="2025-03-27T10:32:00Z"/>
                <w:highlight w:val="yellow"/>
                <w:rPrChange w:id="1350" w:author="Moray Rumney" w:date="2025-03-27T22:51:00Z" w16du:dateUtc="2025-03-27T22:51:00Z">
                  <w:rPr>
                    <w:ins w:id="1351" w:author="Moray Rumney" w:date="2025-03-27T10:32:00Z" w16du:dateUtc="2025-03-27T10:32:00Z"/>
                  </w:rPr>
                </w:rPrChange>
              </w:rPr>
            </w:pPr>
            <w:ins w:id="1352" w:author="Moray Rumney" w:date="2025-03-27T10:32:00Z" w16du:dateUtc="2025-03-27T10:32:00Z">
              <w:r w:rsidRPr="00475F20">
                <w:rPr>
                  <w:highlight w:val="yellow"/>
                  <w:rPrChange w:id="1353" w:author="Moray Rumney" w:date="2025-03-27T22:51:00Z" w16du:dateUtc="2025-03-27T22:51:00Z">
                    <w:rPr/>
                  </w:rPrChange>
                </w:rPr>
                <w:t>n247</w:t>
              </w:r>
            </w:ins>
          </w:p>
        </w:tc>
        <w:tc>
          <w:tcPr>
            <w:tcW w:w="1146" w:type="dxa"/>
            <w:tcBorders>
              <w:top w:val="single" w:sz="4" w:space="0" w:color="auto"/>
              <w:left w:val="single" w:sz="4" w:space="0" w:color="auto"/>
              <w:bottom w:val="single" w:sz="4" w:space="0" w:color="auto"/>
              <w:right w:val="single" w:sz="4" w:space="0" w:color="auto"/>
            </w:tcBorders>
          </w:tcPr>
          <w:p w14:paraId="3EABE3A7" w14:textId="42ED1AF9" w:rsidR="004E165A" w:rsidRPr="00475F20" w:rsidRDefault="004E165A" w:rsidP="004E165A">
            <w:pPr>
              <w:pStyle w:val="TAC"/>
              <w:rPr>
                <w:ins w:id="1354" w:author="Moray Rumney" w:date="2025-03-27T10:32:00Z" w16du:dateUtc="2025-03-27T10:32:00Z"/>
                <w:highlight w:val="yellow"/>
                <w:rPrChange w:id="1355" w:author="Moray Rumney" w:date="2025-03-27T22:51:00Z" w16du:dateUtc="2025-03-27T22:51:00Z">
                  <w:rPr>
                    <w:ins w:id="1356" w:author="Moray Rumney" w:date="2025-03-27T10:32:00Z" w16du:dateUtc="2025-03-27T10:32:00Z"/>
                  </w:rPr>
                </w:rPrChange>
              </w:rPr>
            </w:pPr>
            <w:ins w:id="1357" w:author="Moray Rumney" w:date="2025-03-27T21:34:00Z" w16du:dateUtc="2025-03-27T21:34:00Z">
              <w:r w:rsidRPr="00475F20">
                <w:rPr>
                  <w:highlight w:val="yellow"/>
                  <w:rPrChange w:id="1358" w:author="Moray Rumney" w:date="2025-03-27T22:51:00Z" w16du:dateUtc="2025-03-27T22:51:00Z">
                    <w:rPr/>
                  </w:rPrChange>
                </w:rPr>
                <w:t>15</w:t>
              </w:r>
            </w:ins>
          </w:p>
        </w:tc>
        <w:tc>
          <w:tcPr>
            <w:tcW w:w="2876" w:type="dxa"/>
            <w:tcBorders>
              <w:top w:val="single" w:sz="4" w:space="0" w:color="auto"/>
              <w:left w:val="single" w:sz="4" w:space="0" w:color="auto"/>
              <w:bottom w:val="single" w:sz="4" w:space="0" w:color="auto"/>
              <w:right w:val="single" w:sz="4" w:space="0" w:color="auto"/>
            </w:tcBorders>
          </w:tcPr>
          <w:p w14:paraId="6349631E" w14:textId="6A37C3DB" w:rsidR="004E165A" w:rsidRPr="00475F20" w:rsidRDefault="004E165A" w:rsidP="004E165A">
            <w:pPr>
              <w:pStyle w:val="TAC"/>
              <w:rPr>
                <w:ins w:id="1359" w:author="Moray Rumney" w:date="2025-03-27T10:32:00Z" w16du:dateUtc="2025-03-27T10:32:00Z"/>
                <w:highlight w:val="yellow"/>
                <w:rPrChange w:id="1360" w:author="Moray Rumney" w:date="2025-03-27T22:51:00Z" w16du:dateUtc="2025-03-27T22:51:00Z">
                  <w:rPr>
                    <w:ins w:id="1361" w:author="Moray Rumney" w:date="2025-03-27T10:32:00Z" w16du:dateUtc="2025-03-27T10:32:00Z"/>
                  </w:rPr>
                </w:rPrChange>
              </w:rPr>
            </w:pPr>
            <w:ins w:id="1362" w:author="Moray Rumney" w:date="2025-03-27T10:32:00Z" w16du:dateUtc="2025-03-27T10:32:00Z">
              <w:r w:rsidRPr="00475F20">
                <w:rPr>
                  <w:highlight w:val="yellow"/>
                  <w:rPrChange w:id="1363" w:author="Moray Rumney" w:date="2025-03-27T22:51:00Z" w16du:dateUtc="2025-03-27T22:51:00Z">
                    <w:rPr/>
                  </w:rPrChange>
                </w:rPr>
                <w:t>131666</w:t>
              </w:r>
            </w:ins>
            <w:ins w:id="1364" w:author="Moray Rumney" w:date="2025-03-27T22:36:00Z" w16du:dateUtc="2025-03-27T22:36:00Z">
              <w:r w:rsidR="003E5BEF" w:rsidRPr="00475F20">
                <w:rPr>
                  <w:highlight w:val="yellow"/>
                  <w:rPrChange w:id="1365" w:author="Moray Rumney" w:date="2025-03-27T22:51:00Z" w16du:dateUtc="2025-03-27T22:51:00Z">
                    <w:rPr/>
                  </w:rPrChange>
                </w:rPr>
                <w:t>7</w:t>
              </w:r>
            </w:ins>
            <w:ins w:id="1366" w:author="Moray Rumney" w:date="2025-03-27T10:32:00Z" w16du:dateUtc="2025-03-27T10:32:00Z">
              <w:r w:rsidRPr="00475F20">
                <w:rPr>
                  <w:highlight w:val="yellow"/>
                  <w:rPrChange w:id="1367" w:author="Moray Rumney" w:date="2025-03-27T22:51:00Z" w16du:dateUtc="2025-03-27T22:51:00Z">
                    <w:rPr/>
                  </w:rPrChange>
                </w:rPr>
                <w:t xml:space="preserve"> – &lt;</w:t>
              </w:r>
            </w:ins>
            <w:ins w:id="1368" w:author="Moray Rumney" w:date="2025-03-27T22:25:00Z" w16du:dateUtc="2025-03-27T22:25:00Z">
              <w:r w:rsidR="00AE58BA" w:rsidRPr="00475F20">
                <w:rPr>
                  <w:highlight w:val="yellow"/>
                  <w:rPrChange w:id="1369" w:author="Moray Rumney" w:date="2025-03-27T22:51:00Z" w16du:dateUtc="2025-03-27T22:51:00Z">
                    <w:rPr/>
                  </w:rPrChange>
                </w:rPr>
                <w:t>1</w:t>
              </w:r>
            </w:ins>
            <w:ins w:id="1370" w:author="Moray Rumney" w:date="2025-03-27T10:32:00Z" w16du:dateUtc="2025-03-27T10:32:00Z">
              <w:r w:rsidRPr="00475F20">
                <w:rPr>
                  <w:highlight w:val="yellow"/>
                  <w:rPrChange w:id="1371" w:author="Moray Rumney" w:date="2025-03-27T22:51:00Z" w16du:dateUtc="2025-03-27T22:51:00Z">
                    <w:rPr/>
                  </w:rPrChange>
                </w:rPr>
                <w:t>&gt; – 133333</w:t>
              </w:r>
            </w:ins>
            <w:ins w:id="1372" w:author="Moray Rumney" w:date="2025-03-27T22:36:00Z" w16du:dateUtc="2025-03-27T22:36:00Z">
              <w:r w:rsidR="003E5BEF" w:rsidRPr="00475F20">
                <w:rPr>
                  <w:highlight w:val="yellow"/>
                  <w:rPrChange w:id="1373" w:author="Moray Rumney" w:date="2025-03-27T22:51:00Z" w16du:dateUtc="2025-03-27T22:51:00Z">
                    <w:rPr/>
                  </w:rPrChange>
                </w:rPr>
                <w:t>3</w:t>
              </w:r>
            </w:ins>
          </w:p>
        </w:tc>
        <w:tc>
          <w:tcPr>
            <w:tcW w:w="2877" w:type="dxa"/>
            <w:tcBorders>
              <w:top w:val="single" w:sz="4" w:space="0" w:color="auto"/>
              <w:left w:val="single" w:sz="4" w:space="0" w:color="auto"/>
              <w:bottom w:val="single" w:sz="4" w:space="0" w:color="auto"/>
              <w:right w:val="single" w:sz="4" w:space="0" w:color="auto"/>
            </w:tcBorders>
          </w:tcPr>
          <w:p w14:paraId="116C73DB" w14:textId="591C5C39" w:rsidR="004E165A" w:rsidRPr="00475F20" w:rsidRDefault="004E165A" w:rsidP="004E165A">
            <w:pPr>
              <w:pStyle w:val="TAC"/>
              <w:rPr>
                <w:ins w:id="1374" w:author="Moray Rumney" w:date="2025-03-27T10:32:00Z" w16du:dateUtc="2025-03-27T10:32:00Z"/>
                <w:highlight w:val="yellow"/>
                <w:rPrChange w:id="1375" w:author="Moray Rumney" w:date="2025-03-27T22:51:00Z" w16du:dateUtc="2025-03-27T22:51:00Z">
                  <w:rPr>
                    <w:ins w:id="1376" w:author="Moray Rumney" w:date="2025-03-27T10:32:00Z" w16du:dateUtc="2025-03-27T10:32:00Z"/>
                  </w:rPr>
                </w:rPrChange>
              </w:rPr>
            </w:pPr>
            <w:ins w:id="1377" w:author="Moray Rumney" w:date="2025-03-27T10:32:00Z" w16du:dateUtc="2025-03-27T10:32:00Z">
              <w:r w:rsidRPr="00475F20">
                <w:rPr>
                  <w:highlight w:val="yellow"/>
                  <w:rPrChange w:id="1378" w:author="Moray Rumney" w:date="2025-03-27T22:51:00Z" w16du:dateUtc="2025-03-27T22:51:00Z">
                    <w:rPr/>
                  </w:rPrChange>
                </w:rPr>
                <w:t>1113334 – &lt;</w:t>
              </w:r>
            </w:ins>
            <w:ins w:id="1379" w:author="Moray Rumney" w:date="2025-03-27T22:24:00Z" w16du:dateUtc="2025-03-27T22:24:00Z">
              <w:r w:rsidR="00AE58BA" w:rsidRPr="00475F20">
                <w:rPr>
                  <w:highlight w:val="yellow"/>
                  <w:rPrChange w:id="1380" w:author="Moray Rumney" w:date="2025-03-27T22:51:00Z" w16du:dateUtc="2025-03-27T22:51:00Z">
                    <w:rPr/>
                  </w:rPrChange>
                </w:rPr>
                <w:t>1</w:t>
              </w:r>
            </w:ins>
            <w:ins w:id="1381" w:author="Moray Rumney" w:date="2025-03-27T10:32:00Z" w16du:dateUtc="2025-03-27T10:32:00Z">
              <w:r w:rsidRPr="00475F20">
                <w:rPr>
                  <w:highlight w:val="yellow"/>
                  <w:rPrChange w:id="1382" w:author="Moray Rumney" w:date="2025-03-27T22:51:00Z" w16du:dateUtc="2025-03-27T22:51:00Z">
                    <w:rPr/>
                  </w:rPrChange>
                </w:rPr>
                <w:t>&gt; – 1250000</w:t>
              </w:r>
            </w:ins>
          </w:p>
        </w:tc>
      </w:tr>
      <w:tr w:rsidR="004E165A" w:rsidRPr="00A41360" w14:paraId="451739E4" w14:textId="77777777" w:rsidTr="00214006">
        <w:trPr>
          <w:trHeight w:val="187"/>
          <w:jc w:val="center"/>
          <w:ins w:id="1383" w:author="Moray Rumney" w:date="2025-03-27T21:34:00Z"/>
        </w:trPr>
        <w:tc>
          <w:tcPr>
            <w:tcW w:w="1242" w:type="dxa"/>
            <w:tcBorders>
              <w:top w:val="single" w:sz="4" w:space="0" w:color="auto"/>
              <w:left w:val="single" w:sz="4" w:space="0" w:color="auto"/>
              <w:bottom w:val="single" w:sz="4" w:space="0" w:color="auto"/>
              <w:right w:val="single" w:sz="4" w:space="0" w:color="auto"/>
            </w:tcBorders>
          </w:tcPr>
          <w:p w14:paraId="34B9EBA2" w14:textId="7019C886" w:rsidR="004E165A" w:rsidRDefault="004E165A" w:rsidP="004E165A">
            <w:pPr>
              <w:pStyle w:val="TAC"/>
              <w:rPr>
                <w:ins w:id="1384" w:author="Moray Rumney" w:date="2025-03-27T21:34:00Z" w16du:dateUtc="2025-03-27T21:34:00Z"/>
              </w:rPr>
            </w:pPr>
            <w:ins w:id="1385" w:author="Moray Rumney" w:date="2025-03-27T21:34:00Z" w16du:dateUtc="2025-03-27T21:34:00Z">
              <w:r>
                <w:t>n247</w:t>
              </w:r>
            </w:ins>
          </w:p>
        </w:tc>
        <w:tc>
          <w:tcPr>
            <w:tcW w:w="1146" w:type="dxa"/>
            <w:tcBorders>
              <w:top w:val="single" w:sz="4" w:space="0" w:color="auto"/>
              <w:left w:val="single" w:sz="4" w:space="0" w:color="auto"/>
              <w:bottom w:val="single" w:sz="4" w:space="0" w:color="auto"/>
              <w:right w:val="single" w:sz="4" w:space="0" w:color="auto"/>
            </w:tcBorders>
          </w:tcPr>
          <w:p w14:paraId="5B916AEF" w14:textId="282E9E2A" w:rsidR="004E165A" w:rsidRDefault="004E165A" w:rsidP="004E165A">
            <w:pPr>
              <w:pStyle w:val="TAC"/>
              <w:rPr>
                <w:ins w:id="1386" w:author="Moray Rumney" w:date="2025-03-27T21:34:00Z" w16du:dateUtc="2025-03-27T21:34:00Z"/>
              </w:rPr>
            </w:pPr>
            <w:ins w:id="1387" w:author="Moray Rumney" w:date="2025-03-27T21:34:00Z" w16du:dateUtc="2025-03-27T21:34:00Z">
              <w:r>
                <w:t>30</w:t>
              </w:r>
            </w:ins>
          </w:p>
        </w:tc>
        <w:tc>
          <w:tcPr>
            <w:tcW w:w="2876" w:type="dxa"/>
            <w:tcBorders>
              <w:top w:val="single" w:sz="4" w:space="0" w:color="auto"/>
              <w:left w:val="single" w:sz="4" w:space="0" w:color="auto"/>
              <w:bottom w:val="single" w:sz="4" w:space="0" w:color="auto"/>
              <w:right w:val="single" w:sz="4" w:space="0" w:color="auto"/>
            </w:tcBorders>
          </w:tcPr>
          <w:p w14:paraId="74C03ECB" w14:textId="1F7670E0" w:rsidR="004E165A" w:rsidRDefault="004E165A" w:rsidP="004E165A">
            <w:pPr>
              <w:pStyle w:val="TAC"/>
              <w:rPr>
                <w:ins w:id="1388" w:author="Moray Rumney" w:date="2025-03-27T21:34:00Z" w16du:dateUtc="2025-03-27T21:34:00Z"/>
              </w:rPr>
            </w:pPr>
            <w:ins w:id="1389" w:author="Moray Rumney" w:date="2025-03-27T21:34:00Z" w16du:dateUtc="2025-03-27T21:34:00Z">
              <w:r>
                <w:t xml:space="preserve">1316668 </w:t>
              </w:r>
              <w:r w:rsidRPr="001522E4">
                <w:t xml:space="preserve">– </w:t>
              </w:r>
              <w:r>
                <w:t xml:space="preserve">&lt;2&gt; </w:t>
              </w:r>
              <w:r w:rsidRPr="001522E4">
                <w:t xml:space="preserve">– </w:t>
              </w:r>
              <w:r>
                <w:t>1333332</w:t>
              </w:r>
            </w:ins>
          </w:p>
        </w:tc>
        <w:tc>
          <w:tcPr>
            <w:tcW w:w="2877" w:type="dxa"/>
            <w:tcBorders>
              <w:top w:val="single" w:sz="4" w:space="0" w:color="auto"/>
              <w:left w:val="single" w:sz="4" w:space="0" w:color="auto"/>
              <w:bottom w:val="single" w:sz="4" w:space="0" w:color="auto"/>
              <w:right w:val="single" w:sz="4" w:space="0" w:color="auto"/>
            </w:tcBorders>
          </w:tcPr>
          <w:p w14:paraId="0E35E823" w14:textId="1DD4FD05" w:rsidR="004E165A" w:rsidRDefault="004E165A" w:rsidP="004E165A">
            <w:pPr>
              <w:pStyle w:val="TAC"/>
              <w:rPr>
                <w:ins w:id="1390" w:author="Moray Rumney" w:date="2025-03-27T21:34:00Z" w16du:dateUtc="2025-03-27T21:34:00Z"/>
              </w:rPr>
            </w:pPr>
            <w:ins w:id="1391" w:author="Moray Rumney" w:date="2025-03-27T21:34:00Z" w16du:dateUtc="2025-03-27T21:34:00Z">
              <w:r>
                <w:t xml:space="preserve">1113334 </w:t>
              </w:r>
              <w:r w:rsidRPr="001522E4">
                <w:t xml:space="preserve">– </w:t>
              </w:r>
              <w:r>
                <w:t xml:space="preserve">&lt;2&gt; </w:t>
              </w:r>
              <w:r w:rsidRPr="001522E4">
                <w:t xml:space="preserve">– </w:t>
              </w:r>
              <w:r>
                <w:t>1250000</w:t>
              </w:r>
            </w:ins>
          </w:p>
        </w:tc>
      </w:tr>
      <w:tr w:rsidR="004E165A" w:rsidRPr="00A41360" w14:paraId="160C7407" w14:textId="77777777" w:rsidTr="00214006">
        <w:trPr>
          <w:trHeight w:val="187"/>
          <w:jc w:val="center"/>
          <w:ins w:id="1392" w:author="Moray Rumney" w:date="2025-03-27T10:32:00Z"/>
        </w:trPr>
        <w:tc>
          <w:tcPr>
            <w:tcW w:w="8141" w:type="dxa"/>
            <w:gridSpan w:val="4"/>
            <w:tcBorders>
              <w:top w:val="single" w:sz="4" w:space="0" w:color="auto"/>
              <w:left w:val="single" w:sz="4" w:space="0" w:color="auto"/>
              <w:bottom w:val="single" w:sz="4" w:space="0" w:color="auto"/>
              <w:right w:val="single" w:sz="4" w:space="0" w:color="auto"/>
            </w:tcBorders>
          </w:tcPr>
          <w:p w14:paraId="4A541091" w14:textId="77777777" w:rsidR="004E165A" w:rsidRPr="001522E4" w:rsidRDefault="004E165A" w:rsidP="004E165A">
            <w:pPr>
              <w:pStyle w:val="TAN"/>
              <w:rPr>
                <w:ins w:id="1393" w:author="Moray Rumney" w:date="2025-03-27T10:32:00Z" w16du:dateUtc="2025-03-27T10:32:00Z"/>
                <w:lang w:eastAsia="en-US"/>
              </w:rPr>
            </w:pPr>
            <w:ins w:id="1394" w:author="Moray Rumney" w:date="2025-03-27T10:32:00Z" w16du:dateUtc="2025-03-27T10:32:00Z">
              <w:r w:rsidRPr="00A1115A">
                <w:t>NOTE :</w:t>
              </w:r>
              <w:r w:rsidRPr="00A1115A">
                <w:tab/>
                <w:t>The channel numbers that designate carrier frequencies so close to the operating band edges that the carrier extends beyond the operating band edge shall not be used.</w:t>
              </w:r>
            </w:ins>
          </w:p>
        </w:tc>
      </w:tr>
    </w:tbl>
    <w:p w14:paraId="76CBF2DA" w14:textId="77777777" w:rsidR="00A00053" w:rsidRDefault="00A00053" w:rsidP="00A00053">
      <w:pPr>
        <w:rPr>
          <w:ins w:id="1395" w:author="Moray Rumney" w:date="2025-03-27T10:32:00Z" w16du:dateUtc="2025-03-27T10:32:00Z"/>
        </w:rPr>
      </w:pPr>
    </w:p>
    <w:p w14:paraId="09308BE3" w14:textId="77777777" w:rsidR="00A00053" w:rsidRDefault="00A00053" w:rsidP="00A00053">
      <w:r w:rsidRPr="00A1115A">
        <w:t xml:space="preserve">For </w:t>
      </w:r>
      <w:r>
        <w:t>NTN</w:t>
      </w:r>
      <w:r w:rsidRPr="00A1115A">
        <w:t xml:space="preserve"> operating bands with 10</w:t>
      </w:r>
      <w:del w:id="1396" w:author="Moray Rumney" w:date="2025-03-27T10:31:00Z" w16du:dateUtc="2025-03-27T10:31:00Z">
        <w:r w:rsidRPr="00A1115A" w:rsidDel="00DE2CA0">
          <w:delText>0</w:delText>
        </w:r>
      </w:del>
      <w:r w:rsidRPr="00A1115A">
        <w:t xml:space="preserve">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del w:id="1397" w:author="Moray Rumney" w:date="2025-03-27T10:35:00Z" w16du:dateUtc="2025-03-27T10:35:00Z">
        <w:r w:rsidRPr="00A1115A" w:rsidDel="00DE2CA0">
          <w:rPr>
            <w:vertAlign w:val="superscript"/>
          </w:rPr>
          <w:delText>th</w:delText>
        </w:r>
      </w:del>
      <w:ins w:id="1398" w:author="Moray Rumney" w:date="2025-03-27T10:35:00Z" w16du:dateUtc="2025-03-27T10:35:00Z">
        <w:r>
          <w:rPr>
            <w:vertAlign w:val="superscript"/>
          </w:rPr>
          <w:t>nd</w:t>
        </w:r>
      </w:ins>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6732C27" w14:textId="77777777" w:rsidR="00A00053" w:rsidRPr="00A41360" w:rsidRDefault="00A00053" w:rsidP="00A00053">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00053" w:rsidRPr="00A41360" w14:paraId="64B6D992" w14:textId="77777777" w:rsidTr="0021400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B719FD9" w14:textId="77777777" w:rsidR="00A00053" w:rsidRPr="00A41360" w:rsidRDefault="00A00053" w:rsidP="00214006">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10E0CD7" w14:textId="77777777" w:rsidR="00A00053" w:rsidRPr="00A41360" w:rsidRDefault="00A00053" w:rsidP="00214006">
            <w:pPr>
              <w:pStyle w:val="TAH"/>
            </w:pPr>
            <w:r w:rsidRPr="00A41360">
              <w:t>ΔF</w:t>
            </w:r>
            <w:r w:rsidRPr="00A41360">
              <w:rPr>
                <w:vertAlign w:val="subscript"/>
              </w:rPr>
              <w:t>Raster</w:t>
            </w:r>
          </w:p>
          <w:p w14:paraId="530F791C" w14:textId="77777777" w:rsidR="00A00053" w:rsidRPr="00A41360" w:rsidRDefault="00A00053" w:rsidP="00214006">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13A5FB52" w14:textId="77777777" w:rsidR="00A00053" w:rsidRPr="00A41360" w:rsidRDefault="00A00053" w:rsidP="00214006">
            <w:pPr>
              <w:pStyle w:val="TAH"/>
              <w:rPr>
                <w:rFonts w:eastAsia="Yu Mincho"/>
              </w:rPr>
            </w:pPr>
            <w:r w:rsidRPr="00A41360">
              <w:rPr>
                <w:rFonts w:eastAsia="Yu Mincho"/>
              </w:rPr>
              <w:t>Uplink</w:t>
            </w:r>
          </w:p>
          <w:p w14:paraId="61A72B97" w14:textId="77777777" w:rsidR="00A00053" w:rsidRPr="00A41360" w:rsidRDefault="00A00053" w:rsidP="00214006">
            <w:pPr>
              <w:pStyle w:val="TAH"/>
              <w:rPr>
                <w:rFonts w:eastAsia="Yu Mincho"/>
                <w:vertAlign w:val="subscript"/>
              </w:rPr>
            </w:pPr>
            <w:r w:rsidRPr="00A41360">
              <w:rPr>
                <w:rFonts w:eastAsia="Yu Mincho"/>
              </w:rPr>
              <w:t>Range of N</w:t>
            </w:r>
            <w:r w:rsidRPr="00A41360">
              <w:rPr>
                <w:rFonts w:eastAsia="Yu Mincho"/>
                <w:vertAlign w:val="subscript"/>
              </w:rPr>
              <w:t>REF</w:t>
            </w:r>
          </w:p>
          <w:p w14:paraId="65401F89" w14:textId="77777777" w:rsidR="00A00053" w:rsidRPr="00A41360" w:rsidRDefault="00A00053" w:rsidP="00214006">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806C93F" w14:textId="77777777" w:rsidR="00A00053" w:rsidRPr="00A41360" w:rsidRDefault="00A00053" w:rsidP="00214006">
            <w:pPr>
              <w:pStyle w:val="TAH"/>
              <w:rPr>
                <w:rFonts w:eastAsia="Yu Mincho"/>
              </w:rPr>
            </w:pPr>
            <w:r w:rsidRPr="00A41360">
              <w:rPr>
                <w:rFonts w:eastAsia="Yu Mincho"/>
              </w:rPr>
              <w:t>Downlink</w:t>
            </w:r>
          </w:p>
          <w:p w14:paraId="6763671A" w14:textId="77777777" w:rsidR="00A00053" w:rsidRPr="00A41360" w:rsidRDefault="00A00053" w:rsidP="00214006">
            <w:pPr>
              <w:pStyle w:val="TAH"/>
              <w:rPr>
                <w:rFonts w:eastAsia="Yu Mincho"/>
                <w:vertAlign w:val="subscript"/>
              </w:rPr>
            </w:pPr>
            <w:r w:rsidRPr="00A41360">
              <w:rPr>
                <w:rFonts w:eastAsia="Yu Mincho"/>
              </w:rPr>
              <w:t>Range of N</w:t>
            </w:r>
            <w:r w:rsidRPr="00A41360">
              <w:rPr>
                <w:rFonts w:eastAsia="Yu Mincho"/>
                <w:vertAlign w:val="subscript"/>
              </w:rPr>
              <w:t>REF</w:t>
            </w:r>
          </w:p>
          <w:p w14:paraId="6B773BE4" w14:textId="77777777" w:rsidR="00A00053" w:rsidRPr="00A41360" w:rsidRDefault="00A00053" w:rsidP="00214006">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84185CC" w14:textId="77777777" w:rsidR="00A00053" w:rsidRPr="00A41360" w:rsidRDefault="00A00053" w:rsidP="00214006">
            <w:pPr>
              <w:pStyle w:val="TAH"/>
              <w:rPr>
                <w:rFonts w:eastAsia="Yu Mincho"/>
              </w:rPr>
            </w:pPr>
            <w:r>
              <w:rPr>
                <w:rFonts w:eastAsia="Yu Mincho"/>
              </w:rPr>
              <w:t>Mandatory support</w:t>
            </w:r>
          </w:p>
        </w:tc>
      </w:tr>
      <w:tr w:rsidR="00A00053" w:rsidRPr="00A41360" w14:paraId="7266A6FA" w14:textId="77777777" w:rsidTr="0021400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5C5968C" w14:textId="77777777" w:rsidR="00A00053" w:rsidRPr="001522E4" w:rsidRDefault="00A00053" w:rsidP="00214006">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82D50E7" w14:textId="77777777" w:rsidR="00A00053" w:rsidRPr="001522E4" w:rsidRDefault="00A00053" w:rsidP="00214006">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D8571CE" w14:textId="77777777" w:rsidR="00A00053" w:rsidRPr="001522E4" w:rsidRDefault="00A00053" w:rsidP="00214006">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236BB50B" w14:textId="77777777" w:rsidR="00A00053" w:rsidRPr="001522E4" w:rsidRDefault="00A00053" w:rsidP="00214006">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60D2C3A" w14:textId="77777777" w:rsidR="00A00053" w:rsidRPr="001522E4" w:rsidRDefault="00A00053" w:rsidP="00214006">
            <w:pPr>
              <w:pStyle w:val="TAC"/>
            </w:pPr>
            <w:r>
              <w:t>Yes</w:t>
            </w:r>
          </w:p>
        </w:tc>
      </w:tr>
      <w:tr w:rsidR="00A00053" w:rsidRPr="00A41360" w14:paraId="5AC5B550" w14:textId="77777777" w:rsidTr="0021400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720B30A" w14:textId="77777777" w:rsidR="00A00053" w:rsidRPr="001522E4" w:rsidRDefault="00A00053" w:rsidP="00214006">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6C8167F6" w14:textId="77777777" w:rsidR="00A00053" w:rsidRPr="001522E4" w:rsidRDefault="00A00053" w:rsidP="00214006">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3B7E46B2" w14:textId="77777777" w:rsidR="00A00053" w:rsidRPr="001522E4" w:rsidRDefault="00A00053" w:rsidP="00214006">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766AFE17" w14:textId="77777777" w:rsidR="00A00053" w:rsidRPr="001522E4" w:rsidRDefault="00A00053" w:rsidP="00214006">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1A2B9FC" w14:textId="77777777" w:rsidR="00A00053" w:rsidRPr="001522E4" w:rsidRDefault="00A00053" w:rsidP="00214006">
            <w:pPr>
              <w:pStyle w:val="TAC"/>
            </w:pPr>
            <w:r>
              <w:t>Yes</w:t>
            </w:r>
          </w:p>
        </w:tc>
      </w:tr>
      <w:tr w:rsidR="00A00053" w:rsidRPr="00A41360" w14:paraId="551089E3" w14:textId="77777777" w:rsidTr="00214006">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DC9A3D0" w14:textId="77777777" w:rsidR="00A00053" w:rsidRPr="001522E4" w:rsidRDefault="00A00053" w:rsidP="00214006">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6B9E617D" w14:textId="77777777" w:rsidR="00A00053" w:rsidRPr="001522E4" w:rsidRDefault="00A00053" w:rsidP="00214006">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60EED39" w14:textId="77777777" w:rsidR="00A00053" w:rsidRPr="001522E4" w:rsidRDefault="00A00053" w:rsidP="00214006">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75AF8470" w14:textId="77777777" w:rsidR="00A00053" w:rsidRPr="001522E4" w:rsidRDefault="00A00053" w:rsidP="00214006">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6978A9A2" w14:textId="77777777" w:rsidR="00A00053" w:rsidRPr="008C5CED" w:rsidRDefault="00A00053" w:rsidP="00214006">
            <w:pPr>
              <w:pStyle w:val="TAC"/>
            </w:pPr>
            <w:r>
              <w:t>Yes</w:t>
            </w:r>
          </w:p>
        </w:tc>
      </w:tr>
      <w:tr w:rsidR="00A00053" w:rsidRPr="00A41360" w14:paraId="25F75BBA" w14:textId="77777777" w:rsidTr="00214006">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7686A1BA" w14:textId="77777777" w:rsidR="00A00053" w:rsidRPr="00A1115A" w:rsidRDefault="00A00053" w:rsidP="00214006">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1D86AB7D" w14:textId="77777777" w:rsidR="00A00053" w:rsidRDefault="00A00053" w:rsidP="00A00053">
      <w:pPr>
        <w:rPr>
          <w:noProof/>
        </w:rPr>
      </w:pPr>
    </w:p>
    <w:p w14:paraId="526DA7BC" w14:textId="77777777" w:rsidR="00A00053" w:rsidRDefault="00A00053" w:rsidP="00A00053">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53C8C285" w14:textId="77777777" w:rsidR="00A00053" w:rsidRDefault="00A00053" w:rsidP="00A00053">
      <w:pPr>
        <w:rPr>
          <w:noProof/>
        </w:rPr>
      </w:pPr>
    </w:p>
    <w:p w14:paraId="57DB3F62" w14:textId="77777777" w:rsidR="00A00053" w:rsidRDefault="00A00053" w:rsidP="00A00053">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00053" w:rsidRPr="00C41649" w14:paraId="3AB18804" w14:textId="77777777" w:rsidTr="00214006">
        <w:trPr>
          <w:cantSplit/>
          <w:jc w:val="center"/>
        </w:trPr>
        <w:tc>
          <w:tcPr>
            <w:tcW w:w="1242" w:type="dxa"/>
            <w:tcBorders>
              <w:top w:val="single" w:sz="4" w:space="0" w:color="auto"/>
              <w:left w:val="single" w:sz="4" w:space="0" w:color="auto"/>
              <w:bottom w:val="single" w:sz="4" w:space="0" w:color="auto"/>
              <w:right w:val="single" w:sz="4" w:space="0" w:color="auto"/>
            </w:tcBorders>
          </w:tcPr>
          <w:p w14:paraId="111B6EFE" w14:textId="77777777" w:rsidR="00A00053" w:rsidRPr="00C41649" w:rsidRDefault="00A00053" w:rsidP="00214006">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647DB853" w14:textId="77777777" w:rsidR="00A00053" w:rsidRPr="00F95B02" w:rsidRDefault="00A00053" w:rsidP="00214006">
            <w:pPr>
              <w:pStyle w:val="TAH"/>
            </w:pPr>
            <w:r w:rsidRPr="00F95B02">
              <w:t>ΔF</w:t>
            </w:r>
            <w:r w:rsidRPr="00F95B02">
              <w:rPr>
                <w:vertAlign w:val="subscript"/>
              </w:rPr>
              <w:t>Raster</w:t>
            </w:r>
          </w:p>
          <w:p w14:paraId="46152EE1" w14:textId="77777777" w:rsidR="00A00053" w:rsidRPr="00C41649" w:rsidRDefault="00A00053" w:rsidP="00214006">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5B448B4" w14:textId="77777777" w:rsidR="00A00053" w:rsidRPr="00F95B02" w:rsidRDefault="00A00053" w:rsidP="00214006">
            <w:pPr>
              <w:pStyle w:val="TAH"/>
              <w:rPr>
                <w:rFonts w:eastAsia="Yu Mincho"/>
              </w:rPr>
            </w:pPr>
            <w:r w:rsidRPr="00F95B02">
              <w:rPr>
                <w:rFonts w:eastAsia="Yu Mincho"/>
              </w:rPr>
              <w:t>Uplink</w:t>
            </w:r>
          </w:p>
          <w:p w14:paraId="6055E87F" w14:textId="77777777" w:rsidR="00A00053" w:rsidRPr="00F95B02" w:rsidRDefault="00A00053" w:rsidP="00214006">
            <w:pPr>
              <w:pStyle w:val="TAH"/>
              <w:rPr>
                <w:rFonts w:eastAsia="Yu Mincho"/>
                <w:vertAlign w:val="subscript"/>
              </w:rPr>
            </w:pPr>
            <w:r w:rsidRPr="00F95B02">
              <w:rPr>
                <w:rFonts w:eastAsia="Yu Mincho"/>
              </w:rPr>
              <w:t>range of N</w:t>
            </w:r>
            <w:r w:rsidRPr="00F95B02">
              <w:rPr>
                <w:rFonts w:eastAsia="Yu Mincho"/>
                <w:vertAlign w:val="subscript"/>
              </w:rPr>
              <w:t>REF</w:t>
            </w:r>
          </w:p>
          <w:p w14:paraId="5AC53870" w14:textId="77777777" w:rsidR="00A00053" w:rsidRPr="00C41649" w:rsidRDefault="00A00053" w:rsidP="00214006">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B12F488" w14:textId="77777777" w:rsidR="00A00053" w:rsidRPr="00F95B02" w:rsidRDefault="00A00053" w:rsidP="00214006">
            <w:pPr>
              <w:pStyle w:val="TAH"/>
              <w:rPr>
                <w:rFonts w:eastAsia="Yu Mincho"/>
              </w:rPr>
            </w:pPr>
            <w:r w:rsidRPr="00F95B02">
              <w:rPr>
                <w:rFonts w:eastAsia="Yu Mincho"/>
              </w:rPr>
              <w:t>Downlink</w:t>
            </w:r>
          </w:p>
          <w:p w14:paraId="013BE911" w14:textId="77777777" w:rsidR="00A00053" w:rsidRPr="00F95B02" w:rsidRDefault="00A00053" w:rsidP="00214006">
            <w:pPr>
              <w:pStyle w:val="TAH"/>
              <w:rPr>
                <w:rFonts w:eastAsia="Yu Mincho"/>
                <w:vertAlign w:val="subscript"/>
              </w:rPr>
            </w:pPr>
            <w:r w:rsidRPr="00F95B02">
              <w:rPr>
                <w:rFonts w:eastAsia="Yu Mincho"/>
              </w:rPr>
              <w:t>range of N</w:t>
            </w:r>
            <w:r w:rsidRPr="00F95B02">
              <w:rPr>
                <w:rFonts w:eastAsia="Yu Mincho"/>
                <w:vertAlign w:val="subscript"/>
              </w:rPr>
              <w:t>REF</w:t>
            </w:r>
          </w:p>
          <w:p w14:paraId="7268D49D" w14:textId="77777777" w:rsidR="00A00053" w:rsidRPr="00C41649" w:rsidRDefault="00A00053" w:rsidP="00214006">
            <w:pPr>
              <w:pStyle w:val="TAH"/>
              <w:rPr>
                <w:rFonts w:eastAsia="Yu Mincho"/>
              </w:rPr>
            </w:pPr>
            <w:r w:rsidRPr="00F95B02">
              <w:rPr>
                <w:rFonts w:eastAsia="Yu Mincho"/>
              </w:rPr>
              <w:t>(First – &lt;Step size&gt; – Last)</w:t>
            </w:r>
          </w:p>
        </w:tc>
      </w:tr>
      <w:tr w:rsidR="00A00053" w:rsidRPr="00C41649" w14:paraId="0A04FA54" w14:textId="77777777" w:rsidTr="00214006">
        <w:trPr>
          <w:cantSplit/>
          <w:jc w:val="center"/>
        </w:trPr>
        <w:tc>
          <w:tcPr>
            <w:tcW w:w="1242" w:type="dxa"/>
            <w:tcBorders>
              <w:top w:val="single" w:sz="4" w:space="0" w:color="auto"/>
              <w:left w:val="single" w:sz="4" w:space="0" w:color="auto"/>
              <w:bottom w:val="nil"/>
              <w:right w:val="single" w:sz="4" w:space="0" w:color="auto"/>
            </w:tcBorders>
            <w:vAlign w:val="center"/>
          </w:tcPr>
          <w:p w14:paraId="47BBE5EF" w14:textId="77777777" w:rsidR="00A00053" w:rsidRPr="00C41649" w:rsidRDefault="00A00053" w:rsidP="00214006">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E70CB8F" w14:textId="77777777" w:rsidR="00A00053" w:rsidRPr="00C41649" w:rsidRDefault="00A00053" w:rsidP="00214006">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83DD63D" w14:textId="77777777" w:rsidR="00A00053" w:rsidRPr="00C41649" w:rsidRDefault="00A00053" w:rsidP="00214006">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75098DC"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28B7C5B3" w14:textId="77777777" w:rsidTr="00214006">
        <w:trPr>
          <w:cantSplit/>
          <w:jc w:val="center"/>
        </w:trPr>
        <w:tc>
          <w:tcPr>
            <w:tcW w:w="1242" w:type="dxa"/>
            <w:tcBorders>
              <w:top w:val="nil"/>
              <w:left w:val="single" w:sz="4" w:space="0" w:color="auto"/>
              <w:bottom w:val="single" w:sz="4" w:space="0" w:color="auto"/>
              <w:right w:val="single" w:sz="4" w:space="0" w:color="auto"/>
            </w:tcBorders>
            <w:vAlign w:val="center"/>
          </w:tcPr>
          <w:p w14:paraId="7C042A26" w14:textId="77777777" w:rsidR="00A00053" w:rsidRPr="00C41649" w:rsidRDefault="00A00053" w:rsidP="00214006">
            <w:pPr>
              <w:pStyle w:val="TAC"/>
            </w:pPr>
          </w:p>
        </w:tc>
        <w:tc>
          <w:tcPr>
            <w:tcW w:w="1146" w:type="dxa"/>
            <w:tcBorders>
              <w:top w:val="single" w:sz="4" w:space="0" w:color="auto"/>
              <w:left w:val="single" w:sz="4" w:space="0" w:color="auto"/>
              <w:bottom w:val="single" w:sz="4" w:space="0" w:color="auto"/>
              <w:right w:val="single" w:sz="4" w:space="0" w:color="auto"/>
            </w:tcBorders>
          </w:tcPr>
          <w:p w14:paraId="46D1F881" w14:textId="77777777" w:rsidR="00A00053" w:rsidRPr="00C41649" w:rsidRDefault="00A00053" w:rsidP="00214006">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0373AB8" w14:textId="77777777" w:rsidR="00A00053" w:rsidRPr="00C41649" w:rsidRDefault="00A00053" w:rsidP="00214006">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1D44DC1"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2A25B911" w14:textId="77777777" w:rsidTr="00214006">
        <w:trPr>
          <w:cantSplit/>
          <w:jc w:val="center"/>
        </w:trPr>
        <w:tc>
          <w:tcPr>
            <w:tcW w:w="1242" w:type="dxa"/>
            <w:tcBorders>
              <w:top w:val="single" w:sz="4" w:space="0" w:color="auto"/>
              <w:left w:val="single" w:sz="4" w:space="0" w:color="auto"/>
              <w:bottom w:val="nil"/>
              <w:right w:val="single" w:sz="4" w:space="0" w:color="auto"/>
            </w:tcBorders>
            <w:vAlign w:val="center"/>
          </w:tcPr>
          <w:p w14:paraId="2D282B10" w14:textId="77777777" w:rsidR="00A00053" w:rsidRPr="00C41649" w:rsidRDefault="00A00053" w:rsidP="00214006">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7908BFC7" w14:textId="77777777" w:rsidR="00A00053" w:rsidRPr="00C41649" w:rsidRDefault="00A00053" w:rsidP="00214006">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FB2339F" w14:textId="77777777" w:rsidR="00A00053" w:rsidRPr="00C41649" w:rsidRDefault="00A00053" w:rsidP="00214006">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2733E31"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6A325F34" w14:textId="77777777" w:rsidTr="00214006">
        <w:trPr>
          <w:cantSplit/>
          <w:jc w:val="center"/>
        </w:trPr>
        <w:tc>
          <w:tcPr>
            <w:tcW w:w="1242" w:type="dxa"/>
            <w:tcBorders>
              <w:top w:val="nil"/>
              <w:left w:val="single" w:sz="4" w:space="0" w:color="auto"/>
              <w:bottom w:val="single" w:sz="4" w:space="0" w:color="auto"/>
              <w:right w:val="single" w:sz="4" w:space="0" w:color="auto"/>
            </w:tcBorders>
            <w:vAlign w:val="center"/>
          </w:tcPr>
          <w:p w14:paraId="04397DCC" w14:textId="77777777" w:rsidR="00A00053" w:rsidRPr="00C41649" w:rsidRDefault="00A00053" w:rsidP="00214006">
            <w:pPr>
              <w:pStyle w:val="TAC"/>
            </w:pPr>
          </w:p>
        </w:tc>
        <w:tc>
          <w:tcPr>
            <w:tcW w:w="1146" w:type="dxa"/>
            <w:tcBorders>
              <w:top w:val="single" w:sz="4" w:space="0" w:color="auto"/>
              <w:left w:val="single" w:sz="4" w:space="0" w:color="auto"/>
              <w:bottom w:val="single" w:sz="4" w:space="0" w:color="auto"/>
              <w:right w:val="single" w:sz="4" w:space="0" w:color="auto"/>
            </w:tcBorders>
          </w:tcPr>
          <w:p w14:paraId="2C9BAC90" w14:textId="77777777" w:rsidR="00A00053" w:rsidRPr="00C41649" w:rsidRDefault="00A00053" w:rsidP="00214006">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6B37E5A7" w14:textId="77777777" w:rsidR="00A00053" w:rsidRPr="00C41649" w:rsidRDefault="00A00053" w:rsidP="00214006">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A723399"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32686A08" w14:textId="77777777" w:rsidTr="00214006">
        <w:trPr>
          <w:cantSplit/>
          <w:jc w:val="center"/>
        </w:trPr>
        <w:tc>
          <w:tcPr>
            <w:tcW w:w="1242" w:type="dxa"/>
            <w:tcBorders>
              <w:top w:val="single" w:sz="4" w:space="0" w:color="auto"/>
              <w:left w:val="single" w:sz="4" w:space="0" w:color="auto"/>
              <w:bottom w:val="nil"/>
              <w:right w:val="single" w:sz="4" w:space="0" w:color="auto"/>
            </w:tcBorders>
            <w:vAlign w:val="center"/>
          </w:tcPr>
          <w:p w14:paraId="297B39F0" w14:textId="77777777" w:rsidR="00A00053" w:rsidRPr="00C41649" w:rsidRDefault="00A00053" w:rsidP="00214006">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776A832D" w14:textId="77777777" w:rsidR="00A00053" w:rsidRPr="00C41649" w:rsidRDefault="00A00053" w:rsidP="00214006">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C375121" w14:textId="77777777" w:rsidR="00A00053" w:rsidRPr="00C41649" w:rsidRDefault="00A00053" w:rsidP="00214006">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303B87"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3FE2BCB0" w14:textId="77777777" w:rsidTr="00761B10">
        <w:trPr>
          <w:cantSplit/>
          <w:jc w:val="center"/>
        </w:trPr>
        <w:tc>
          <w:tcPr>
            <w:tcW w:w="1242" w:type="dxa"/>
            <w:tcBorders>
              <w:top w:val="nil"/>
              <w:left w:val="single" w:sz="4" w:space="0" w:color="auto"/>
              <w:bottom w:val="single" w:sz="4" w:space="0" w:color="auto"/>
              <w:right w:val="single" w:sz="4" w:space="0" w:color="auto"/>
            </w:tcBorders>
            <w:vAlign w:val="center"/>
          </w:tcPr>
          <w:p w14:paraId="6AB89364" w14:textId="77777777" w:rsidR="00A00053" w:rsidRPr="00C41649" w:rsidRDefault="00A00053" w:rsidP="00214006">
            <w:pPr>
              <w:pStyle w:val="TAC"/>
            </w:pPr>
          </w:p>
        </w:tc>
        <w:tc>
          <w:tcPr>
            <w:tcW w:w="1146" w:type="dxa"/>
            <w:tcBorders>
              <w:top w:val="single" w:sz="4" w:space="0" w:color="auto"/>
              <w:left w:val="single" w:sz="4" w:space="0" w:color="auto"/>
              <w:bottom w:val="single" w:sz="4" w:space="0" w:color="auto"/>
              <w:right w:val="single" w:sz="4" w:space="0" w:color="auto"/>
            </w:tcBorders>
          </w:tcPr>
          <w:p w14:paraId="45FB4A8B" w14:textId="77777777" w:rsidR="00A00053" w:rsidRPr="00C41649" w:rsidRDefault="00A00053" w:rsidP="00214006">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467852B" w14:textId="77777777" w:rsidR="00A00053" w:rsidRPr="00C41649" w:rsidRDefault="00A00053" w:rsidP="00214006">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226CB830" w14:textId="77777777" w:rsidR="00A00053" w:rsidRPr="00C41649" w:rsidRDefault="00A00053" w:rsidP="00214006">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A00053" w:rsidRPr="00C41649" w14:paraId="5966BCB3" w14:textId="77777777" w:rsidTr="00214006">
        <w:trPr>
          <w:cantSplit/>
          <w:jc w:val="center"/>
          <w:ins w:id="1399" w:author="Moray Rumney" w:date="2025-03-27T10:27:00Z"/>
        </w:trPr>
        <w:tc>
          <w:tcPr>
            <w:tcW w:w="1242" w:type="dxa"/>
            <w:tcBorders>
              <w:top w:val="nil"/>
              <w:left w:val="single" w:sz="4" w:space="0" w:color="auto"/>
              <w:bottom w:val="single" w:sz="4" w:space="0" w:color="auto"/>
              <w:right w:val="single" w:sz="4" w:space="0" w:color="auto"/>
            </w:tcBorders>
            <w:vAlign w:val="center"/>
          </w:tcPr>
          <w:p w14:paraId="786D8F11" w14:textId="77777777" w:rsidR="00A00053" w:rsidRPr="00C41649" w:rsidRDefault="00A00053" w:rsidP="00214006">
            <w:pPr>
              <w:pStyle w:val="TAC"/>
              <w:rPr>
                <w:ins w:id="1400" w:author="Moray Rumney" w:date="2025-03-27T10:27:00Z" w16du:dateUtc="2025-03-27T10:27:00Z"/>
              </w:rPr>
            </w:pPr>
            <w:ins w:id="1401" w:author="Moray Rumney" w:date="2025-03-27T10:28:00Z" w16du:dateUtc="2025-03-27T10:28:00Z">
              <w:r>
                <w:t>n509</w:t>
              </w:r>
            </w:ins>
          </w:p>
        </w:tc>
        <w:tc>
          <w:tcPr>
            <w:tcW w:w="1146" w:type="dxa"/>
            <w:tcBorders>
              <w:top w:val="single" w:sz="4" w:space="0" w:color="auto"/>
              <w:left w:val="single" w:sz="4" w:space="0" w:color="auto"/>
              <w:bottom w:val="single" w:sz="4" w:space="0" w:color="auto"/>
              <w:right w:val="single" w:sz="4" w:space="0" w:color="auto"/>
            </w:tcBorders>
          </w:tcPr>
          <w:p w14:paraId="1E1664EE" w14:textId="77777777" w:rsidR="00A00053" w:rsidRPr="00C41649" w:rsidRDefault="00A00053" w:rsidP="00214006">
            <w:pPr>
              <w:pStyle w:val="TAC"/>
              <w:rPr>
                <w:ins w:id="1402" w:author="Moray Rumney" w:date="2025-03-27T10:27:00Z" w16du:dateUtc="2025-03-27T10:27:00Z"/>
              </w:rPr>
            </w:pPr>
            <w:ins w:id="1403" w:author="Moray Rumney" w:date="2025-03-27T10:28:00Z" w16du:dateUtc="2025-03-27T10:28:00Z">
              <w:r>
                <w:t>120</w:t>
              </w:r>
            </w:ins>
          </w:p>
        </w:tc>
        <w:tc>
          <w:tcPr>
            <w:tcW w:w="2877" w:type="dxa"/>
            <w:tcBorders>
              <w:top w:val="single" w:sz="4" w:space="0" w:color="auto"/>
              <w:left w:val="single" w:sz="4" w:space="0" w:color="auto"/>
              <w:bottom w:val="single" w:sz="4" w:space="0" w:color="auto"/>
              <w:right w:val="single" w:sz="4" w:space="0" w:color="auto"/>
            </w:tcBorders>
          </w:tcPr>
          <w:p w14:paraId="5C2ACBB6" w14:textId="77777777" w:rsidR="00A00053" w:rsidRPr="00C41649" w:rsidRDefault="00A00053" w:rsidP="00214006">
            <w:pPr>
              <w:pStyle w:val="TAC"/>
              <w:rPr>
                <w:ins w:id="1404" w:author="Moray Rumney" w:date="2025-03-27T10:27:00Z" w16du:dateUtc="2025-03-27T10:27:00Z"/>
              </w:rPr>
            </w:pPr>
            <w:ins w:id="1405" w:author="Moray Rumney" w:date="2025-03-27T10:28:00Z" w16du:dateUtc="2025-03-27T10:28:00Z">
              <w:r w:rsidRPr="0063024B">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70D5E95E" w14:textId="77777777" w:rsidR="00A00053" w:rsidRPr="00C41649" w:rsidRDefault="00A00053" w:rsidP="00214006">
            <w:pPr>
              <w:pStyle w:val="TAC"/>
              <w:rPr>
                <w:ins w:id="1406" w:author="Moray Rumney" w:date="2025-03-27T10:27:00Z" w16du:dateUtc="2025-03-27T10:27:00Z"/>
                <w:lang w:val="en-US"/>
              </w:rPr>
            </w:pPr>
            <w:ins w:id="1407" w:author="Moray Rumney" w:date="2025-03-27T10:28:00Z" w16du:dateUtc="2025-03-27T10:28:00Z">
              <w:r w:rsidRPr="0063024B">
                <w:rPr>
                  <w:lang w:val="en-US"/>
                </w:rPr>
                <w:t>1113336 – &lt;8&gt; – 1250000</w:t>
              </w:r>
            </w:ins>
          </w:p>
        </w:tc>
      </w:tr>
      <w:tr w:rsidR="00A00053" w:rsidRPr="00C41649" w14:paraId="620B0B02" w14:textId="77777777" w:rsidTr="00214006">
        <w:trPr>
          <w:cantSplit/>
          <w:jc w:val="center"/>
          <w:ins w:id="1408" w:author="Moray Rumney" w:date="2025-03-27T10:28:00Z"/>
        </w:trPr>
        <w:tc>
          <w:tcPr>
            <w:tcW w:w="1242" w:type="dxa"/>
            <w:tcBorders>
              <w:top w:val="nil"/>
              <w:left w:val="single" w:sz="4" w:space="0" w:color="auto"/>
              <w:bottom w:val="single" w:sz="4" w:space="0" w:color="auto"/>
              <w:right w:val="single" w:sz="4" w:space="0" w:color="auto"/>
            </w:tcBorders>
            <w:vAlign w:val="center"/>
          </w:tcPr>
          <w:p w14:paraId="5561FB1D" w14:textId="77777777" w:rsidR="00A00053" w:rsidRDefault="00A00053" w:rsidP="00214006">
            <w:pPr>
              <w:pStyle w:val="TAC"/>
              <w:rPr>
                <w:ins w:id="1409" w:author="Moray Rumney" w:date="2025-03-27T10:28:00Z" w16du:dateUtc="2025-03-27T10:28:00Z"/>
              </w:rPr>
            </w:pPr>
            <w:ins w:id="1410" w:author="Moray Rumney" w:date="2025-03-27T10:28:00Z" w16du:dateUtc="2025-03-27T10:28:00Z">
              <w:r>
                <w:t>n508</w:t>
              </w:r>
            </w:ins>
          </w:p>
        </w:tc>
        <w:tc>
          <w:tcPr>
            <w:tcW w:w="1146" w:type="dxa"/>
            <w:tcBorders>
              <w:top w:val="single" w:sz="4" w:space="0" w:color="auto"/>
              <w:left w:val="single" w:sz="4" w:space="0" w:color="auto"/>
              <w:bottom w:val="single" w:sz="4" w:space="0" w:color="auto"/>
              <w:right w:val="single" w:sz="4" w:space="0" w:color="auto"/>
            </w:tcBorders>
          </w:tcPr>
          <w:p w14:paraId="2AEB6A71" w14:textId="77777777" w:rsidR="00A00053" w:rsidRDefault="00A00053" w:rsidP="00214006">
            <w:pPr>
              <w:pStyle w:val="TAC"/>
              <w:rPr>
                <w:ins w:id="1411" w:author="Moray Rumney" w:date="2025-03-27T10:28:00Z" w16du:dateUtc="2025-03-27T10:28:00Z"/>
              </w:rPr>
            </w:pPr>
            <w:ins w:id="1412" w:author="Moray Rumney" w:date="2025-03-27T10:28:00Z" w16du:dateUtc="2025-03-27T10:28:00Z">
              <w:r>
                <w:t>120</w:t>
              </w:r>
            </w:ins>
          </w:p>
        </w:tc>
        <w:tc>
          <w:tcPr>
            <w:tcW w:w="2877" w:type="dxa"/>
            <w:tcBorders>
              <w:top w:val="single" w:sz="4" w:space="0" w:color="auto"/>
              <w:left w:val="single" w:sz="4" w:space="0" w:color="auto"/>
              <w:bottom w:val="single" w:sz="4" w:space="0" w:color="auto"/>
              <w:right w:val="single" w:sz="4" w:space="0" w:color="auto"/>
            </w:tcBorders>
          </w:tcPr>
          <w:p w14:paraId="245F41E7" w14:textId="77777777" w:rsidR="00A00053" w:rsidRPr="0063024B" w:rsidRDefault="00A00053" w:rsidP="00214006">
            <w:pPr>
              <w:pStyle w:val="TAC"/>
              <w:rPr>
                <w:ins w:id="1413" w:author="Moray Rumney" w:date="2025-03-27T10:28:00Z" w16du:dateUtc="2025-03-27T10:28:00Z"/>
              </w:rPr>
            </w:pPr>
            <w:ins w:id="1414" w:author="Moray Rumney" w:date="2025-03-27T10:28:00Z" w16du:dateUtc="2025-03-27T10:28:00Z">
              <w:r>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756FEE04" w14:textId="77777777" w:rsidR="00A00053" w:rsidRPr="0063024B" w:rsidRDefault="00A00053" w:rsidP="00214006">
            <w:pPr>
              <w:pStyle w:val="TAC"/>
              <w:rPr>
                <w:ins w:id="1415" w:author="Moray Rumney" w:date="2025-03-27T10:28:00Z" w16du:dateUtc="2025-03-27T10:28:00Z"/>
                <w:lang w:val="en-US"/>
              </w:rPr>
            </w:pPr>
            <w:ins w:id="1416" w:author="Moray Rumney" w:date="2025-03-27T10:28:00Z" w16du:dateUtc="2025-03-27T10:28:00Z">
              <w:r>
                <w:rPr>
                  <w:rFonts w:cs="Arial"/>
                  <w:color w:val="000000"/>
                  <w:szCs w:val="18"/>
                </w:rPr>
                <w:t>1113336 – &lt;8&gt; – 1250000</w:t>
              </w:r>
            </w:ins>
          </w:p>
        </w:tc>
      </w:tr>
    </w:tbl>
    <w:p w14:paraId="5CB239CB" w14:textId="77777777" w:rsidR="00A00053" w:rsidRDefault="00A00053" w:rsidP="00A00053"/>
    <w:p w14:paraId="3C601A6E" w14:textId="77777777" w:rsidR="00A00053" w:rsidRPr="00D212E9" w:rsidRDefault="00A00053" w:rsidP="00A00053">
      <w:pPr>
        <w:pStyle w:val="Heading3"/>
        <w:rPr>
          <w:lang w:eastAsia="en-US"/>
        </w:rPr>
      </w:pPr>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p>
    <w:p w14:paraId="4DE2C733" w14:textId="77777777" w:rsidR="00A00053" w:rsidRPr="006C09DF" w:rsidRDefault="00A00053" w:rsidP="00A00053">
      <w:pPr>
        <w:pStyle w:val="Heading4"/>
        <w:rPr>
          <w:lang w:eastAsia="en-US"/>
        </w:rPr>
      </w:pPr>
      <w:r w:rsidRPr="006C09DF">
        <w:rPr>
          <w:lang w:eastAsia="en-US"/>
        </w:rPr>
        <w:t>5.4.3.1</w:t>
      </w:r>
      <w:r w:rsidRPr="006C09DF">
        <w:rPr>
          <w:lang w:eastAsia="en-US"/>
        </w:rPr>
        <w:tab/>
        <w:t>Synchronization raster and numbering</w:t>
      </w:r>
    </w:p>
    <w:p w14:paraId="1000D62F" w14:textId="77777777" w:rsidR="00A00053" w:rsidRPr="00591A86" w:rsidRDefault="00A00053" w:rsidP="00A00053">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0B2576B6" w14:textId="77777777" w:rsidR="00A00053" w:rsidRPr="00591A86" w:rsidRDefault="00A00053" w:rsidP="00A00053">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3747C8FC" w14:textId="77777777" w:rsidR="00A00053" w:rsidRDefault="00A00053" w:rsidP="00A00053">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57F62D1C" w14:textId="77777777" w:rsidR="00A00053" w:rsidRPr="00591A86" w:rsidRDefault="00A00053" w:rsidP="00A00053">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1A2D628A" w14:textId="77777777" w:rsidR="00A00053" w:rsidRPr="00591A86" w:rsidRDefault="00A00053" w:rsidP="00A00053">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00053" w:rsidRPr="00591A86" w14:paraId="056C0CE0" w14:textId="77777777" w:rsidTr="00214006">
        <w:trPr>
          <w:jc w:val="center"/>
        </w:trPr>
        <w:tc>
          <w:tcPr>
            <w:tcW w:w="2401" w:type="dxa"/>
            <w:shd w:val="clear" w:color="auto" w:fill="auto"/>
            <w:vAlign w:val="center"/>
          </w:tcPr>
          <w:p w14:paraId="5A2A1A07" w14:textId="77777777" w:rsidR="00A00053" w:rsidRPr="00591A86" w:rsidRDefault="00A00053" w:rsidP="00214006">
            <w:pPr>
              <w:pStyle w:val="TAH"/>
            </w:pPr>
            <w:r w:rsidRPr="00591A86">
              <w:t>Frequency range</w:t>
            </w:r>
          </w:p>
        </w:tc>
        <w:tc>
          <w:tcPr>
            <w:tcW w:w="3534" w:type="dxa"/>
            <w:shd w:val="clear" w:color="auto" w:fill="auto"/>
            <w:vAlign w:val="center"/>
          </w:tcPr>
          <w:p w14:paraId="1C356CD7" w14:textId="77777777" w:rsidR="00A00053" w:rsidRPr="00591A86" w:rsidRDefault="00A00053" w:rsidP="00214006">
            <w:pPr>
              <w:pStyle w:val="TAH"/>
            </w:pPr>
            <w:r w:rsidRPr="00591A86">
              <w:t>SS Block frequency position SS</w:t>
            </w:r>
            <w:r w:rsidRPr="00591A86">
              <w:rPr>
                <w:vertAlign w:val="subscript"/>
              </w:rPr>
              <w:t>REF</w:t>
            </w:r>
          </w:p>
        </w:tc>
        <w:tc>
          <w:tcPr>
            <w:tcW w:w="1927" w:type="dxa"/>
            <w:vAlign w:val="center"/>
          </w:tcPr>
          <w:p w14:paraId="489D35F8" w14:textId="77777777" w:rsidR="00A00053" w:rsidRPr="00591A86" w:rsidRDefault="00A00053" w:rsidP="00214006">
            <w:pPr>
              <w:pStyle w:val="TAH"/>
            </w:pPr>
            <w:r w:rsidRPr="00591A86">
              <w:t>GSCN</w:t>
            </w:r>
          </w:p>
        </w:tc>
        <w:tc>
          <w:tcPr>
            <w:tcW w:w="1995" w:type="dxa"/>
            <w:shd w:val="clear" w:color="auto" w:fill="auto"/>
            <w:vAlign w:val="center"/>
          </w:tcPr>
          <w:p w14:paraId="522C37F8" w14:textId="77777777" w:rsidR="00A00053" w:rsidRPr="00591A86" w:rsidRDefault="00A00053" w:rsidP="00214006">
            <w:pPr>
              <w:pStyle w:val="TAH"/>
            </w:pPr>
            <w:r w:rsidRPr="00591A86">
              <w:t>Range of GSCN</w:t>
            </w:r>
          </w:p>
        </w:tc>
      </w:tr>
      <w:tr w:rsidR="00A00053" w:rsidRPr="00591A86" w14:paraId="45BFBA50" w14:textId="77777777" w:rsidTr="00214006">
        <w:trPr>
          <w:jc w:val="center"/>
        </w:trPr>
        <w:tc>
          <w:tcPr>
            <w:tcW w:w="2401" w:type="dxa"/>
            <w:shd w:val="clear" w:color="auto" w:fill="auto"/>
          </w:tcPr>
          <w:p w14:paraId="1D369072" w14:textId="77777777" w:rsidR="00A00053" w:rsidRPr="00591A86" w:rsidRDefault="00A00053" w:rsidP="00214006">
            <w:pPr>
              <w:pStyle w:val="TAC"/>
              <w:rPr>
                <w:b/>
              </w:rPr>
            </w:pPr>
            <w:r w:rsidRPr="00591A86">
              <w:t>0 – 3000 MHz</w:t>
            </w:r>
          </w:p>
        </w:tc>
        <w:tc>
          <w:tcPr>
            <w:tcW w:w="3534" w:type="dxa"/>
            <w:shd w:val="clear" w:color="auto" w:fill="auto"/>
          </w:tcPr>
          <w:p w14:paraId="51501930" w14:textId="77777777" w:rsidR="00A00053" w:rsidRPr="00591A86" w:rsidRDefault="00A00053" w:rsidP="00214006">
            <w:pPr>
              <w:pStyle w:val="TAC"/>
            </w:pPr>
            <w:r w:rsidRPr="00591A86">
              <w:t>N * 1200kHz + M * 50 kHz,</w:t>
            </w:r>
          </w:p>
          <w:p w14:paraId="08E333FD" w14:textId="77777777" w:rsidR="00A00053" w:rsidRPr="00591A86" w:rsidRDefault="00A00053" w:rsidP="00214006">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0F4E1375" w14:textId="77777777" w:rsidR="00A00053" w:rsidRPr="00591A86" w:rsidRDefault="00A00053" w:rsidP="00214006">
            <w:pPr>
              <w:pStyle w:val="TAC"/>
            </w:pPr>
            <w:r w:rsidRPr="00591A86">
              <w:t>3N + (M-3)/2</w:t>
            </w:r>
          </w:p>
        </w:tc>
        <w:tc>
          <w:tcPr>
            <w:tcW w:w="1995" w:type="dxa"/>
            <w:shd w:val="clear" w:color="auto" w:fill="auto"/>
          </w:tcPr>
          <w:p w14:paraId="414D18DD" w14:textId="77777777" w:rsidR="00A00053" w:rsidRPr="00591A86" w:rsidRDefault="00A00053" w:rsidP="00214006">
            <w:pPr>
              <w:pStyle w:val="TAC"/>
              <w:rPr>
                <w:b/>
              </w:rPr>
            </w:pPr>
            <w:r w:rsidRPr="00591A86">
              <w:t>2 – 7498</w:t>
            </w:r>
          </w:p>
        </w:tc>
      </w:tr>
      <w:tr w:rsidR="00A00053" w:rsidRPr="00591A86" w14:paraId="013D0DE9" w14:textId="77777777" w:rsidTr="00214006">
        <w:trPr>
          <w:jc w:val="center"/>
        </w:trPr>
        <w:tc>
          <w:tcPr>
            <w:tcW w:w="2401" w:type="dxa"/>
            <w:shd w:val="clear" w:color="auto" w:fill="auto"/>
            <w:vAlign w:val="center"/>
          </w:tcPr>
          <w:p w14:paraId="675B7BB5" w14:textId="77777777" w:rsidR="00A00053" w:rsidRPr="00591A86" w:rsidRDefault="00A00053" w:rsidP="00214006">
            <w:pPr>
              <w:pStyle w:val="TAC"/>
            </w:pPr>
            <w:r w:rsidRPr="00F95B02">
              <w:rPr>
                <w:lang w:eastAsia="ja-JP"/>
              </w:rPr>
              <w:t>3000 – 24250</w:t>
            </w:r>
          </w:p>
        </w:tc>
        <w:tc>
          <w:tcPr>
            <w:tcW w:w="3534" w:type="dxa"/>
            <w:shd w:val="clear" w:color="auto" w:fill="auto"/>
            <w:vAlign w:val="center"/>
          </w:tcPr>
          <w:p w14:paraId="3BA5B721" w14:textId="77777777" w:rsidR="00A00053" w:rsidRPr="00591A86" w:rsidRDefault="00A00053" w:rsidP="00214006">
            <w:pPr>
              <w:pStyle w:val="TAC"/>
            </w:pPr>
            <w:r w:rsidRPr="00F95B02">
              <w:rPr>
                <w:lang w:eastAsia="ja-JP"/>
              </w:rPr>
              <w:t xml:space="preserve">3000 MHz + N * 1.44 MHz, </w:t>
            </w:r>
            <w:r w:rsidRPr="00F95B02">
              <w:rPr>
                <w:lang w:eastAsia="ja-JP"/>
              </w:rPr>
              <w:br/>
              <w:t>N = 0:14756</w:t>
            </w:r>
          </w:p>
        </w:tc>
        <w:tc>
          <w:tcPr>
            <w:tcW w:w="1927" w:type="dxa"/>
            <w:vAlign w:val="center"/>
          </w:tcPr>
          <w:p w14:paraId="5F6F47CD" w14:textId="77777777" w:rsidR="00A00053" w:rsidRPr="00591A86" w:rsidRDefault="00A00053" w:rsidP="00214006">
            <w:pPr>
              <w:pStyle w:val="TAC"/>
            </w:pPr>
            <w:r w:rsidRPr="00F95B02">
              <w:rPr>
                <w:lang w:eastAsia="ja-JP"/>
              </w:rPr>
              <w:t>7499 + N</w:t>
            </w:r>
          </w:p>
        </w:tc>
        <w:tc>
          <w:tcPr>
            <w:tcW w:w="1995" w:type="dxa"/>
            <w:shd w:val="clear" w:color="auto" w:fill="auto"/>
            <w:vAlign w:val="center"/>
          </w:tcPr>
          <w:p w14:paraId="4B226302" w14:textId="77777777" w:rsidR="00A00053" w:rsidRPr="00591A86" w:rsidRDefault="00A00053" w:rsidP="00214006">
            <w:pPr>
              <w:pStyle w:val="TAC"/>
            </w:pPr>
            <w:r w:rsidRPr="00F95B02">
              <w:rPr>
                <w:lang w:eastAsia="ja-JP"/>
              </w:rPr>
              <w:t>7499 – 22255</w:t>
            </w:r>
          </w:p>
        </w:tc>
      </w:tr>
      <w:tr w:rsidR="00A00053" w:rsidRPr="00591A86" w14:paraId="4A575D93" w14:textId="77777777" w:rsidTr="00214006">
        <w:trPr>
          <w:jc w:val="center"/>
        </w:trPr>
        <w:tc>
          <w:tcPr>
            <w:tcW w:w="9857" w:type="dxa"/>
            <w:gridSpan w:val="4"/>
            <w:shd w:val="clear" w:color="auto" w:fill="auto"/>
            <w:vAlign w:val="center"/>
          </w:tcPr>
          <w:p w14:paraId="1E4B5061" w14:textId="77777777" w:rsidR="00A00053" w:rsidRPr="00591A86" w:rsidRDefault="00A00053" w:rsidP="00214006">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4ADA88F" w14:textId="77777777" w:rsidR="00A00053" w:rsidRDefault="00A00053" w:rsidP="00A00053"/>
    <w:p w14:paraId="65283124" w14:textId="77777777" w:rsidR="00A00053" w:rsidRPr="00591A86" w:rsidRDefault="00A00053" w:rsidP="00A00053">
      <w:pPr>
        <w:pStyle w:val="Heading4"/>
        <w:rPr>
          <w:lang w:eastAsia="en-US"/>
        </w:rPr>
      </w:pPr>
      <w:r w:rsidRPr="00591A86">
        <w:rPr>
          <w:lang w:eastAsia="en-US"/>
        </w:rPr>
        <w:t>5.4.3.2</w:t>
      </w:r>
      <w:r>
        <w:rPr>
          <w:lang w:eastAsia="en-US"/>
        </w:rPr>
        <w:tab/>
      </w:r>
      <w:r w:rsidRPr="00591A86">
        <w:rPr>
          <w:lang w:eastAsia="en-US"/>
        </w:rPr>
        <w:t>Synchronization raster to synchronization block resource element mapping</w:t>
      </w:r>
    </w:p>
    <w:p w14:paraId="51F21EF3" w14:textId="77777777" w:rsidR="00A00053" w:rsidRDefault="00A00053" w:rsidP="00A00053">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509A2732" w14:textId="77777777" w:rsidR="00A00053" w:rsidRPr="00591A86" w:rsidRDefault="00A00053" w:rsidP="00A00053">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44DE779D" w14:textId="77777777" w:rsidR="00A00053" w:rsidRPr="00591A86" w:rsidRDefault="00A00053" w:rsidP="00A00053">
      <w:pPr>
        <w:pStyle w:val="Heading4"/>
        <w:rPr>
          <w:lang w:eastAsia="en-US"/>
        </w:rPr>
      </w:pPr>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p>
    <w:p w14:paraId="259FA2B2" w14:textId="77777777" w:rsidR="00A00053" w:rsidRPr="00591A86" w:rsidRDefault="00A00053" w:rsidP="00A00053">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78314646" w14:textId="77777777" w:rsidR="00A00053" w:rsidRPr="00591A86" w:rsidRDefault="00A00053" w:rsidP="00A00053">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A00053" w:rsidRPr="00591A86" w14:paraId="2FB48EC9" w14:textId="77777777" w:rsidTr="00214006">
        <w:trPr>
          <w:jc w:val="center"/>
        </w:trPr>
        <w:tc>
          <w:tcPr>
            <w:tcW w:w="2347" w:type="dxa"/>
            <w:tcBorders>
              <w:top w:val="single" w:sz="4" w:space="0" w:color="auto"/>
              <w:left w:val="single" w:sz="4" w:space="0" w:color="auto"/>
              <w:bottom w:val="single" w:sz="4" w:space="0" w:color="auto"/>
              <w:right w:val="single" w:sz="4" w:space="0" w:color="auto"/>
            </w:tcBorders>
            <w:hideMark/>
          </w:tcPr>
          <w:p w14:paraId="1561F3CD" w14:textId="77777777" w:rsidR="00A00053" w:rsidRPr="00591A86" w:rsidRDefault="00A00053" w:rsidP="002140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9D2C96D" w14:textId="77777777" w:rsidR="00A00053" w:rsidRPr="00591A86" w:rsidRDefault="00A00053" w:rsidP="002140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56863F26" w14:textId="77777777" w:rsidR="00A00053" w:rsidRPr="00591A86" w:rsidRDefault="00A00053" w:rsidP="002140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77318BDD" w14:textId="77777777" w:rsidR="00A00053" w:rsidRPr="00591A86" w:rsidRDefault="00A00053" w:rsidP="00214006">
            <w:pPr>
              <w:pStyle w:val="TAH"/>
              <w:rPr>
                <w:lang w:eastAsia="en-US"/>
              </w:rPr>
            </w:pPr>
            <w:r w:rsidRPr="00591A86">
              <w:rPr>
                <w:lang w:eastAsia="en-US"/>
              </w:rPr>
              <w:t>Range of GSCN</w:t>
            </w:r>
          </w:p>
          <w:p w14:paraId="42CF8F2D" w14:textId="77777777" w:rsidR="00A00053" w:rsidRPr="00591A86" w:rsidRDefault="00A00053" w:rsidP="00214006">
            <w:pPr>
              <w:pStyle w:val="TAH"/>
              <w:rPr>
                <w:lang w:eastAsia="en-US"/>
              </w:rPr>
            </w:pPr>
            <w:r w:rsidRPr="00591A86">
              <w:rPr>
                <w:lang w:eastAsia="en-US"/>
              </w:rPr>
              <w:t>(First – &lt;Step size&gt; – Last)</w:t>
            </w:r>
          </w:p>
        </w:tc>
      </w:tr>
      <w:tr w:rsidR="00A00053" w:rsidRPr="00591A86" w14:paraId="7B849BF3" w14:textId="77777777" w:rsidTr="00214006">
        <w:trPr>
          <w:jc w:val="center"/>
        </w:trPr>
        <w:tc>
          <w:tcPr>
            <w:tcW w:w="2347" w:type="dxa"/>
            <w:tcBorders>
              <w:top w:val="single" w:sz="4" w:space="0" w:color="auto"/>
              <w:left w:val="single" w:sz="4" w:space="0" w:color="auto"/>
              <w:bottom w:val="single" w:sz="4" w:space="0" w:color="auto"/>
              <w:right w:val="single" w:sz="4" w:space="0" w:color="auto"/>
            </w:tcBorders>
            <w:hideMark/>
          </w:tcPr>
          <w:p w14:paraId="3CD67BE7" w14:textId="77777777" w:rsidR="00A00053" w:rsidRPr="00591A86" w:rsidRDefault="00A00053" w:rsidP="002140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0B5C2051" w14:textId="77777777" w:rsidR="00A00053" w:rsidRPr="00591A86" w:rsidRDefault="00A00053" w:rsidP="002140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68507D45" w14:textId="77777777" w:rsidR="00A00053" w:rsidRPr="00591A86" w:rsidRDefault="00A00053" w:rsidP="002140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2E2A298" w14:textId="77777777" w:rsidR="00A00053" w:rsidRPr="00AB1205" w:rsidRDefault="00A00053" w:rsidP="00214006">
            <w:pPr>
              <w:pStyle w:val="TAC"/>
            </w:pPr>
            <w:r w:rsidRPr="00AB1205">
              <w:t>5429 – &lt;1&gt; – 5494</w:t>
            </w:r>
          </w:p>
        </w:tc>
      </w:tr>
      <w:tr w:rsidR="00A00053" w:rsidRPr="00591A86" w14:paraId="2C7DA0C3" w14:textId="77777777" w:rsidTr="00214006">
        <w:trPr>
          <w:jc w:val="center"/>
        </w:trPr>
        <w:tc>
          <w:tcPr>
            <w:tcW w:w="2347" w:type="dxa"/>
            <w:tcBorders>
              <w:top w:val="single" w:sz="4" w:space="0" w:color="auto"/>
              <w:left w:val="single" w:sz="4" w:space="0" w:color="auto"/>
              <w:bottom w:val="nil"/>
              <w:right w:val="single" w:sz="4" w:space="0" w:color="auto"/>
            </w:tcBorders>
            <w:vAlign w:val="center"/>
            <w:hideMark/>
          </w:tcPr>
          <w:p w14:paraId="295FA780" w14:textId="77777777" w:rsidR="00A00053" w:rsidRPr="00591A86" w:rsidRDefault="00A00053" w:rsidP="002140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55A99478" w14:textId="77777777" w:rsidR="00A00053" w:rsidRPr="00591A86" w:rsidRDefault="00A00053" w:rsidP="002140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65B1978F" w14:textId="77777777" w:rsidR="00A00053" w:rsidRPr="00591A86" w:rsidRDefault="00A00053" w:rsidP="002140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69102C3A" w14:textId="77777777" w:rsidR="00A00053" w:rsidRPr="00AB1205" w:rsidRDefault="00A00053" w:rsidP="00214006">
            <w:pPr>
              <w:pStyle w:val="TAC"/>
            </w:pPr>
            <w:r w:rsidRPr="00AB1205">
              <w:rPr>
                <w:rFonts w:hint="eastAsia"/>
              </w:rPr>
              <w:t>3818</w:t>
            </w:r>
            <w:r w:rsidRPr="00AB1205">
              <w:t xml:space="preserve"> – &lt;1&gt; –</w:t>
            </w:r>
            <w:r w:rsidRPr="00AB1205">
              <w:rPr>
                <w:rFonts w:hint="eastAsia"/>
              </w:rPr>
              <w:t xml:space="preserve"> 3892</w:t>
            </w:r>
          </w:p>
        </w:tc>
      </w:tr>
      <w:tr w:rsidR="00A00053" w:rsidRPr="00591A86" w14:paraId="29D3216F" w14:textId="77777777" w:rsidTr="00214006">
        <w:trPr>
          <w:jc w:val="center"/>
        </w:trPr>
        <w:tc>
          <w:tcPr>
            <w:tcW w:w="2347" w:type="dxa"/>
            <w:tcBorders>
              <w:top w:val="nil"/>
              <w:left w:val="single" w:sz="4" w:space="0" w:color="auto"/>
              <w:right w:val="single" w:sz="4" w:space="0" w:color="auto"/>
            </w:tcBorders>
          </w:tcPr>
          <w:p w14:paraId="6A8D1DB2" w14:textId="77777777" w:rsidR="00A00053" w:rsidRPr="00591A86" w:rsidRDefault="00A00053" w:rsidP="002140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42B93318" w14:textId="77777777" w:rsidR="00A00053" w:rsidRPr="00591A86" w:rsidRDefault="00A00053" w:rsidP="002140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5E9FC1B" w14:textId="77777777" w:rsidR="00A00053" w:rsidRPr="00591A86" w:rsidRDefault="00A00053" w:rsidP="002140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0C79703A" w14:textId="77777777" w:rsidR="00A00053" w:rsidRPr="00AB1205" w:rsidRDefault="00A00053" w:rsidP="00214006">
            <w:pPr>
              <w:pStyle w:val="TAC"/>
            </w:pPr>
            <w:r w:rsidRPr="00AB1205">
              <w:t>3824 – &lt;1&gt; – 3886</w:t>
            </w:r>
          </w:p>
        </w:tc>
      </w:tr>
      <w:tr w:rsidR="00A00053" w:rsidRPr="00591A86" w14:paraId="40B9BE86" w14:textId="77777777" w:rsidTr="00214006">
        <w:trPr>
          <w:jc w:val="center"/>
        </w:trPr>
        <w:tc>
          <w:tcPr>
            <w:tcW w:w="2347" w:type="dxa"/>
            <w:tcBorders>
              <w:top w:val="nil"/>
              <w:left w:val="single" w:sz="4" w:space="0" w:color="auto"/>
              <w:bottom w:val="nil"/>
              <w:right w:val="single" w:sz="4" w:space="0" w:color="auto"/>
            </w:tcBorders>
          </w:tcPr>
          <w:p w14:paraId="23B67A4A" w14:textId="77777777" w:rsidR="00A00053" w:rsidRPr="00591A86" w:rsidRDefault="00A00053" w:rsidP="00214006">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2A7E2FFE" w14:textId="77777777" w:rsidR="00A00053" w:rsidRDefault="00A00053" w:rsidP="00214006">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603E536" w14:textId="77777777" w:rsidR="00A00053" w:rsidRPr="00AB1205" w:rsidRDefault="00A00053" w:rsidP="00214006">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E7D1C77" w14:textId="77777777" w:rsidR="00A00053" w:rsidRPr="00AB1205" w:rsidRDefault="00A00053" w:rsidP="00214006">
            <w:pPr>
              <w:pStyle w:val="TAC"/>
            </w:pPr>
            <w:r w:rsidRPr="008C5CED">
              <w:t>6215 – &lt;1&gt; – 6244</w:t>
            </w:r>
          </w:p>
        </w:tc>
      </w:tr>
      <w:tr w:rsidR="00A00053" w:rsidRPr="00591A86" w14:paraId="7E576950" w14:textId="77777777" w:rsidTr="00214006">
        <w:trPr>
          <w:jc w:val="center"/>
        </w:trPr>
        <w:tc>
          <w:tcPr>
            <w:tcW w:w="2347" w:type="dxa"/>
            <w:tcBorders>
              <w:top w:val="nil"/>
              <w:left w:val="single" w:sz="4" w:space="0" w:color="auto"/>
              <w:right w:val="single" w:sz="4" w:space="0" w:color="auto"/>
            </w:tcBorders>
          </w:tcPr>
          <w:p w14:paraId="30CEE47C" w14:textId="77777777" w:rsidR="00A00053" w:rsidRPr="00591A86" w:rsidRDefault="00A00053" w:rsidP="002140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0C203FAB" w14:textId="77777777" w:rsidR="00A00053" w:rsidRDefault="00A00053" w:rsidP="00214006">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C3735B3" w14:textId="77777777" w:rsidR="00A00053" w:rsidRPr="00AB1205" w:rsidRDefault="00A00053" w:rsidP="00214006">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D13DECD" w14:textId="77777777" w:rsidR="00A00053" w:rsidRPr="00AB1205" w:rsidRDefault="00A00053" w:rsidP="00214006">
            <w:pPr>
              <w:pStyle w:val="TAC"/>
            </w:pPr>
            <w:r w:rsidRPr="008C5CED">
              <w:t>6218 – &lt;1&gt; – 6241</w:t>
            </w:r>
          </w:p>
        </w:tc>
      </w:tr>
      <w:tr w:rsidR="00A00053" w:rsidRPr="00591A86" w14:paraId="65485557" w14:textId="77777777" w:rsidTr="00214006">
        <w:trPr>
          <w:jc w:val="center"/>
          <w:ins w:id="1417" w:author="Moray Rumney" w:date="2025-03-27T10:48:00Z"/>
        </w:trPr>
        <w:tc>
          <w:tcPr>
            <w:tcW w:w="2347" w:type="dxa"/>
            <w:tcBorders>
              <w:top w:val="nil"/>
              <w:left w:val="single" w:sz="4" w:space="0" w:color="auto"/>
              <w:right w:val="single" w:sz="4" w:space="0" w:color="auto"/>
            </w:tcBorders>
          </w:tcPr>
          <w:p w14:paraId="7A70123A" w14:textId="77777777" w:rsidR="00A00053" w:rsidRPr="004E54F6" w:rsidRDefault="00A00053" w:rsidP="00214006">
            <w:pPr>
              <w:pStyle w:val="TAC"/>
              <w:rPr>
                <w:ins w:id="1418" w:author="Moray Rumney" w:date="2025-03-27T10:48:00Z" w16du:dateUtc="2025-03-27T10:48:00Z"/>
                <w:highlight w:val="yellow"/>
                <w:lang w:eastAsia="en-US"/>
              </w:rPr>
            </w:pPr>
            <w:ins w:id="1419" w:author="Moray Rumney" w:date="2025-03-27T10:48:00Z" w16du:dateUtc="2025-03-27T10:48:00Z">
              <w:r w:rsidRPr="004E54F6">
                <w:rPr>
                  <w:highlight w:val="yellow"/>
                </w:rPr>
                <w:t>n248</w:t>
              </w:r>
            </w:ins>
          </w:p>
        </w:tc>
        <w:tc>
          <w:tcPr>
            <w:tcW w:w="2331" w:type="dxa"/>
            <w:tcBorders>
              <w:top w:val="single" w:sz="4" w:space="0" w:color="auto"/>
              <w:left w:val="single" w:sz="4" w:space="0" w:color="auto"/>
              <w:bottom w:val="single" w:sz="4" w:space="0" w:color="auto"/>
              <w:right w:val="single" w:sz="4" w:space="0" w:color="auto"/>
            </w:tcBorders>
          </w:tcPr>
          <w:p w14:paraId="38783820" w14:textId="271BCF44" w:rsidR="00A00053" w:rsidRPr="004E54F6" w:rsidRDefault="003E5BEF" w:rsidP="00214006">
            <w:pPr>
              <w:pStyle w:val="TAC"/>
              <w:rPr>
                <w:ins w:id="1420" w:author="Moray Rumney" w:date="2025-03-27T10:48:00Z" w16du:dateUtc="2025-03-27T10:48:00Z"/>
                <w:highlight w:val="yellow"/>
              </w:rPr>
            </w:pPr>
            <w:ins w:id="1421" w:author="Moray Rumney" w:date="2025-03-27T22:39:00Z" w16du:dateUtc="2025-03-27T22:39:00Z">
              <w:r w:rsidRPr="004E54F6">
                <w:rPr>
                  <w:highlight w:val="yellow"/>
                </w:rPr>
                <w:t>15</w:t>
              </w:r>
            </w:ins>
            <w:ins w:id="1422" w:author="Moray Rumney" w:date="2025-03-27T10:48:00Z" w16du:dateUtc="2025-03-27T10:48:00Z">
              <w:r w:rsidR="00A00053" w:rsidRPr="004E54F6">
                <w:rPr>
                  <w:highlight w:val="yellow"/>
                </w:rPr>
                <w:t xml:space="preserve"> kHz</w:t>
              </w:r>
            </w:ins>
          </w:p>
        </w:tc>
        <w:tc>
          <w:tcPr>
            <w:tcW w:w="2339" w:type="dxa"/>
            <w:tcBorders>
              <w:top w:val="single" w:sz="4" w:space="0" w:color="auto"/>
              <w:left w:val="single" w:sz="4" w:space="0" w:color="auto"/>
              <w:bottom w:val="single" w:sz="4" w:space="0" w:color="auto"/>
              <w:right w:val="single" w:sz="4" w:space="0" w:color="auto"/>
            </w:tcBorders>
          </w:tcPr>
          <w:p w14:paraId="770E039B" w14:textId="3D6949EC" w:rsidR="00A00053" w:rsidRPr="004E54F6" w:rsidRDefault="00A00053" w:rsidP="00214006">
            <w:pPr>
              <w:pStyle w:val="TAC"/>
              <w:rPr>
                <w:ins w:id="1423" w:author="Moray Rumney" w:date="2025-03-27T10:48:00Z" w16du:dateUtc="2025-03-27T10:48:00Z"/>
                <w:highlight w:val="yellow"/>
              </w:rPr>
            </w:pPr>
            <w:ins w:id="1424" w:author="Moray Rumney" w:date="2025-03-27T10:48:00Z" w16du:dateUtc="2025-03-27T10:48:00Z">
              <w:r w:rsidRPr="004E54F6">
                <w:rPr>
                  <w:highlight w:val="yellow"/>
                </w:rPr>
                <w:t xml:space="preserve">Case </w:t>
              </w:r>
            </w:ins>
            <w:ins w:id="1425" w:author="Moray Rumney" w:date="2025-03-27T22:38:00Z" w16du:dateUtc="2025-03-27T22:38:00Z">
              <w:r w:rsidR="003E5BEF" w:rsidRPr="004E54F6">
                <w:rPr>
                  <w:highlight w:val="yellow"/>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6FAD454C" w14:textId="77777777" w:rsidR="00A00053" w:rsidRPr="004E54F6" w:rsidRDefault="00A00053" w:rsidP="00214006">
            <w:pPr>
              <w:pStyle w:val="TAC"/>
              <w:rPr>
                <w:ins w:id="1426" w:author="Moray Rumney" w:date="2025-03-27T10:48:00Z" w16du:dateUtc="2025-03-27T10:48:00Z"/>
                <w:highlight w:val="yellow"/>
              </w:rPr>
            </w:pPr>
            <w:ins w:id="1427" w:author="Moray Rumney" w:date="2025-03-27T10:48:00Z" w16du:dateUtc="2025-03-27T10:48:00Z">
              <w:r w:rsidRPr="004E54F6">
                <w:rPr>
                  <w:rFonts w:ascii="Calibri" w:hAnsi="Calibri" w:cs="Calibri"/>
                  <w:color w:val="000000"/>
                  <w:sz w:val="22"/>
                  <w:szCs w:val="22"/>
                  <w:highlight w:val="yellow"/>
                </w:rPr>
                <w:t>12850 – &lt;1&gt; – 14266</w:t>
              </w:r>
            </w:ins>
          </w:p>
        </w:tc>
      </w:tr>
      <w:tr w:rsidR="003E5BEF" w:rsidRPr="00591A86" w14:paraId="6C93B9ED" w14:textId="77777777" w:rsidTr="00214006">
        <w:trPr>
          <w:jc w:val="center"/>
          <w:ins w:id="1428" w:author="Moray Rumney" w:date="2025-03-27T22:38:00Z"/>
        </w:trPr>
        <w:tc>
          <w:tcPr>
            <w:tcW w:w="2347" w:type="dxa"/>
            <w:tcBorders>
              <w:top w:val="nil"/>
              <w:left w:val="single" w:sz="4" w:space="0" w:color="auto"/>
              <w:right w:val="single" w:sz="4" w:space="0" w:color="auto"/>
            </w:tcBorders>
          </w:tcPr>
          <w:p w14:paraId="6D7AE029" w14:textId="4C6D966B" w:rsidR="003E5BEF" w:rsidRDefault="003E5BEF" w:rsidP="003E5BEF">
            <w:pPr>
              <w:pStyle w:val="TAC"/>
              <w:rPr>
                <w:ins w:id="1429" w:author="Moray Rumney" w:date="2025-03-27T22:38:00Z" w16du:dateUtc="2025-03-27T22:38:00Z"/>
              </w:rPr>
            </w:pPr>
            <w:ins w:id="1430" w:author="Moray Rumney" w:date="2025-03-27T22:38:00Z" w16du:dateUtc="2025-03-27T22:38:00Z">
              <w:r>
                <w:t>n248</w:t>
              </w:r>
            </w:ins>
          </w:p>
        </w:tc>
        <w:tc>
          <w:tcPr>
            <w:tcW w:w="2331" w:type="dxa"/>
            <w:tcBorders>
              <w:top w:val="single" w:sz="4" w:space="0" w:color="auto"/>
              <w:left w:val="single" w:sz="4" w:space="0" w:color="auto"/>
              <w:bottom w:val="single" w:sz="4" w:space="0" w:color="auto"/>
              <w:right w:val="single" w:sz="4" w:space="0" w:color="auto"/>
            </w:tcBorders>
          </w:tcPr>
          <w:p w14:paraId="1DF668A0" w14:textId="233057A5" w:rsidR="003E5BEF" w:rsidRDefault="003E5BEF" w:rsidP="003E5BEF">
            <w:pPr>
              <w:pStyle w:val="TAC"/>
              <w:rPr>
                <w:ins w:id="1431" w:author="Moray Rumney" w:date="2025-03-27T22:38:00Z" w16du:dateUtc="2025-03-27T22:38:00Z"/>
              </w:rPr>
            </w:pPr>
            <w:ins w:id="1432" w:author="Moray Rumney" w:date="2025-03-27T22:38:00Z" w16du:dateUtc="2025-03-27T22:38:00Z">
              <w:r>
                <w:t>30 kHz</w:t>
              </w:r>
            </w:ins>
          </w:p>
        </w:tc>
        <w:tc>
          <w:tcPr>
            <w:tcW w:w="2339" w:type="dxa"/>
            <w:tcBorders>
              <w:top w:val="single" w:sz="4" w:space="0" w:color="auto"/>
              <w:left w:val="single" w:sz="4" w:space="0" w:color="auto"/>
              <w:bottom w:val="single" w:sz="4" w:space="0" w:color="auto"/>
              <w:right w:val="single" w:sz="4" w:space="0" w:color="auto"/>
            </w:tcBorders>
          </w:tcPr>
          <w:p w14:paraId="111892FA" w14:textId="109F2771" w:rsidR="003E5BEF" w:rsidRDefault="003E5BEF" w:rsidP="003E5BEF">
            <w:pPr>
              <w:pStyle w:val="TAC"/>
              <w:rPr>
                <w:ins w:id="1433" w:author="Moray Rumney" w:date="2025-03-27T22:38:00Z" w16du:dateUtc="2025-03-27T22:38:00Z"/>
              </w:rPr>
            </w:pPr>
            <w:ins w:id="1434" w:author="Moray Rumney" w:date="2025-03-27T22:38:00Z" w16du:dateUtc="2025-03-27T22:38:00Z">
              <w:r>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76CB33EB" w14:textId="44B8CD01" w:rsidR="003E5BEF" w:rsidRDefault="003E5BEF" w:rsidP="003E5BEF">
            <w:pPr>
              <w:pStyle w:val="TAC"/>
              <w:rPr>
                <w:ins w:id="1435" w:author="Moray Rumney" w:date="2025-03-27T22:38:00Z" w16du:dateUtc="2025-03-27T22:38:00Z"/>
                <w:rFonts w:ascii="Calibri" w:hAnsi="Calibri" w:cs="Calibri"/>
                <w:color w:val="000000"/>
                <w:sz w:val="22"/>
                <w:szCs w:val="22"/>
              </w:rPr>
            </w:pPr>
            <w:ins w:id="1436" w:author="Moray Rumney" w:date="2025-03-27T22:38:00Z" w16du:dateUtc="2025-03-27T22:38:00Z">
              <w:r>
                <w:rPr>
                  <w:rFonts w:ascii="Calibri" w:hAnsi="Calibri" w:cs="Calibri"/>
                  <w:color w:val="000000"/>
                  <w:sz w:val="22"/>
                  <w:szCs w:val="22"/>
                </w:rPr>
                <w:t>12850 – &lt;1&gt; – 14266</w:t>
              </w:r>
            </w:ins>
          </w:p>
        </w:tc>
      </w:tr>
      <w:tr w:rsidR="003E5BEF" w:rsidRPr="00591A86" w14:paraId="4B73EC3B" w14:textId="77777777" w:rsidTr="00214006">
        <w:trPr>
          <w:jc w:val="center"/>
          <w:ins w:id="1437" w:author="Moray Rumney" w:date="2025-03-27T10:48:00Z"/>
        </w:trPr>
        <w:tc>
          <w:tcPr>
            <w:tcW w:w="2347" w:type="dxa"/>
            <w:tcBorders>
              <w:top w:val="nil"/>
              <w:left w:val="single" w:sz="4" w:space="0" w:color="auto"/>
              <w:right w:val="single" w:sz="4" w:space="0" w:color="auto"/>
            </w:tcBorders>
          </w:tcPr>
          <w:p w14:paraId="22FED7A1" w14:textId="77777777" w:rsidR="003E5BEF" w:rsidRPr="004E54F6" w:rsidRDefault="003E5BEF" w:rsidP="003E5BEF">
            <w:pPr>
              <w:pStyle w:val="TAC"/>
              <w:rPr>
                <w:ins w:id="1438" w:author="Moray Rumney" w:date="2025-03-27T10:48:00Z" w16du:dateUtc="2025-03-27T10:48:00Z"/>
                <w:highlight w:val="yellow"/>
                <w:lang w:eastAsia="en-US"/>
              </w:rPr>
            </w:pPr>
            <w:ins w:id="1439" w:author="Moray Rumney" w:date="2025-03-27T10:48:00Z" w16du:dateUtc="2025-03-27T10:48:00Z">
              <w:r w:rsidRPr="004E54F6">
                <w:rPr>
                  <w:highlight w:val="yellow"/>
                </w:rPr>
                <w:t>n247</w:t>
              </w:r>
            </w:ins>
          </w:p>
        </w:tc>
        <w:tc>
          <w:tcPr>
            <w:tcW w:w="2331" w:type="dxa"/>
            <w:tcBorders>
              <w:top w:val="single" w:sz="4" w:space="0" w:color="auto"/>
              <w:left w:val="single" w:sz="4" w:space="0" w:color="auto"/>
              <w:bottom w:val="single" w:sz="4" w:space="0" w:color="auto"/>
              <w:right w:val="single" w:sz="4" w:space="0" w:color="auto"/>
            </w:tcBorders>
          </w:tcPr>
          <w:p w14:paraId="25A2F9FB" w14:textId="4CD0D398" w:rsidR="003E5BEF" w:rsidRPr="004E54F6" w:rsidRDefault="003E5BEF" w:rsidP="003E5BEF">
            <w:pPr>
              <w:pStyle w:val="TAC"/>
              <w:rPr>
                <w:ins w:id="1440" w:author="Moray Rumney" w:date="2025-03-27T10:48:00Z" w16du:dateUtc="2025-03-27T10:48:00Z"/>
                <w:highlight w:val="yellow"/>
              </w:rPr>
            </w:pPr>
            <w:ins w:id="1441" w:author="Moray Rumney" w:date="2025-03-27T22:39:00Z" w16du:dateUtc="2025-03-27T22:39:00Z">
              <w:r w:rsidRPr="004E54F6">
                <w:rPr>
                  <w:highlight w:val="yellow"/>
                </w:rPr>
                <w:t>15</w:t>
              </w:r>
            </w:ins>
            <w:ins w:id="1442" w:author="Moray Rumney" w:date="2025-03-27T10:48:00Z" w16du:dateUtc="2025-03-27T10:48:00Z">
              <w:r w:rsidRPr="004E54F6">
                <w:rPr>
                  <w:highlight w:val="yellow"/>
                </w:rPr>
                <w:t xml:space="preserve"> kHz</w:t>
              </w:r>
            </w:ins>
          </w:p>
        </w:tc>
        <w:tc>
          <w:tcPr>
            <w:tcW w:w="2339" w:type="dxa"/>
            <w:tcBorders>
              <w:top w:val="single" w:sz="4" w:space="0" w:color="auto"/>
              <w:left w:val="single" w:sz="4" w:space="0" w:color="auto"/>
              <w:bottom w:val="single" w:sz="4" w:space="0" w:color="auto"/>
              <w:right w:val="single" w:sz="4" w:space="0" w:color="auto"/>
            </w:tcBorders>
          </w:tcPr>
          <w:p w14:paraId="785CD863" w14:textId="1C204F73" w:rsidR="003E5BEF" w:rsidRPr="004E54F6" w:rsidRDefault="003E5BEF" w:rsidP="003E5BEF">
            <w:pPr>
              <w:pStyle w:val="TAC"/>
              <w:rPr>
                <w:ins w:id="1443" w:author="Moray Rumney" w:date="2025-03-27T10:48:00Z" w16du:dateUtc="2025-03-27T10:48:00Z"/>
                <w:highlight w:val="yellow"/>
              </w:rPr>
            </w:pPr>
            <w:ins w:id="1444" w:author="Moray Rumney" w:date="2025-03-27T10:48:00Z" w16du:dateUtc="2025-03-27T10:48:00Z">
              <w:r w:rsidRPr="004E54F6">
                <w:rPr>
                  <w:highlight w:val="yellow"/>
                </w:rPr>
                <w:t xml:space="preserve">Case </w:t>
              </w:r>
            </w:ins>
            <w:ins w:id="1445" w:author="Moray Rumney" w:date="2025-03-27T22:39:00Z" w16du:dateUtc="2025-03-27T22:39:00Z">
              <w:r w:rsidRPr="004E54F6">
                <w:rPr>
                  <w:highlight w:val="yellow"/>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1CE655BD" w14:textId="77777777" w:rsidR="003E5BEF" w:rsidRPr="004E54F6" w:rsidRDefault="003E5BEF" w:rsidP="003E5BEF">
            <w:pPr>
              <w:pStyle w:val="TAC"/>
              <w:rPr>
                <w:ins w:id="1446" w:author="Moray Rumney" w:date="2025-03-27T10:48:00Z" w16du:dateUtc="2025-03-27T10:48:00Z"/>
                <w:highlight w:val="yellow"/>
              </w:rPr>
            </w:pPr>
            <w:ins w:id="1447" w:author="Moray Rumney" w:date="2025-03-27T10:48:00Z" w16du:dateUtc="2025-03-27T10:48:00Z">
              <w:r w:rsidRPr="004E54F6">
                <w:rPr>
                  <w:rFonts w:ascii="Calibri" w:hAnsi="Calibri" w:cs="Calibri"/>
                  <w:color w:val="000000"/>
                  <w:sz w:val="22"/>
                  <w:szCs w:val="22"/>
                  <w:highlight w:val="yellow"/>
                </w:rPr>
                <w:t>12850 – &lt;1&gt; – 14266</w:t>
              </w:r>
            </w:ins>
          </w:p>
        </w:tc>
      </w:tr>
      <w:tr w:rsidR="003E5BEF" w:rsidRPr="00591A86" w14:paraId="53A49275" w14:textId="77777777" w:rsidTr="00214006">
        <w:trPr>
          <w:jc w:val="center"/>
          <w:ins w:id="1448" w:author="Moray Rumney" w:date="2025-03-27T22:39:00Z"/>
        </w:trPr>
        <w:tc>
          <w:tcPr>
            <w:tcW w:w="2347" w:type="dxa"/>
            <w:tcBorders>
              <w:top w:val="nil"/>
              <w:left w:val="single" w:sz="4" w:space="0" w:color="auto"/>
              <w:right w:val="single" w:sz="4" w:space="0" w:color="auto"/>
            </w:tcBorders>
          </w:tcPr>
          <w:p w14:paraId="46E4C18B" w14:textId="338492AB" w:rsidR="003E5BEF" w:rsidRDefault="003E5BEF" w:rsidP="003E5BEF">
            <w:pPr>
              <w:pStyle w:val="TAC"/>
              <w:rPr>
                <w:ins w:id="1449" w:author="Moray Rumney" w:date="2025-03-27T22:39:00Z" w16du:dateUtc="2025-03-27T22:39:00Z"/>
              </w:rPr>
            </w:pPr>
            <w:ins w:id="1450" w:author="Moray Rumney" w:date="2025-03-27T22:39:00Z" w16du:dateUtc="2025-03-27T22:39:00Z">
              <w:r>
                <w:t>n247</w:t>
              </w:r>
            </w:ins>
          </w:p>
        </w:tc>
        <w:tc>
          <w:tcPr>
            <w:tcW w:w="2331" w:type="dxa"/>
            <w:tcBorders>
              <w:top w:val="single" w:sz="4" w:space="0" w:color="auto"/>
              <w:left w:val="single" w:sz="4" w:space="0" w:color="auto"/>
              <w:bottom w:val="single" w:sz="4" w:space="0" w:color="auto"/>
              <w:right w:val="single" w:sz="4" w:space="0" w:color="auto"/>
            </w:tcBorders>
          </w:tcPr>
          <w:p w14:paraId="50E1CAA9" w14:textId="7FFB7532" w:rsidR="003E5BEF" w:rsidRDefault="003E5BEF" w:rsidP="003E5BEF">
            <w:pPr>
              <w:pStyle w:val="TAC"/>
              <w:rPr>
                <w:ins w:id="1451" w:author="Moray Rumney" w:date="2025-03-27T22:39:00Z" w16du:dateUtc="2025-03-27T22:39:00Z"/>
              </w:rPr>
            </w:pPr>
            <w:ins w:id="1452" w:author="Moray Rumney" w:date="2025-03-27T22:39:00Z" w16du:dateUtc="2025-03-27T22:39:00Z">
              <w:r>
                <w:t>30 kHz</w:t>
              </w:r>
            </w:ins>
          </w:p>
        </w:tc>
        <w:tc>
          <w:tcPr>
            <w:tcW w:w="2339" w:type="dxa"/>
            <w:tcBorders>
              <w:top w:val="single" w:sz="4" w:space="0" w:color="auto"/>
              <w:left w:val="single" w:sz="4" w:space="0" w:color="auto"/>
              <w:bottom w:val="single" w:sz="4" w:space="0" w:color="auto"/>
              <w:right w:val="single" w:sz="4" w:space="0" w:color="auto"/>
            </w:tcBorders>
          </w:tcPr>
          <w:p w14:paraId="01289515" w14:textId="6CCBFF84" w:rsidR="003E5BEF" w:rsidRDefault="003E5BEF" w:rsidP="003E5BEF">
            <w:pPr>
              <w:pStyle w:val="TAC"/>
              <w:rPr>
                <w:ins w:id="1453" w:author="Moray Rumney" w:date="2025-03-27T22:39:00Z" w16du:dateUtc="2025-03-27T22:39:00Z"/>
              </w:rPr>
            </w:pPr>
            <w:ins w:id="1454" w:author="Moray Rumney" w:date="2025-03-27T22:39:00Z" w16du:dateUtc="2025-03-27T22:39:00Z">
              <w:r>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0CEBF862" w14:textId="69164AA2" w:rsidR="003E5BEF" w:rsidRDefault="003E5BEF" w:rsidP="003E5BEF">
            <w:pPr>
              <w:pStyle w:val="TAC"/>
              <w:rPr>
                <w:ins w:id="1455" w:author="Moray Rumney" w:date="2025-03-27T22:39:00Z" w16du:dateUtc="2025-03-27T22:39:00Z"/>
                <w:rFonts w:ascii="Calibri" w:hAnsi="Calibri" w:cs="Calibri"/>
                <w:color w:val="000000"/>
                <w:sz w:val="22"/>
                <w:szCs w:val="22"/>
              </w:rPr>
            </w:pPr>
            <w:ins w:id="1456" w:author="Moray Rumney" w:date="2025-03-27T22:39:00Z" w16du:dateUtc="2025-03-27T22:39:00Z">
              <w:r>
                <w:rPr>
                  <w:rFonts w:ascii="Calibri" w:hAnsi="Calibri" w:cs="Calibri"/>
                  <w:color w:val="000000"/>
                  <w:sz w:val="22"/>
                  <w:szCs w:val="22"/>
                </w:rPr>
                <w:t>12850 – &lt;1&gt; – 14266</w:t>
              </w:r>
            </w:ins>
          </w:p>
        </w:tc>
      </w:tr>
      <w:tr w:rsidR="003E5BEF" w:rsidRPr="00591A86" w14:paraId="124AFEEC" w14:textId="77777777" w:rsidTr="00214006">
        <w:trPr>
          <w:jc w:val="center"/>
        </w:trPr>
        <w:tc>
          <w:tcPr>
            <w:tcW w:w="9350" w:type="dxa"/>
            <w:gridSpan w:val="4"/>
            <w:tcBorders>
              <w:left w:val="single" w:sz="4" w:space="0" w:color="auto"/>
              <w:bottom w:val="single" w:sz="4" w:space="0" w:color="auto"/>
              <w:right w:val="single" w:sz="4" w:space="0" w:color="auto"/>
            </w:tcBorders>
          </w:tcPr>
          <w:p w14:paraId="393A7298" w14:textId="77777777" w:rsidR="003E5BEF" w:rsidRPr="00D026C9" w:rsidRDefault="003E5BEF" w:rsidP="003E5BEF">
            <w:pPr>
              <w:pStyle w:val="TAN"/>
              <w:rPr>
                <w:lang w:eastAsia="en-US"/>
              </w:rPr>
            </w:pPr>
            <w:r w:rsidRPr="00B445B4">
              <w:rPr>
                <w:lang w:eastAsia="en-US"/>
              </w:rPr>
              <w:t>NOTE :</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tc>
      </w:tr>
    </w:tbl>
    <w:p w14:paraId="62226512" w14:textId="77777777" w:rsidR="00A00053" w:rsidRDefault="00A00053" w:rsidP="00A00053">
      <w:pPr>
        <w:rPr>
          <w:rFonts w:eastAsia="Yu Mincho"/>
          <w:lang w:eastAsia="en-US"/>
        </w:rPr>
      </w:pPr>
    </w:p>
    <w:p w14:paraId="5C8C4C5D" w14:textId="77777777" w:rsidR="00A00053" w:rsidRDefault="00A00053" w:rsidP="00A00053">
      <w:pPr>
        <w:pStyle w:val="TH"/>
        <w:rPr>
          <w:rFonts w:eastAsia="Yu Mincho"/>
        </w:rPr>
      </w:pPr>
      <w:bookmarkStart w:id="1457" w:name="_Hlk194011508"/>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00053" w:rsidRPr="007B4C40" w14:paraId="7F01D57A" w14:textId="77777777" w:rsidTr="00214006">
        <w:trPr>
          <w:cantSplit/>
          <w:jc w:val="center"/>
        </w:trPr>
        <w:tc>
          <w:tcPr>
            <w:tcW w:w="2098" w:type="dxa"/>
            <w:tcBorders>
              <w:top w:val="single" w:sz="4" w:space="0" w:color="auto"/>
              <w:left w:val="single" w:sz="4" w:space="0" w:color="auto"/>
              <w:bottom w:val="single" w:sz="4" w:space="0" w:color="auto"/>
              <w:right w:val="single" w:sz="4" w:space="0" w:color="auto"/>
            </w:tcBorders>
          </w:tcPr>
          <w:p w14:paraId="0D5A6A0C" w14:textId="77777777" w:rsidR="00A00053" w:rsidRPr="00D37F57" w:rsidRDefault="00A00053" w:rsidP="00214006">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0A3152A" w14:textId="77777777" w:rsidR="00A00053" w:rsidRPr="00D37F57" w:rsidRDefault="00A00053" w:rsidP="00214006">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B6FDF0C" w14:textId="77777777" w:rsidR="00A00053" w:rsidRPr="00D37F57" w:rsidRDefault="00A00053" w:rsidP="00214006">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3DCCB3B0" w14:textId="77777777" w:rsidR="00A00053" w:rsidRPr="002301BF" w:rsidRDefault="00A00053" w:rsidP="00214006">
            <w:pPr>
              <w:pStyle w:val="TAH"/>
              <w:rPr>
                <w:vertAlign w:val="subscript"/>
              </w:rPr>
            </w:pPr>
            <w:r w:rsidRPr="00D37F57">
              <w:t>Range of GSCN</w:t>
            </w:r>
          </w:p>
          <w:p w14:paraId="7116492A" w14:textId="77777777" w:rsidR="00A00053" w:rsidRPr="00D37F57" w:rsidRDefault="00A00053" w:rsidP="00214006">
            <w:pPr>
              <w:pStyle w:val="TAH"/>
              <w:rPr>
                <w:rFonts w:eastAsia="Yu Mincho"/>
                <w:lang w:val="en-US" w:eastAsia="ko-KR"/>
              </w:rPr>
            </w:pPr>
            <w:r w:rsidRPr="00023C79">
              <w:t>(First – &lt;Step size&gt; – Last)</w:t>
            </w:r>
          </w:p>
        </w:tc>
      </w:tr>
      <w:tr w:rsidR="00A00053" w:rsidRPr="007B4C40" w14:paraId="70A61BEB" w14:textId="77777777" w:rsidTr="00214006">
        <w:trPr>
          <w:cantSplit/>
          <w:jc w:val="center"/>
        </w:trPr>
        <w:tc>
          <w:tcPr>
            <w:tcW w:w="2098" w:type="dxa"/>
            <w:tcBorders>
              <w:top w:val="single" w:sz="4" w:space="0" w:color="auto"/>
              <w:left w:val="single" w:sz="4" w:space="0" w:color="auto"/>
              <w:bottom w:val="nil"/>
              <w:right w:val="single" w:sz="4" w:space="0" w:color="auto"/>
            </w:tcBorders>
            <w:vAlign w:val="center"/>
          </w:tcPr>
          <w:p w14:paraId="0467A807" w14:textId="77777777" w:rsidR="00A00053" w:rsidRPr="00D37F57" w:rsidRDefault="00A00053" w:rsidP="00214006">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7A5CE04" w14:textId="77777777" w:rsidR="00A00053" w:rsidRPr="002301BF" w:rsidRDefault="00A00053" w:rsidP="00214006">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EDD2F24" w14:textId="77777777" w:rsidR="00A00053" w:rsidRPr="00CD7C44" w:rsidRDefault="00A00053" w:rsidP="00214006">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666610E" w14:textId="77777777" w:rsidR="00A00053" w:rsidRPr="00D37F57" w:rsidRDefault="00A00053" w:rsidP="00214006">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00053" w:rsidRPr="007B4C40" w14:paraId="7322E798" w14:textId="77777777" w:rsidTr="00214006">
        <w:trPr>
          <w:cantSplit/>
          <w:jc w:val="center"/>
        </w:trPr>
        <w:tc>
          <w:tcPr>
            <w:tcW w:w="2098" w:type="dxa"/>
            <w:tcBorders>
              <w:top w:val="nil"/>
              <w:left w:val="single" w:sz="4" w:space="0" w:color="auto"/>
              <w:bottom w:val="single" w:sz="4" w:space="0" w:color="auto"/>
              <w:right w:val="single" w:sz="4" w:space="0" w:color="auto"/>
            </w:tcBorders>
          </w:tcPr>
          <w:p w14:paraId="2F89EB4D" w14:textId="77777777" w:rsidR="00A00053" w:rsidRPr="00D37F57" w:rsidRDefault="00A00053" w:rsidP="0021400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14B639" w14:textId="77777777" w:rsidR="00A00053" w:rsidRPr="002301BF" w:rsidRDefault="00A00053" w:rsidP="00214006">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A9F8CF7" w14:textId="77777777" w:rsidR="00A00053" w:rsidRPr="00CD7C44" w:rsidRDefault="00A00053" w:rsidP="00214006">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5EF948F" w14:textId="77777777" w:rsidR="00A00053" w:rsidRPr="00D37F57" w:rsidRDefault="00A00053" w:rsidP="00214006">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00053" w:rsidRPr="007B4C40" w14:paraId="691E4B7A" w14:textId="77777777" w:rsidTr="00214006">
        <w:trPr>
          <w:cantSplit/>
          <w:jc w:val="center"/>
        </w:trPr>
        <w:tc>
          <w:tcPr>
            <w:tcW w:w="2098" w:type="dxa"/>
            <w:tcBorders>
              <w:top w:val="single" w:sz="4" w:space="0" w:color="auto"/>
              <w:left w:val="single" w:sz="4" w:space="0" w:color="auto"/>
              <w:bottom w:val="nil"/>
              <w:right w:val="single" w:sz="4" w:space="0" w:color="auto"/>
            </w:tcBorders>
            <w:vAlign w:val="center"/>
          </w:tcPr>
          <w:p w14:paraId="1D1BB486" w14:textId="77777777" w:rsidR="00A00053" w:rsidRPr="00D37F57" w:rsidRDefault="00A00053" w:rsidP="00214006">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4AE9275C" w14:textId="77777777" w:rsidR="00A00053" w:rsidRPr="002301BF" w:rsidRDefault="00A00053" w:rsidP="00214006">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D97D47A" w14:textId="77777777" w:rsidR="00A00053" w:rsidRPr="00CD7C44" w:rsidRDefault="00A00053" w:rsidP="00214006">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4BF4746" w14:textId="77777777" w:rsidR="00A00053" w:rsidRPr="00D37F57" w:rsidRDefault="00A00053" w:rsidP="00214006">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00053" w:rsidRPr="007B4C40" w14:paraId="31A9D0BE" w14:textId="77777777" w:rsidTr="00214006">
        <w:trPr>
          <w:cantSplit/>
          <w:jc w:val="center"/>
        </w:trPr>
        <w:tc>
          <w:tcPr>
            <w:tcW w:w="2098" w:type="dxa"/>
            <w:tcBorders>
              <w:top w:val="nil"/>
              <w:left w:val="single" w:sz="4" w:space="0" w:color="auto"/>
              <w:bottom w:val="single" w:sz="4" w:space="0" w:color="auto"/>
              <w:right w:val="single" w:sz="4" w:space="0" w:color="auto"/>
            </w:tcBorders>
          </w:tcPr>
          <w:p w14:paraId="4A427BAF" w14:textId="77777777" w:rsidR="00A00053" w:rsidRPr="00D37F57" w:rsidRDefault="00A00053" w:rsidP="0021400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38FC5C8" w14:textId="77777777" w:rsidR="00A00053" w:rsidRPr="002301BF" w:rsidRDefault="00A00053" w:rsidP="00214006">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DA3885C" w14:textId="77777777" w:rsidR="00A00053" w:rsidRPr="00CD7C44" w:rsidRDefault="00A00053" w:rsidP="00214006">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5B31142" w14:textId="77777777" w:rsidR="00A00053" w:rsidRPr="00D37F57" w:rsidRDefault="00A00053" w:rsidP="00214006">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00053" w:rsidRPr="007B4C40" w14:paraId="6026E10D" w14:textId="77777777" w:rsidTr="00214006">
        <w:trPr>
          <w:cantSplit/>
          <w:jc w:val="center"/>
        </w:trPr>
        <w:tc>
          <w:tcPr>
            <w:tcW w:w="2098" w:type="dxa"/>
            <w:tcBorders>
              <w:top w:val="single" w:sz="4" w:space="0" w:color="auto"/>
              <w:left w:val="single" w:sz="4" w:space="0" w:color="auto"/>
              <w:bottom w:val="nil"/>
              <w:right w:val="single" w:sz="4" w:space="0" w:color="auto"/>
            </w:tcBorders>
            <w:vAlign w:val="center"/>
          </w:tcPr>
          <w:p w14:paraId="5AB9D29A" w14:textId="77777777" w:rsidR="00A00053" w:rsidRPr="00D37F57" w:rsidRDefault="00A00053" w:rsidP="00214006">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5D14606" w14:textId="77777777" w:rsidR="00A00053" w:rsidRPr="002301BF" w:rsidRDefault="00A00053" w:rsidP="00214006">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878131E" w14:textId="77777777" w:rsidR="00A00053" w:rsidRPr="00CD7C44" w:rsidRDefault="00A00053" w:rsidP="00214006">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18255EA" w14:textId="77777777" w:rsidR="00A00053" w:rsidRPr="00D37F57" w:rsidRDefault="00A00053" w:rsidP="00214006">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00053" w:rsidRPr="007B4C40" w14:paraId="0E83FF6D" w14:textId="77777777" w:rsidTr="00214006">
        <w:trPr>
          <w:cantSplit/>
          <w:jc w:val="center"/>
        </w:trPr>
        <w:tc>
          <w:tcPr>
            <w:tcW w:w="2098" w:type="dxa"/>
            <w:tcBorders>
              <w:top w:val="nil"/>
              <w:left w:val="single" w:sz="4" w:space="0" w:color="auto"/>
              <w:bottom w:val="single" w:sz="4" w:space="0" w:color="auto"/>
              <w:right w:val="single" w:sz="4" w:space="0" w:color="auto"/>
            </w:tcBorders>
          </w:tcPr>
          <w:p w14:paraId="4E9490E7" w14:textId="77777777" w:rsidR="00A00053" w:rsidRPr="00D37F57" w:rsidRDefault="00A00053" w:rsidP="0021400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487DE50" w14:textId="77777777" w:rsidR="00A00053" w:rsidRPr="002301BF" w:rsidRDefault="00A00053" w:rsidP="00214006">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686838" w14:textId="77777777" w:rsidR="00A00053" w:rsidRPr="00CD7C44" w:rsidRDefault="00A00053" w:rsidP="00214006">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731F48" w14:textId="77777777" w:rsidR="00A00053" w:rsidRPr="00D37F57" w:rsidRDefault="00A00053" w:rsidP="00214006">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00053" w:rsidRPr="007B4C40" w14:paraId="0BEDB079" w14:textId="77777777" w:rsidTr="00214006">
        <w:trPr>
          <w:cantSplit/>
          <w:jc w:val="center"/>
          <w:ins w:id="1458" w:author="Moray Rumney" w:date="2025-03-27T10:49:00Z"/>
        </w:trPr>
        <w:tc>
          <w:tcPr>
            <w:tcW w:w="2098" w:type="dxa"/>
            <w:tcBorders>
              <w:top w:val="nil"/>
              <w:left w:val="single" w:sz="4" w:space="0" w:color="auto"/>
              <w:bottom w:val="single" w:sz="4" w:space="0" w:color="auto"/>
              <w:right w:val="single" w:sz="4" w:space="0" w:color="auto"/>
            </w:tcBorders>
          </w:tcPr>
          <w:p w14:paraId="78EAAC25" w14:textId="77777777" w:rsidR="00A00053" w:rsidRPr="00D37F57" w:rsidRDefault="00A00053" w:rsidP="00214006">
            <w:pPr>
              <w:pStyle w:val="TAC"/>
              <w:rPr>
                <w:ins w:id="1459" w:author="Moray Rumney" w:date="2025-03-27T10:49:00Z" w16du:dateUtc="2025-03-27T10:49:00Z"/>
                <w:rFonts w:eastAsia="Yu Mincho"/>
                <w:lang w:eastAsia="ko-KR"/>
              </w:rPr>
            </w:pPr>
            <w:ins w:id="1460" w:author="Moray Rumney" w:date="2025-03-27T10:49:00Z" w16du:dateUtc="2025-03-27T10:49:00Z">
              <w:r>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5DDB0672" w14:textId="77777777" w:rsidR="00A00053" w:rsidRPr="002301BF" w:rsidRDefault="00A00053" w:rsidP="00214006">
            <w:pPr>
              <w:pStyle w:val="TAC"/>
              <w:rPr>
                <w:ins w:id="1461" w:author="Moray Rumney" w:date="2025-03-27T10:49:00Z" w16du:dateUtc="2025-03-27T10:49:00Z"/>
                <w:lang w:eastAsia="ko-KR"/>
              </w:rPr>
            </w:pPr>
            <w:ins w:id="1462" w:author="Moray Rumney" w:date="2025-03-27T10:49:00Z" w16du:dateUtc="2025-03-27T10:49: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369318C2" w14:textId="77777777" w:rsidR="00A00053" w:rsidRPr="00A6191E" w:rsidRDefault="00A00053" w:rsidP="00214006">
            <w:pPr>
              <w:pStyle w:val="TAC"/>
              <w:rPr>
                <w:ins w:id="1463" w:author="Moray Rumney" w:date="2025-03-27T10:49:00Z" w16du:dateUtc="2025-03-27T10:49:00Z"/>
                <w:lang w:eastAsia="ko-KR"/>
              </w:rPr>
            </w:pPr>
            <w:ins w:id="1464" w:author="Moray Rumney" w:date="2025-03-27T10:49:00Z" w16du:dateUtc="2025-03-27T10:49: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4429A00B" w14:textId="77777777" w:rsidR="00A00053" w:rsidRPr="002322AE" w:rsidRDefault="00A00053" w:rsidP="00214006">
            <w:pPr>
              <w:pStyle w:val="TAC"/>
              <w:rPr>
                <w:ins w:id="1465" w:author="Moray Rumney" w:date="2025-03-27T10:49:00Z" w16du:dateUtc="2025-03-27T10:49:00Z"/>
                <w:lang w:eastAsia="ko-KR"/>
              </w:rPr>
            </w:pPr>
            <w:ins w:id="1466" w:author="Moray Rumney" w:date="2025-03-27T10:49:00Z" w16du:dateUtc="2025-03-27T10:49:00Z">
              <w:r>
                <w:rPr>
                  <w:rFonts w:ascii="Calibri" w:hAnsi="Calibri" w:cs="Calibri"/>
                  <w:color w:val="000000"/>
                  <w:sz w:val="22"/>
                  <w:szCs w:val="22"/>
                </w:rPr>
                <w:t>12864 – &lt;12&gt; – 14256</w:t>
              </w:r>
            </w:ins>
          </w:p>
        </w:tc>
      </w:tr>
      <w:tr w:rsidR="00A00053" w:rsidRPr="007B4C40" w14:paraId="2BDC1B5A" w14:textId="77777777" w:rsidTr="00214006">
        <w:trPr>
          <w:cantSplit/>
          <w:jc w:val="center"/>
          <w:ins w:id="1467" w:author="Moray Rumney" w:date="2025-03-27T10:49:00Z"/>
        </w:trPr>
        <w:tc>
          <w:tcPr>
            <w:tcW w:w="2098" w:type="dxa"/>
            <w:tcBorders>
              <w:top w:val="nil"/>
              <w:left w:val="single" w:sz="4" w:space="0" w:color="auto"/>
              <w:bottom w:val="single" w:sz="4" w:space="0" w:color="auto"/>
              <w:right w:val="single" w:sz="4" w:space="0" w:color="auto"/>
            </w:tcBorders>
          </w:tcPr>
          <w:p w14:paraId="3897C9B4" w14:textId="77777777" w:rsidR="00A00053" w:rsidRPr="00D37F57" w:rsidRDefault="00A00053" w:rsidP="00214006">
            <w:pPr>
              <w:pStyle w:val="TAC"/>
              <w:rPr>
                <w:ins w:id="1468" w:author="Moray Rumney" w:date="2025-03-27T10:49:00Z" w16du:dateUtc="2025-03-27T10:49:00Z"/>
                <w:rFonts w:eastAsia="Yu Mincho"/>
                <w:lang w:eastAsia="ko-KR"/>
              </w:rPr>
            </w:pPr>
            <w:ins w:id="1469" w:author="Moray Rumney" w:date="2025-03-27T10:49:00Z" w16du:dateUtc="2025-03-27T10:49:00Z">
              <w:r>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3221DDA0" w14:textId="77777777" w:rsidR="00A00053" w:rsidRPr="002301BF" w:rsidRDefault="00A00053" w:rsidP="00214006">
            <w:pPr>
              <w:pStyle w:val="TAC"/>
              <w:rPr>
                <w:ins w:id="1470" w:author="Moray Rumney" w:date="2025-03-27T10:49:00Z" w16du:dateUtc="2025-03-27T10:49:00Z"/>
                <w:lang w:eastAsia="ko-KR"/>
              </w:rPr>
            </w:pPr>
            <w:ins w:id="1471" w:author="Moray Rumney" w:date="2025-03-27T10:49:00Z" w16du:dateUtc="2025-03-27T10:49: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584017CB" w14:textId="77777777" w:rsidR="00A00053" w:rsidRPr="00A6191E" w:rsidRDefault="00A00053" w:rsidP="00214006">
            <w:pPr>
              <w:pStyle w:val="TAC"/>
              <w:rPr>
                <w:ins w:id="1472" w:author="Moray Rumney" w:date="2025-03-27T10:49:00Z" w16du:dateUtc="2025-03-27T10:49:00Z"/>
                <w:lang w:eastAsia="ko-KR"/>
              </w:rPr>
            </w:pPr>
            <w:ins w:id="1473" w:author="Moray Rumney" w:date="2025-03-27T10:49:00Z" w16du:dateUtc="2025-03-27T10:49: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2DDDAA54" w14:textId="77777777" w:rsidR="00A00053" w:rsidRPr="002322AE" w:rsidRDefault="00A00053" w:rsidP="00214006">
            <w:pPr>
              <w:pStyle w:val="TAC"/>
              <w:rPr>
                <w:ins w:id="1474" w:author="Moray Rumney" w:date="2025-03-27T10:49:00Z" w16du:dateUtc="2025-03-27T10:49:00Z"/>
                <w:lang w:eastAsia="ko-KR"/>
              </w:rPr>
            </w:pPr>
            <w:ins w:id="1475" w:author="Moray Rumney" w:date="2025-03-27T10:49:00Z" w16du:dateUtc="2025-03-27T10:49:00Z">
              <w:r>
                <w:rPr>
                  <w:rFonts w:ascii="Calibri" w:hAnsi="Calibri" w:cs="Calibri"/>
                  <w:color w:val="000000"/>
                  <w:sz w:val="22"/>
                  <w:szCs w:val="22"/>
                </w:rPr>
                <w:t>12864 – &lt;12&gt; – 14256</w:t>
              </w:r>
            </w:ins>
          </w:p>
        </w:tc>
      </w:tr>
      <w:tr w:rsidR="00A00053" w:rsidRPr="007B4C40" w14:paraId="715948E3" w14:textId="77777777" w:rsidTr="00214006">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612266F" w14:textId="77777777" w:rsidR="00A00053" w:rsidRPr="002301BF" w:rsidRDefault="00A00053" w:rsidP="00214006">
            <w:pPr>
              <w:pStyle w:val="TAN"/>
              <w:rPr>
                <w:lang w:val="en-US" w:eastAsia="ko-KR"/>
              </w:rPr>
            </w:pPr>
            <w:r w:rsidRPr="00D37F57">
              <w:rPr>
                <w:lang w:val="en-US" w:eastAsia="ko-KR"/>
              </w:rPr>
              <w:t>NOTE:</w:t>
            </w:r>
            <w:r w:rsidRPr="00D37F57">
              <w:rPr>
                <w:lang w:val="en-US" w:eastAsia="ko-KR"/>
              </w:rPr>
              <w:tab/>
              <w:t>SS Block pattern is defined in section 4.1 in TS 38.213 [7].</w:t>
            </w:r>
          </w:p>
        </w:tc>
      </w:tr>
      <w:bookmarkEnd w:id="1457"/>
    </w:tbl>
    <w:p w14:paraId="094E2122" w14:textId="77777777" w:rsidR="00A00053" w:rsidRPr="00D46A7E" w:rsidRDefault="00A00053" w:rsidP="00A00053">
      <w:pPr>
        <w:rPr>
          <w:rFonts w:eastAsia="Yu Mincho"/>
          <w:lang w:eastAsia="en-US"/>
        </w:rPr>
      </w:pPr>
    </w:p>
    <w:p w14:paraId="1559C1C9" w14:textId="77777777" w:rsidR="00A00053" w:rsidRPr="00A1115A" w:rsidRDefault="00A00053" w:rsidP="00A00053">
      <w:pPr>
        <w:pStyle w:val="Heading3"/>
      </w:pPr>
      <w:r w:rsidRPr="00A1115A">
        <w:t>5.4.4</w:t>
      </w:r>
      <w:r w:rsidRPr="00A1115A">
        <w:tab/>
        <w:t>TX–RX frequency separation</w:t>
      </w:r>
    </w:p>
    <w:p w14:paraId="2F6C0AD8" w14:textId="77777777" w:rsidR="00A00053" w:rsidRPr="00A1115A" w:rsidRDefault="00A00053" w:rsidP="00A00053">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EE8DD9A" w14:textId="77777777" w:rsidR="00A00053" w:rsidRPr="00A1115A" w:rsidRDefault="00A00053" w:rsidP="00A00053">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00053" w:rsidRPr="004A6FCE" w14:paraId="4F820010" w14:textId="77777777" w:rsidTr="00214006">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68A54AF" w14:textId="77777777" w:rsidR="00A00053" w:rsidRPr="004A6FCE" w:rsidRDefault="00A00053" w:rsidP="00214006">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23DF7B18" w14:textId="77777777" w:rsidR="00A00053" w:rsidRPr="004A6FCE" w:rsidRDefault="00A00053" w:rsidP="00214006">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A00053" w:rsidRPr="004A6FCE" w14:paraId="339A2F81" w14:textId="77777777" w:rsidTr="00214006">
        <w:trPr>
          <w:jc w:val="center"/>
        </w:trPr>
        <w:tc>
          <w:tcPr>
            <w:tcW w:w="2817" w:type="dxa"/>
            <w:tcBorders>
              <w:top w:val="single" w:sz="4" w:space="0" w:color="auto"/>
              <w:left w:val="single" w:sz="4" w:space="0" w:color="auto"/>
              <w:bottom w:val="single" w:sz="4" w:space="0" w:color="auto"/>
              <w:right w:val="single" w:sz="4" w:space="0" w:color="auto"/>
            </w:tcBorders>
            <w:hideMark/>
          </w:tcPr>
          <w:p w14:paraId="4949566E" w14:textId="77777777" w:rsidR="00A00053" w:rsidRPr="004A6FCE" w:rsidRDefault="00A00053" w:rsidP="00214006">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D859407" w14:textId="77777777" w:rsidR="00A00053" w:rsidRDefault="00A00053" w:rsidP="00214006">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288C90C2" w14:textId="77777777" w:rsidR="00A00053" w:rsidRPr="004A6FCE" w:rsidRDefault="00A00053" w:rsidP="00214006">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A00053" w:rsidRPr="004A6FCE" w14:paraId="2CB447BB" w14:textId="77777777" w:rsidTr="00214006">
        <w:trPr>
          <w:jc w:val="center"/>
        </w:trPr>
        <w:tc>
          <w:tcPr>
            <w:tcW w:w="2817" w:type="dxa"/>
            <w:tcBorders>
              <w:top w:val="single" w:sz="4" w:space="0" w:color="auto"/>
              <w:left w:val="single" w:sz="4" w:space="0" w:color="auto"/>
              <w:bottom w:val="single" w:sz="4" w:space="0" w:color="auto"/>
              <w:right w:val="single" w:sz="4" w:space="0" w:color="auto"/>
            </w:tcBorders>
            <w:hideMark/>
          </w:tcPr>
          <w:p w14:paraId="3D1D3736" w14:textId="77777777" w:rsidR="00A00053" w:rsidRPr="004A6FCE" w:rsidRDefault="00A00053" w:rsidP="00214006">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24DBFA2C" w14:textId="77777777" w:rsidR="00A00053" w:rsidRDefault="00A00053" w:rsidP="00214006">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26191E83" w14:textId="77777777" w:rsidR="00A00053" w:rsidRPr="004A6FCE" w:rsidRDefault="00A00053" w:rsidP="00214006">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A00053" w:rsidRPr="004A6FCE" w14:paraId="2C3B9D34" w14:textId="77777777" w:rsidTr="00214006">
        <w:trPr>
          <w:jc w:val="center"/>
        </w:trPr>
        <w:tc>
          <w:tcPr>
            <w:tcW w:w="2817" w:type="dxa"/>
            <w:tcBorders>
              <w:top w:val="single" w:sz="4" w:space="0" w:color="auto"/>
              <w:left w:val="single" w:sz="4" w:space="0" w:color="auto"/>
              <w:bottom w:val="single" w:sz="4" w:space="0" w:color="auto"/>
              <w:right w:val="single" w:sz="4" w:space="0" w:color="auto"/>
            </w:tcBorders>
            <w:hideMark/>
          </w:tcPr>
          <w:p w14:paraId="1B3096FE" w14:textId="77777777" w:rsidR="00A00053" w:rsidRPr="004A6FCE" w:rsidRDefault="00A00053" w:rsidP="00214006">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21D61BF" w14:textId="77777777" w:rsidR="00A00053" w:rsidRPr="004A6FCE" w:rsidRDefault="00A00053" w:rsidP="00214006">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A00053" w:rsidRPr="004A6FCE" w14:paraId="75F27702" w14:textId="77777777" w:rsidTr="0021400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60A8BF1" w14:textId="77777777" w:rsidR="00A00053" w:rsidRDefault="00A00053" w:rsidP="00214006">
            <w:pPr>
              <w:pStyle w:val="TAN"/>
            </w:pPr>
            <w:r>
              <w:t>NOTE 1:</w:t>
            </w:r>
            <w:r>
              <w:tab/>
              <w:t xml:space="preserve">Default Tx-Rx separation  </w:t>
            </w:r>
          </w:p>
          <w:p w14:paraId="5DA74AEE" w14:textId="77777777" w:rsidR="00A00053" w:rsidRPr="004A6FCE" w:rsidRDefault="00A00053" w:rsidP="00214006">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71CC6CCD" w14:textId="77777777" w:rsidR="00A00053" w:rsidRDefault="00A00053" w:rsidP="00A00053"/>
    <w:p w14:paraId="0EC0844B" w14:textId="6B29BDD3" w:rsidR="00DF4415" w:rsidRDefault="00DF4415">
      <w:pPr>
        <w:overflowPunct/>
        <w:autoSpaceDE/>
        <w:autoSpaceDN/>
        <w:adjustRightInd/>
        <w:spacing w:after="0"/>
        <w:textAlignment w:val="auto"/>
      </w:pPr>
      <w:r>
        <w:br w:type="page"/>
      </w:r>
    </w:p>
    <w:p w14:paraId="1334DDE3" w14:textId="160B5C50" w:rsidR="00DF4415" w:rsidRDefault="00DF4415" w:rsidP="00DF4415">
      <w:pPr>
        <w:overflowPunct/>
        <w:autoSpaceDE/>
        <w:autoSpaceDN/>
        <w:adjustRightInd/>
        <w:spacing w:after="0"/>
        <w:textAlignment w:val="auto"/>
        <w:rPr>
          <w:rFonts w:ascii="Arial" w:hAnsi="Arial"/>
          <w:sz w:val="36"/>
        </w:rPr>
      </w:pPr>
      <w:r>
        <w:rPr>
          <w:rFonts w:ascii="Arial" w:hAnsi="Arial"/>
          <w:sz w:val="36"/>
        </w:rPr>
        <w:lastRenderedPageBreak/>
        <w:t>Annex C</w:t>
      </w:r>
      <w:r w:rsidRPr="00A00053">
        <w:rPr>
          <w:rFonts w:ascii="Arial" w:hAnsi="Arial"/>
          <w:sz w:val="36"/>
        </w:rPr>
        <w:t xml:space="preserve"> </w:t>
      </w:r>
      <w:r>
        <w:rPr>
          <w:rFonts w:ascii="Arial" w:hAnsi="Arial"/>
          <w:sz w:val="36"/>
        </w:rPr>
        <w:t>Draft CR including priority 2a and 2b bands</w:t>
      </w:r>
    </w:p>
    <w:p w14:paraId="6E3113BF" w14:textId="77777777" w:rsidR="00DF4415" w:rsidRDefault="00DF4415" w:rsidP="00DF4415">
      <w:pPr>
        <w:pStyle w:val="Heading1"/>
      </w:pPr>
      <w:r>
        <w:rPr>
          <w:rFonts w:hint="eastAsia"/>
        </w:rPr>
        <w:t>5</w:t>
      </w:r>
      <w:r>
        <w:tab/>
        <w:t>Operating bands and channel arrangement</w:t>
      </w:r>
    </w:p>
    <w:p w14:paraId="6BCF6EC2" w14:textId="77777777" w:rsidR="00DF4415" w:rsidRDefault="00DF4415" w:rsidP="00DF4415">
      <w:pPr>
        <w:pStyle w:val="Heading2"/>
      </w:pPr>
      <w:r>
        <w:t>5.1</w:t>
      </w:r>
      <w:r>
        <w:tab/>
        <w:t>General</w:t>
      </w:r>
    </w:p>
    <w:p w14:paraId="0FD909BB" w14:textId="77777777" w:rsidR="00DF4415" w:rsidRDefault="00DF4415" w:rsidP="00DF4415">
      <w:r>
        <w:t>The channel arrangements presented in this clause are based on the operating bands and channel bandwidths defined in the present Release of specifications.</w:t>
      </w:r>
    </w:p>
    <w:p w14:paraId="14570B26" w14:textId="77777777" w:rsidR="00DF4415" w:rsidRDefault="00DF4415" w:rsidP="00DF4415">
      <w:pPr>
        <w:pStyle w:val="NO"/>
      </w:pPr>
      <w:r>
        <w:t>NOTE:</w:t>
      </w:r>
      <w:r>
        <w:tab/>
        <w:t>Other operating bands and channel bandwidths may be considered in future Releases.</w:t>
      </w:r>
    </w:p>
    <w:p w14:paraId="6A537DD4" w14:textId="77777777" w:rsidR="00DF4415" w:rsidRDefault="00DF4415" w:rsidP="00DF4415">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00F23BB" w14:textId="77777777" w:rsidR="00DF4415" w:rsidRDefault="00DF4415" w:rsidP="00DF4415">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F4415" w14:paraId="3D010662" w14:textId="77777777" w:rsidTr="00C04B19">
        <w:trPr>
          <w:cantSplit/>
          <w:jc w:val="center"/>
        </w:trPr>
        <w:tc>
          <w:tcPr>
            <w:tcW w:w="0" w:type="auto"/>
            <w:shd w:val="clear" w:color="auto" w:fill="auto"/>
          </w:tcPr>
          <w:p w14:paraId="7FDA7E1E" w14:textId="77777777" w:rsidR="00DF4415" w:rsidRDefault="00DF4415" w:rsidP="00C04B19">
            <w:pPr>
              <w:pStyle w:val="TAH"/>
            </w:pPr>
            <w:r>
              <w:t>Frequency range designation</w:t>
            </w:r>
          </w:p>
        </w:tc>
        <w:tc>
          <w:tcPr>
            <w:tcW w:w="4884" w:type="dxa"/>
            <w:shd w:val="clear" w:color="auto" w:fill="auto"/>
          </w:tcPr>
          <w:p w14:paraId="7C254625" w14:textId="77777777" w:rsidR="00DF4415" w:rsidRDefault="00DF4415" w:rsidP="00C04B19">
            <w:pPr>
              <w:pStyle w:val="TAH"/>
            </w:pPr>
            <w:r>
              <w:t xml:space="preserve">Corresponding frequency range </w:t>
            </w:r>
          </w:p>
        </w:tc>
      </w:tr>
      <w:tr w:rsidR="00352F8B" w14:paraId="682DB02E" w14:textId="77777777" w:rsidTr="00C04B19">
        <w:trPr>
          <w:cantSplit/>
          <w:jc w:val="center"/>
        </w:trPr>
        <w:tc>
          <w:tcPr>
            <w:tcW w:w="0" w:type="auto"/>
            <w:shd w:val="clear" w:color="auto" w:fill="auto"/>
          </w:tcPr>
          <w:p w14:paraId="6B5EAAB3" w14:textId="77777777" w:rsidR="00352F8B" w:rsidRDefault="00352F8B" w:rsidP="00352F8B">
            <w:pPr>
              <w:pStyle w:val="TAC"/>
            </w:pPr>
            <w:r>
              <w:t>FR1-NTN</w:t>
            </w:r>
            <w:r>
              <w:rPr>
                <w:vertAlign w:val="superscript"/>
              </w:rPr>
              <w:t xml:space="preserve"> </w:t>
            </w:r>
            <w:r w:rsidRPr="00626493">
              <w:t>(Note 1)</w:t>
            </w:r>
          </w:p>
        </w:tc>
        <w:tc>
          <w:tcPr>
            <w:tcW w:w="4884" w:type="dxa"/>
            <w:shd w:val="clear" w:color="auto" w:fill="auto"/>
          </w:tcPr>
          <w:p w14:paraId="29C791B6" w14:textId="4AF62F05" w:rsidR="00352F8B" w:rsidRDefault="00352F8B" w:rsidP="00352F8B">
            <w:pPr>
              <w:pStyle w:val="TAC"/>
            </w:pPr>
            <w:r>
              <w:t xml:space="preserve">410 MHz – </w:t>
            </w:r>
            <w:del w:id="1476" w:author="Moray Rumney" w:date="2025-03-27T10:18:00Z" w16du:dateUtc="2025-03-27T10:18:00Z">
              <w:r w:rsidDel="00393624">
                <w:delText>7125</w:delText>
              </w:r>
            </w:del>
            <w:ins w:id="1477" w:author="Moray Rumney" w:date="2025-03-27T10:18:00Z" w16du:dateUtc="2025-03-27T10:18:00Z">
              <w:r>
                <w:t>14500</w:t>
              </w:r>
            </w:ins>
            <w:r>
              <w:t xml:space="preserve"> MHz</w:t>
            </w:r>
          </w:p>
        </w:tc>
      </w:tr>
      <w:tr w:rsidR="00352F8B" w14:paraId="1EA85686" w14:textId="77777777" w:rsidTr="00C04B19">
        <w:trPr>
          <w:cantSplit/>
          <w:jc w:val="center"/>
        </w:trPr>
        <w:tc>
          <w:tcPr>
            <w:tcW w:w="0" w:type="auto"/>
            <w:shd w:val="clear" w:color="auto" w:fill="auto"/>
          </w:tcPr>
          <w:p w14:paraId="3BCCD656" w14:textId="77777777" w:rsidR="00352F8B" w:rsidRDefault="00352F8B" w:rsidP="00352F8B">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3C478439" w14:textId="21433546" w:rsidR="00352F8B" w:rsidRDefault="00352F8B" w:rsidP="00352F8B">
            <w:pPr>
              <w:pStyle w:val="TAC"/>
            </w:pPr>
            <w:del w:id="1478" w:author="Moray Rumney" w:date="2025-03-27T10:19:00Z" w16du:dateUtc="2025-03-27T10:19:00Z">
              <w:r w:rsidRPr="00174061" w:rsidDel="00393624">
                <w:delText>17300</w:delText>
              </w:r>
            </w:del>
            <w:ins w:id="1479" w:author="Moray Rumney" w:date="2025-03-27T10:19:00Z" w16du:dateUtc="2025-03-27T10:19:00Z">
              <w:r>
                <w:t>10700</w:t>
              </w:r>
            </w:ins>
            <w:r w:rsidRPr="00174061">
              <w:t> MHz – 30000 MHz</w:t>
            </w:r>
          </w:p>
        </w:tc>
      </w:tr>
      <w:tr w:rsidR="00DF4415" w14:paraId="26FBE0DD" w14:textId="77777777" w:rsidTr="00C04B19">
        <w:trPr>
          <w:cantSplit/>
          <w:jc w:val="center"/>
        </w:trPr>
        <w:tc>
          <w:tcPr>
            <w:tcW w:w="7611" w:type="dxa"/>
            <w:gridSpan w:val="2"/>
            <w:shd w:val="clear" w:color="auto" w:fill="auto"/>
          </w:tcPr>
          <w:p w14:paraId="3B0C2806" w14:textId="77777777" w:rsidR="00DF4415" w:rsidRPr="00174061" w:rsidRDefault="00DF4415" w:rsidP="00C04B1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C6843BF" w14:textId="77777777" w:rsidR="00DF4415" w:rsidRPr="00174061" w:rsidRDefault="00DF4415" w:rsidP="00C04B19">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27EE3609" w14:textId="77777777" w:rsidR="00DF4415" w:rsidRPr="0090590E" w:rsidRDefault="00DF4415" w:rsidP="00DF4415">
      <w:pPr>
        <w:rPr>
          <w:noProof/>
        </w:rPr>
      </w:pPr>
    </w:p>
    <w:p w14:paraId="789BB023" w14:textId="77777777" w:rsidR="00DF4415" w:rsidRDefault="00DF4415" w:rsidP="00DF4415">
      <w:pPr>
        <w:pStyle w:val="Heading2"/>
      </w:pPr>
      <w:r>
        <w:t>5.2</w:t>
      </w:r>
      <w:r>
        <w:tab/>
        <w:t>Operating bands</w:t>
      </w:r>
    </w:p>
    <w:p w14:paraId="07C129C0" w14:textId="77777777" w:rsidR="00DF4415" w:rsidRDefault="00DF4415" w:rsidP="00DF4415">
      <w:pPr>
        <w:pStyle w:val="Heading3"/>
      </w:pPr>
      <w:r w:rsidRPr="00ED6D49">
        <w:t>5.2.1</w:t>
      </w:r>
      <w:r>
        <w:tab/>
      </w:r>
      <w:r w:rsidRPr="00ED6D49">
        <w:t>General</w:t>
      </w:r>
    </w:p>
    <w:p w14:paraId="186B681E" w14:textId="77777777" w:rsidR="00DF4415" w:rsidRPr="00DA1344" w:rsidRDefault="00DF4415" w:rsidP="00DF4415">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B8617AB" w14:textId="77777777" w:rsidR="00DF4415" w:rsidRDefault="00DF4415" w:rsidP="00DF4415">
      <w:pPr>
        <w:pStyle w:val="Heading3"/>
      </w:pPr>
      <w:r>
        <w:t>5.2.2</w:t>
      </w:r>
      <w:r>
        <w:tab/>
      </w:r>
      <w:r w:rsidRPr="00ED6D49">
        <w:t>Operating bands with conducted requirements</w:t>
      </w:r>
    </w:p>
    <w:p w14:paraId="1246F3FC" w14:textId="77777777" w:rsidR="00DF4415" w:rsidRDefault="00DF4415" w:rsidP="00DF4415">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470ABD93" w14:textId="77777777" w:rsidR="00DF4415" w:rsidRDefault="00DF4415" w:rsidP="00DF4415">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F4415" w14:paraId="299BBE9C" w14:textId="77777777" w:rsidTr="00C04B19">
        <w:trPr>
          <w:jc w:val="center"/>
        </w:trPr>
        <w:tc>
          <w:tcPr>
            <w:tcW w:w="1192" w:type="dxa"/>
            <w:shd w:val="clear" w:color="auto" w:fill="auto"/>
          </w:tcPr>
          <w:p w14:paraId="02177EA2" w14:textId="77777777" w:rsidR="00DF4415" w:rsidRDefault="00DF4415" w:rsidP="00C04B19">
            <w:pPr>
              <w:pStyle w:val="TAH"/>
            </w:pPr>
            <w:r>
              <w:t>NTN satellite</w:t>
            </w:r>
            <w:r>
              <w:rPr>
                <w:lang w:val="en-US"/>
              </w:rPr>
              <w:t xml:space="preserve"> operating </w:t>
            </w:r>
            <w:r>
              <w:t>band</w:t>
            </w:r>
          </w:p>
        </w:tc>
        <w:tc>
          <w:tcPr>
            <w:tcW w:w="3818" w:type="dxa"/>
            <w:shd w:val="clear" w:color="auto" w:fill="auto"/>
          </w:tcPr>
          <w:p w14:paraId="5A61B23D" w14:textId="77777777" w:rsidR="00DF4415" w:rsidRDefault="00DF4415" w:rsidP="00C04B19">
            <w:pPr>
              <w:pStyle w:val="TAH"/>
              <w:rPr>
                <w:lang w:val="en-US"/>
              </w:rPr>
            </w:pPr>
            <w:r>
              <w:rPr>
                <w:lang w:val="en-US"/>
              </w:rPr>
              <w:t>Uplink (UL) operating band</w:t>
            </w:r>
            <w:r>
              <w:rPr>
                <w:lang w:val="en-US"/>
              </w:rPr>
              <w:br/>
              <w:t>Satellite Access Node receive / UE transmit</w:t>
            </w:r>
          </w:p>
          <w:p w14:paraId="70FFC080" w14:textId="77777777" w:rsidR="00DF4415" w:rsidRDefault="00DF4415" w:rsidP="00C04B19">
            <w:pPr>
              <w:pStyle w:val="TAH"/>
            </w:pPr>
            <w:r>
              <w:t>F</w:t>
            </w:r>
            <w:r>
              <w:rPr>
                <w:vertAlign w:val="subscript"/>
              </w:rPr>
              <w:t>UL,low</w:t>
            </w:r>
            <w:r>
              <w:t xml:space="preserve">   –  F</w:t>
            </w:r>
            <w:r>
              <w:rPr>
                <w:vertAlign w:val="subscript"/>
              </w:rPr>
              <w:t>UL,high</w:t>
            </w:r>
          </w:p>
        </w:tc>
        <w:tc>
          <w:tcPr>
            <w:tcW w:w="3840" w:type="dxa"/>
          </w:tcPr>
          <w:p w14:paraId="1E88E663" w14:textId="77777777" w:rsidR="00DF4415" w:rsidRDefault="00DF4415" w:rsidP="00C04B19">
            <w:pPr>
              <w:pStyle w:val="TAH"/>
              <w:rPr>
                <w:lang w:val="en-US"/>
              </w:rPr>
            </w:pPr>
            <w:r>
              <w:rPr>
                <w:lang w:val="en-US"/>
              </w:rPr>
              <w:t>Downlink (DL) operating band</w:t>
            </w:r>
            <w:r>
              <w:rPr>
                <w:lang w:val="en-US"/>
              </w:rPr>
              <w:br/>
              <w:t>Satellite Access Node transmit / UE receive</w:t>
            </w:r>
          </w:p>
          <w:p w14:paraId="04FB2F6C" w14:textId="77777777" w:rsidR="00DF4415" w:rsidRDefault="00DF4415" w:rsidP="00C04B19">
            <w:pPr>
              <w:pStyle w:val="TAH"/>
            </w:pPr>
            <w:r>
              <w:t>F</w:t>
            </w:r>
            <w:r>
              <w:rPr>
                <w:vertAlign w:val="subscript"/>
              </w:rPr>
              <w:t>DL,low</w:t>
            </w:r>
            <w:r>
              <w:t xml:space="preserve">   –  F</w:t>
            </w:r>
            <w:r>
              <w:rPr>
                <w:vertAlign w:val="subscript"/>
              </w:rPr>
              <w:t>DL,high</w:t>
            </w:r>
            <w:r>
              <w:rPr>
                <w:bCs/>
              </w:rPr>
              <w:t xml:space="preserve"> </w:t>
            </w:r>
          </w:p>
        </w:tc>
        <w:tc>
          <w:tcPr>
            <w:tcW w:w="886" w:type="dxa"/>
          </w:tcPr>
          <w:p w14:paraId="3356F257" w14:textId="77777777" w:rsidR="00DF4415" w:rsidRDefault="00DF4415" w:rsidP="00C04B19">
            <w:pPr>
              <w:pStyle w:val="TAH"/>
            </w:pPr>
            <w:r>
              <w:t>Duplex mode</w:t>
            </w:r>
          </w:p>
        </w:tc>
      </w:tr>
      <w:tr w:rsidR="00DF4415" w14:paraId="63DD2024" w14:textId="77777777" w:rsidTr="00C04B19">
        <w:trPr>
          <w:jc w:val="center"/>
        </w:trPr>
        <w:tc>
          <w:tcPr>
            <w:tcW w:w="1192" w:type="dxa"/>
            <w:shd w:val="clear" w:color="auto" w:fill="auto"/>
          </w:tcPr>
          <w:p w14:paraId="56EC39B1" w14:textId="77777777" w:rsidR="00DF4415" w:rsidRDefault="00DF4415" w:rsidP="00C04B19">
            <w:pPr>
              <w:pStyle w:val="TAC"/>
            </w:pPr>
            <w:r>
              <w:rPr>
                <w:rFonts w:hint="eastAsia"/>
              </w:rPr>
              <w:t>n256</w:t>
            </w:r>
          </w:p>
        </w:tc>
        <w:tc>
          <w:tcPr>
            <w:tcW w:w="3818" w:type="dxa"/>
            <w:shd w:val="clear" w:color="auto" w:fill="auto"/>
          </w:tcPr>
          <w:p w14:paraId="3F6E1F08" w14:textId="77777777" w:rsidR="00DF4415" w:rsidRDefault="00DF4415" w:rsidP="00C04B19">
            <w:pPr>
              <w:pStyle w:val="TAC"/>
            </w:pPr>
            <w:r w:rsidRPr="007744F3">
              <w:t>1980</w:t>
            </w:r>
            <w:r>
              <w:t xml:space="preserve"> </w:t>
            </w:r>
            <w:r w:rsidRPr="007744F3">
              <w:rPr>
                <w:rFonts w:hint="eastAsia"/>
                <w:lang w:val="en-US"/>
              </w:rPr>
              <w:t>MHz</w:t>
            </w:r>
            <w:r w:rsidRPr="007744F3">
              <w:t xml:space="preserve"> – 2010 MHz</w:t>
            </w:r>
          </w:p>
        </w:tc>
        <w:tc>
          <w:tcPr>
            <w:tcW w:w="3840" w:type="dxa"/>
          </w:tcPr>
          <w:p w14:paraId="7EA946AD" w14:textId="77777777" w:rsidR="00DF4415" w:rsidRDefault="00DF4415" w:rsidP="00C04B19">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F0953B5" w14:textId="77777777" w:rsidR="00DF4415" w:rsidRDefault="00DF4415" w:rsidP="00C04B19">
            <w:pPr>
              <w:pStyle w:val="TAC"/>
            </w:pPr>
            <w:r>
              <w:t>FDD</w:t>
            </w:r>
          </w:p>
        </w:tc>
      </w:tr>
      <w:tr w:rsidR="00DF4415" w14:paraId="41ED305C" w14:textId="77777777" w:rsidTr="00C04B19">
        <w:trPr>
          <w:jc w:val="center"/>
        </w:trPr>
        <w:tc>
          <w:tcPr>
            <w:tcW w:w="1192" w:type="dxa"/>
            <w:shd w:val="clear" w:color="auto" w:fill="auto"/>
          </w:tcPr>
          <w:p w14:paraId="3526F9AB" w14:textId="77777777" w:rsidR="00DF4415" w:rsidRDefault="00DF4415" w:rsidP="00C04B19">
            <w:pPr>
              <w:pStyle w:val="TAC"/>
            </w:pPr>
            <w:r>
              <w:rPr>
                <w:rFonts w:hint="eastAsia"/>
              </w:rPr>
              <w:t>n255</w:t>
            </w:r>
          </w:p>
        </w:tc>
        <w:tc>
          <w:tcPr>
            <w:tcW w:w="3818" w:type="dxa"/>
            <w:shd w:val="clear" w:color="auto" w:fill="auto"/>
          </w:tcPr>
          <w:p w14:paraId="3344E0E0" w14:textId="77777777" w:rsidR="00DF4415" w:rsidRDefault="00DF4415" w:rsidP="00C04B19">
            <w:pPr>
              <w:pStyle w:val="TAC"/>
            </w:pPr>
            <w:r>
              <w:t>1626.5 MHz – 1660.5 MHz</w:t>
            </w:r>
          </w:p>
        </w:tc>
        <w:tc>
          <w:tcPr>
            <w:tcW w:w="3840" w:type="dxa"/>
          </w:tcPr>
          <w:p w14:paraId="7473BD59" w14:textId="77777777" w:rsidR="00DF4415" w:rsidRDefault="00DF4415" w:rsidP="00C04B19">
            <w:pPr>
              <w:pStyle w:val="TAC"/>
            </w:pPr>
            <w:r>
              <w:t>1525 MHz – 1559</w:t>
            </w:r>
            <w:r>
              <w:rPr>
                <w:rFonts w:hint="eastAsia"/>
              </w:rPr>
              <w:t xml:space="preserve"> </w:t>
            </w:r>
            <w:r>
              <w:t>MHz</w:t>
            </w:r>
          </w:p>
        </w:tc>
        <w:tc>
          <w:tcPr>
            <w:tcW w:w="886" w:type="dxa"/>
          </w:tcPr>
          <w:p w14:paraId="17340695" w14:textId="77777777" w:rsidR="00DF4415" w:rsidRDefault="00DF4415" w:rsidP="00C04B19">
            <w:pPr>
              <w:pStyle w:val="TAC"/>
            </w:pPr>
            <w:r>
              <w:t>FDD</w:t>
            </w:r>
          </w:p>
        </w:tc>
      </w:tr>
      <w:tr w:rsidR="00DF4415" w14:paraId="17B81E21" w14:textId="77777777" w:rsidTr="00C04B19">
        <w:trPr>
          <w:jc w:val="center"/>
        </w:trPr>
        <w:tc>
          <w:tcPr>
            <w:tcW w:w="1192" w:type="dxa"/>
            <w:shd w:val="clear" w:color="auto" w:fill="auto"/>
          </w:tcPr>
          <w:p w14:paraId="43651609" w14:textId="77777777" w:rsidR="00DF4415" w:rsidRDefault="00DF4415" w:rsidP="00C04B19">
            <w:pPr>
              <w:pStyle w:val="TAC"/>
            </w:pPr>
            <w:r w:rsidRPr="00715883">
              <w:t>n254</w:t>
            </w:r>
          </w:p>
        </w:tc>
        <w:tc>
          <w:tcPr>
            <w:tcW w:w="3818" w:type="dxa"/>
            <w:shd w:val="clear" w:color="auto" w:fill="auto"/>
          </w:tcPr>
          <w:p w14:paraId="180B1E3B" w14:textId="77777777" w:rsidR="00DF4415" w:rsidRDefault="00DF4415" w:rsidP="00C04B19">
            <w:pPr>
              <w:pStyle w:val="TAC"/>
            </w:pPr>
            <w:r w:rsidRPr="00715883">
              <w:t>1610 – 1626.5 MHz</w:t>
            </w:r>
          </w:p>
        </w:tc>
        <w:tc>
          <w:tcPr>
            <w:tcW w:w="3840" w:type="dxa"/>
          </w:tcPr>
          <w:p w14:paraId="7D93716E" w14:textId="77777777" w:rsidR="00DF4415" w:rsidRDefault="00DF4415" w:rsidP="00C04B19">
            <w:pPr>
              <w:pStyle w:val="TAC"/>
            </w:pPr>
            <w:r w:rsidRPr="00715883">
              <w:t>2483.5 – 2500 MHz</w:t>
            </w:r>
          </w:p>
        </w:tc>
        <w:tc>
          <w:tcPr>
            <w:tcW w:w="886" w:type="dxa"/>
          </w:tcPr>
          <w:p w14:paraId="1C738B6A" w14:textId="77777777" w:rsidR="00DF4415" w:rsidRDefault="00DF4415" w:rsidP="00C04B19">
            <w:pPr>
              <w:pStyle w:val="TAC"/>
            </w:pPr>
            <w:r w:rsidRPr="00715883">
              <w:t>FDD</w:t>
            </w:r>
          </w:p>
        </w:tc>
      </w:tr>
      <w:tr w:rsidR="00DF4415" w14:paraId="7E6D8964" w14:textId="77777777" w:rsidTr="00C04B19">
        <w:trPr>
          <w:jc w:val="center"/>
        </w:trPr>
        <w:tc>
          <w:tcPr>
            <w:tcW w:w="9736" w:type="dxa"/>
            <w:gridSpan w:val="4"/>
            <w:shd w:val="clear" w:color="auto" w:fill="auto"/>
          </w:tcPr>
          <w:p w14:paraId="0D688972" w14:textId="77777777" w:rsidR="00DF4415" w:rsidRDefault="00DF4415" w:rsidP="00C04B19">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B3CBD42" w14:textId="77777777" w:rsidR="00DF4415" w:rsidRPr="00CE5E85" w:rsidRDefault="00DF4415" w:rsidP="00DF4415"/>
    <w:p w14:paraId="74357799" w14:textId="77777777" w:rsidR="00DF4415" w:rsidRDefault="00DF4415" w:rsidP="00DF4415">
      <w:pPr>
        <w:pStyle w:val="Heading3"/>
      </w:pPr>
      <w:r w:rsidRPr="00ED6D49">
        <w:t>5.2.3</w:t>
      </w:r>
      <w:r>
        <w:tab/>
      </w:r>
      <w:r w:rsidRPr="00ED6D49">
        <w:t xml:space="preserve">Operating bands with </w:t>
      </w:r>
      <w:r>
        <w:t>radiated</w:t>
      </w:r>
      <w:r w:rsidRPr="00ED6D49">
        <w:t xml:space="preserve"> requirements</w:t>
      </w:r>
    </w:p>
    <w:p w14:paraId="423A14A1" w14:textId="77777777" w:rsidR="00DF4415" w:rsidRDefault="00DF4415" w:rsidP="00DF4415">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49363BA1" w14:textId="77777777" w:rsidR="00DF4415" w:rsidRDefault="00DF4415" w:rsidP="00DF4415">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DF4415" w14:paraId="4B80BA1D" w14:textId="77777777" w:rsidTr="00C04B19">
        <w:tc>
          <w:tcPr>
            <w:tcW w:w="893" w:type="pct"/>
            <w:tcBorders>
              <w:top w:val="single" w:sz="4" w:space="0" w:color="auto"/>
              <w:left w:val="single" w:sz="4" w:space="0" w:color="auto"/>
              <w:bottom w:val="single" w:sz="4" w:space="0" w:color="auto"/>
              <w:right w:val="single" w:sz="4" w:space="0" w:color="auto"/>
            </w:tcBorders>
          </w:tcPr>
          <w:p w14:paraId="409A72D8" w14:textId="77777777" w:rsidR="00DF4415" w:rsidRPr="008D1263" w:rsidRDefault="00DF4415" w:rsidP="00C04B19">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00349CC4" w14:textId="77777777" w:rsidR="00DF4415" w:rsidRPr="00CF3C07" w:rsidRDefault="00DF4415" w:rsidP="00C04B19">
            <w:pPr>
              <w:pStyle w:val="TAH"/>
            </w:pPr>
            <w:r w:rsidRPr="00CF3C07">
              <w:t>Uplink (UL) operating band</w:t>
            </w:r>
            <w:r w:rsidRPr="00CF3C07">
              <w:br/>
            </w:r>
            <w:r w:rsidRPr="002301BF">
              <w:rPr>
                <w:lang w:val="en-US"/>
              </w:rPr>
              <w:t>SAN</w:t>
            </w:r>
            <w:r w:rsidRPr="00CF3C07">
              <w:t xml:space="preserve"> receive / UE transmit</w:t>
            </w:r>
          </w:p>
          <w:p w14:paraId="7D6ECBF0" w14:textId="77777777" w:rsidR="00DF4415" w:rsidRPr="008D1263" w:rsidRDefault="00DF4415" w:rsidP="00C04B19">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1E92B3FF" w14:textId="77777777" w:rsidR="00DF4415" w:rsidRPr="00CF3C07" w:rsidRDefault="00DF4415" w:rsidP="00C04B19">
            <w:pPr>
              <w:pStyle w:val="TAH"/>
            </w:pPr>
            <w:r w:rsidRPr="00CF3C07">
              <w:t>Downlink (DL) operating band</w:t>
            </w:r>
            <w:r w:rsidRPr="00CF3C07">
              <w:br/>
            </w:r>
            <w:r w:rsidRPr="002301BF">
              <w:rPr>
                <w:lang w:val="en-US"/>
              </w:rPr>
              <w:t>SAN</w:t>
            </w:r>
            <w:r w:rsidRPr="00CF3C07">
              <w:t xml:space="preserve"> transmit / UE receive</w:t>
            </w:r>
          </w:p>
          <w:p w14:paraId="7D0FFE99" w14:textId="77777777" w:rsidR="00DF4415" w:rsidRPr="008D1263" w:rsidRDefault="00DF4415" w:rsidP="00C04B19">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69A71FED" w14:textId="77777777" w:rsidR="00DF4415" w:rsidRPr="008D1263" w:rsidRDefault="00DF4415" w:rsidP="00C04B19">
            <w:pPr>
              <w:pStyle w:val="TAH"/>
              <w:rPr>
                <w:bCs/>
                <w:lang w:val="sv-SE"/>
              </w:rPr>
            </w:pPr>
            <w:r w:rsidRPr="008D1263">
              <w:t>Duplex mode</w:t>
            </w:r>
          </w:p>
        </w:tc>
      </w:tr>
      <w:tr w:rsidR="00DF4415" w14:paraId="12F903C2" w14:textId="77777777" w:rsidTr="00C04B19">
        <w:tc>
          <w:tcPr>
            <w:tcW w:w="893" w:type="pct"/>
            <w:tcBorders>
              <w:top w:val="single" w:sz="4" w:space="0" w:color="auto"/>
              <w:left w:val="single" w:sz="4" w:space="0" w:color="auto"/>
              <w:bottom w:val="single" w:sz="4" w:space="0" w:color="auto"/>
              <w:right w:val="single" w:sz="4" w:space="0" w:color="auto"/>
            </w:tcBorders>
            <w:vAlign w:val="center"/>
          </w:tcPr>
          <w:p w14:paraId="2470BD68" w14:textId="77777777" w:rsidR="00DF4415" w:rsidRPr="008D1263" w:rsidRDefault="00DF4415" w:rsidP="00C04B1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141F1494" w14:textId="77777777" w:rsidR="00DF4415" w:rsidRPr="008D1263" w:rsidRDefault="00DF4415" w:rsidP="00C04B19">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765246C" w14:textId="77777777" w:rsidR="00DF4415" w:rsidRPr="008D1263" w:rsidRDefault="00DF4415" w:rsidP="00C04B1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4E32EE9E" w14:textId="77777777" w:rsidR="00DF4415" w:rsidRPr="008D1263" w:rsidRDefault="00DF4415" w:rsidP="00C04B19">
            <w:pPr>
              <w:pStyle w:val="TAC"/>
              <w:rPr>
                <w:lang w:val="sv-SE"/>
              </w:rPr>
            </w:pPr>
            <w:r w:rsidRPr="008D1263">
              <w:rPr>
                <w:lang w:val="sv-SE"/>
              </w:rPr>
              <w:t>FDD</w:t>
            </w:r>
          </w:p>
        </w:tc>
      </w:tr>
      <w:tr w:rsidR="00DF4415" w14:paraId="7F0DEF7C" w14:textId="77777777" w:rsidTr="00C04B19">
        <w:tc>
          <w:tcPr>
            <w:tcW w:w="893" w:type="pct"/>
            <w:tcBorders>
              <w:top w:val="single" w:sz="4" w:space="0" w:color="auto"/>
              <w:left w:val="single" w:sz="4" w:space="0" w:color="auto"/>
              <w:bottom w:val="single" w:sz="4" w:space="0" w:color="auto"/>
              <w:right w:val="single" w:sz="4" w:space="0" w:color="auto"/>
            </w:tcBorders>
            <w:vAlign w:val="center"/>
          </w:tcPr>
          <w:p w14:paraId="7611F394" w14:textId="77777777" w:rsidR="00DF4415" w:rsidRPr="008D1263" w:rsidRDefault="00DF4415" w:rsidP="00C04B1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29BA6742" w14:textId="77777777" w:rsidR="00DF4415" w:rsidRPr="008D1263" w:rsidRDefault="00DF4415" w:rsidP="00C04B19">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F18176E" w14:textId="77777777" w:rsidR="00DF4415" w:rsidRPr="008D1263" w:rsidRDefault="00DF4415" w:rsidP="00C04B1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0A47C99B" w14:textId="77777777" w:rsidR="00DF4415" w:rsidRPr="008D1263" w:rsidRDefault="00DF4415" w:rsidP="00C04B19">
            <w:pPr>
              <w:pStyle w:val="TAC"/>
              <w:rPr>
                <w:lang w:val="sv-SE"/>
              </w:rPr>
            </w:pPr>
            <w:r w:rsidRPr="008D1263">
              <w:rPr>
                <w:lang w:val="sv-SE"/>
              </w:rPr>
              <w:t>FDD</w:t>
            </w:r>
          </w:p>
        </w:tc>
      </w:tr>
      <w:tr w:rsidR="00DF4415" w14:paraId="5E34811C" w14:textId="77777777" w:rsidTr="00C04B19">
        <w:tc>
          <w:tcPr>
            <w:tcW w:w="893" w:type="pct"/>
            <w:tcBorders>
              <w:top w:val="single" w:sz="4" w:space="0" w:color="auto"/>
              <w:left w:val="single" w:sz="4" w:space="0" w:color="auto"/>
              <w:bottom w:val="single" w:sz="4" w:space="0" w:color="auto"/>
              <w:right w:val="single" w:sz="4" w:space="0" w:color="auto"/>
            </w:tcBorders>
            <w:vAlign w:val="center"/>
          </w:tcPr>
          <w:p w14:paraId="54A96061" w14:textId="77777777" w:rsidR="00DF4415" w:rsidRPr="008D1263" w:rsidRDefault="00DF4415" w:rsidP="00C04B1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00E35EA8" w14:textId="77777777" w:rsidR="00DF4415" w:rsidRPr="008D1263" w:rsidRDefault="00DF4415" w:rsidP="00C04B19">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2DB2F859" w14:textId="77777777" w:rsidR="00DF4415" w:rsidRPr="008D1263" w:rsidRDefault="00DF4415" w:rsidP="00C04B1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45EE3358" w14:textId="77777777" w:rsidR="00DF4415" w:rsidRPr="008D1263" w:rsidRDefault="00DF4415" w:rsidP="00C04B19">
            <w:pPr>
              <w:pStyle w:val="TAC"/>
              <w:rPr>
                <w:lang w:val="sv-SE"/>
              </w:rPr>
            </w:pPr>
            <w:r w:rsidRPr="008D1263">
              <w:rPr>
                <w:lang w:val="sv-SE"/>
              </w:rPr>
              <w:t>FDD</w:t>
            </w:r>
          </w:p>
        </w:tc>
      </w:tr>
      <w:tr w:rsidR="00352F8B" w14:paraId="5296B2C2" w14:textId="77777777" w:rsidTr="00C04B19">
        <w:trPr>
          <w:ins w:id="1480" w:author="Moray Rumney" w:date="2025-03-27T23:54:00Z"/>
        </w:trPr>
        <w:tc>
          <w:tcPr>
            <w:tcW w:w="893" w:type="pct"/>
            <w:tcBorders>
              <w:top w:val="single" w:sz="4" w:space="0" w:color="auto"/>
              <w:left w:val="single" w:sz="4" w:space="0" w:color="auto"/>
              <w:bottom w:val="single" w:sz="4" w:space="0" w:color="auto"/>
              <w:right w:val="single" w:sz="4" w:space="0" w:color="auto"/>
            </w:tcBorders>
            <w:vAlign w:val="center"/>
          </w:tcPr>
          <w:p w14:paraId="78F134E6" w14:textId="70BD853C" w:rsidR="00352F8B" w:rsidRPr="008D1263" w:rsidRDefault="00352F8B" w:rsidP="00352F8B">
            <w:pPr>
              <w:pStyle w:val="TAC"/>
              <w:rPr>
                <w:ins w:id="1481" w:author="Moray Rumney" w:date="2025-03-27T23:54:00Z" w16du:dateUtc="2025-03-27T23:54:00Z"/>
                <w:lang w:val="sv-SE"/>
              </w:rPr>
            </w:pPr>
            <w:ins w:id="1482" w:author="Moray Rumney" w:date="2025-03-27T23:55:00Z" w16du:dateUtc="2025-03-27T23:55:00Z">
              <w:r>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58876054" w14:textId="31AD354D" w:rsidR="00352F8B" w:rsidRPr="00CF3C07" w:rsidRDefault="00352F8B" w:rsidP="00352F8B">
            <w:pPr>
              <w:pStyle w:val="TAC"/>
              <w:rPr>
                <w:ins w:id="1483" w:author="Moray Rumney" w:date="2025-03-27T23:54:00Z" w16du:dateUtc="2025-03-27T23:54:00Z"/>
                <w:lang w:val="sv-SE"/>
              </w:rPr>
            </w:pPr>
            <w:ins w:id="1484" w:author="Moray Rumney" w:date="2025-03-27T23:55:00Z" w16du:dateUtc="2025-03-27T23:55: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5C874B42" w14:textId="41FA2679" w:rsidR="00352F8B" w:rsidRPr="00CF3C07" w:rsidRDefault="00352F8B" w:rsidP="00352F8B">
            <w:pPr>
              <w:pStyle w:val="TAC"/>
              <w:rPr>
                <w:ins w:id="1485" w:author="Moray Rumney" w:date="2025-03-27T23:54:00Z" w16du:dateUtc="2025-03-27T23:54:00Z"/>
                <w:lang w:val="sv-SE"/>
              </w:rPr>
            </w:pPr>
            <w:ins w:id="1486" w:author="Moray Rumney" w:date="2025-03-27T23:55:00Z" w16du:dateUtc="2025-03-27T23:55: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450F88">
                <w:rPr>
                  <w:rFonts w:cs="Arial"/>
                  <w:szCs w:val="18"/>
                  <w:vertAlign w:val="superscript"/>
                  <w:lang w:val="sv-SE"/>
                </w:rPr>
                <w:t>4</w:t>
              </w:r>
            </w:ins>
            <w:ins w:id="1487" w:author="Moray Rumney" w:date="2025-03-28T15:30:00Z" w16du:dateUtc="2025-03-28T15:30:00Z">
              <w:r w:rsidR="005A3065">
                <w:rPr>
                  <w:rFonts w:cs="Arial"/>
                  <w:szCs w:val="18"/>
                  <w:vertAlign w:val="superscript"/>
                  <w:lang w:val="sv-SE"/>
                </w:rPr>
                <w:t>,5</w:t>
              </w:r>
            </w:ins>
            <w:ins w:id="1488" w:author="Moray Rumney" w:date="2025-03-27T23:55:00Z" w16du:dateUtc="2025-03-27T23:55: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D5F0D86" w14:textId="7AE2B360" w:rsidR="00352F8B" w:rsidRPr="008D1263" w:rsidRDefault="00352F8B" w:rsidP="00352F8B">
            <w:pPr>
              <w:pStyle w:val="TAC"/>
              <w:rPr>
                <w:ins w:id="1489" w:author="Moray Rumney" w:date="2025-03-27T23:54:00Z" w16du:dateUtc="2025-03-27T23:54:00Z"/>
                <w:lang w:val="sv-SE"/>
              </w:rPr>
            </w:pPr>
            <w:ins w:id="1490" w:author="Moray Rumney" w:date="2025-03-27T23:55:00Z" w16du:dateUtc="2025-03-27T23:55:00Z">
              <w:r w:rsidRPr="00851981">
                <w:rPr>
                  <w:rFonts w:cs="Arial"/>
                  <w:szCs w:val="18"/>
                  <w:lang w:val="sv-SE"/>
                </w:rPr>
                <w:t>FDD</w:t>
              </w:r>
            </w:ins>
          </w:p>
        </w:tc>
      </w:tr>
      <w:tr w:rsidR="00352F8B" w14:paraId="369A1F72" w14:textId="77777777" w:rsidTr="00C04B19">
        <w:trPr>
          <w:ins w:id="1491" w:author="Moray Rumney" w:date="2025-03-27T23:54:00Z"/>
        </w:trPr>
        <w:tc>
          <w:tcPr>
            <w:tcW w:w="893" w:type="pct"/>
            <w:tcBorders>
              <w:top w:val="single" w:sz="4" w:space="0" w:color="auto"/>
              <w:left w:val="single" w:sz="4" w:space="0" w:color="auto"/>
              <w:bottom w:val="single" w:sz="4" w:space="0" w:color="auto"/>
              <w:right w:val="single" w:sz="4" w:space="0" w:color="auto"/>
            </w:tcBorders>
            <w:vAlign w:val="center"/>
          </w:tcPr>
          <w:p w14:paraId="7BF18769" w14:textId="6608510D" w:rsidR="00352F8B" w:rsidRPr="008D1263" w:rsidRDefault="00352F8B" w:rsidP="00352F8B">
            <w:pPr>
              <w:pStyle w:val="TAC"/>
              <w:rPr>
                <w:ins w:id="1492" w:author="Moray Rumney" w:date="2025-03-27T23:54:00Z" w16du:dateUtc="2025-03-27T23:54:00Z"/>
                <w:lang w:val="sv-SE"/>
              </w:rPr>
            </w:pPr>
            <w:ins w:id="1493" w:author="Moray Rumney" w:date="2025-03-27T23:55:00Z" w16du:dateUtc="2025-03-27T23:55:00Z">
              <w:r>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7BE4C073" w14:textId="681A3E35" w:rsidR="00352F8B" w:rsidRPr="00CF3C07" w:rsidRDefault="00352F8B" w:rsidP="00352F8B">
            <w:pPr>
              <w:pStyle w:val="TAC"/>
              <w:rPr>
                <w:ins w:id="1494" w:author="Moray Rumney" w:date="2025-03-27T23:54:00Z" w16du:dateUtc="2025-03-27T23:54:00Z"/>
                <w:lang w:val="sv-SE"/>
              </w:rPr>
            </w:pPr>
            <w:ins w:id="1495" w:author="Moray Rumney" w:date="2025-03-27T23:55:00Z" w16du:dateUtc="2025-03-27T23:55: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11B7FEFB" w14:textId="32930528" w:rsidR="00352F8B" w:rsidRPr="00CF3C07" w:rsidRDefault="00352F8B" w:rsidP="00352F8B">
            <w:pPr>
              <w:pStyle w:val="TAC"/>
              <w:rPr>
                <w:ins w:id="1496" w:author="Moray Rumney" w:date="2025-03-27T23:54:00Z" w16du:dateUtc="2025-03-27T23:54:00Z"/>
                <w:lang w:val="sv-SE"/>
              </w:rPr>
            </w:pPr>
            <w:ins w:id="1497" w:author="Moray Rumney" w:date="2025-03-27T23:55:00Z" w16du:dateUtc="2025-03-27T23:55: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sidRPr="00335EAA">
                <w:rPr>
                  <w:rFonts w:cs="Arial"/>
                  <w:szCs w:val="18"/>
                  <w:vertAlign w:val="superscript"/>
                  <w:lang w:val="sv-SE"/>
                </w:rPr>
                <w:t>4</w:t>
              </w:r>
            </w:ins>
            <w:ins w:id="1498" w:author="Moray Rumney" w:date="2025-03-28T15:30:00Z" w16du:dateUtc="2025-03-28T15:30:00Z">
              <w:r w:rsidR="005A3065">
                <w:rPr>
                  <w:rFonts w:cs="Arial"/>
                  <w:szCs w:val="18"/>
                  <w:vertAlign w:val="superscript"/>
                  <w:lang w:val="sv-SE"/>
                </w:rPr>
                <w:t>,5</w:t>
              </w:r>
            </w:ins>
            <w:ins w:id="1499" w:author="Moray Rumney" w:date="2025-03-27T23:55:00Z" w16du:dateUtc="2025-03-27T23:55:00Z">
              <w:r w:rsidRPr="00851981">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5ABD98C2" w14:textId="6668B428" w:rsidR="00352F8B" w:rsidRPr="008D1263" w:rsidRDefault="00352F8B" w:rsidP="00352F8B">
            <w:pPr>
              <w:pStyle w:val="TAC"/>
              <w:rPr>
                <w:ins w:id="1500" w:author="Moray Rumney" w:date="2025-03-27T23:54:00Z" w16du:dateUtc="2025-03-27T23:54:00Z"/>
                <w:lang w:val="sv-SE"/>
              </w:rPr>
            </w:pPr>
            <w:ins w:id="1501" w:author="Moray Rumney" w:date="2025-03-27T23:55:00Z" w16du:dateUtc="2025-03-27T23:55:00Z">
              <w:r w:rsidRPr="00851981">
                <w:rPr>
                  <w:rFonts w:cs="Arial"/>
                  <w:szCs w:val="18"/>
                  <w:lang w:val="sv-SE"/>
                </w:rPr>
                <w:t>FDD</w:t>
              </w:r>
            </w:ins>
          </w:p>
        </w:tc>
      </w:tr>
      <w:tr w:rsidR="005A3065" w14:paraId="29BE873D" w14:textId="77777777" w:rsidTr="00C04B19">
        <w:trPr>
          <w:ins w:id="1502" w:author="Moray Rumney" w:date="2025-03-28T00:14:00Z"/>
        </w:trPr>
        <w:tc>
          <w:tcPr>
            <w:tcW w:w="893" w:type="pct"/>
            <w:tcBorders>
              <w:top w:val="single" w:sz="4" w:space="0" w:color="auto"/>
              <w:left w:val="single" w:sz="4" w:space="0" w:color="auto"/>
              <w:bottom w:val="single" w:sz="4" w:space="0" w:color="auto"/>
              <w:right w:val="single" w:sz="4" w:space="0" w:color="auto"/>
            </w:tcBorders>
            <w:vAlign w:val="center"/>
          </w:tcPr>
          <w:p w14:paraId="078596AA" w14:textId="3BCAD7E8" w:rsidR="005A3065" w:rsidRPr="00331CCA" w:rsidRDefault="005A3065" w:rsidP="005A3065">
            <w:pPr>
              <w:pStyle w:val="TAC"/>
              <w:rPr>
                <w:ins w:id="1503" w:author="Moray Rumney" w:date="2025-03-28T00:14:00Z" w16du:dateUtc="2025-03-28T00:14:00Z"/>
                <w:highlight w:val="yellow"/>
                <w:lang w:val="sv-SE"/>
              </w:rPr>
            </w:pPr>
            <w:ins w:id="1504" w:author="Moray Rumney" w:date="2025-03-28T15:32:00Z" w16du:dateUtc="2025-03-28T15:32:00Z">
              <w:r w:rsidRPr="00331CCA">
                <w:rPr>
                  <w:highlight w:val="yellow"/>
                  <w:lang w:val="sv-SE"/>
                </w:rPr>
                <w:t>n507</w:t>
              </w:r>
            </w:ins>
          </w:p>
        </w:tc>
        <w:tc>
          <w:tcPr>
            <w:tcW w:w="1607" w:type="pct"/>
            <w:tcBorders>
              <w:top w:val="single" w:sz="4" w:space="0" w:color="auto"/>
              <w:left w:val="single" w:sz="4" w:space="0" w:color="auto"/>
              <w:bottom w:val="single" w:sz="4" w:space="0" w:color="auto"/>
              <w:right w:val="single" w:sz="4" w:space="0" w:color="auto"/>
            </w:tcBorders>
            <w:vAlign w:val="center"/>
          </w:tcPr>
          <w:p w14:paraId="2AF1B26E" w14:textId="57D603A9" w:rsidR="005A3065" w:rsidRPr="00331CCA" w:rsidRDefault="005A3065" w:rsidP="005A3065">
            <w:pPr>
              <w:pStyle w:val="TAC"/>
              <w:rPr>
                <w:ins w:id="1505" w:author="Moray Rumney" w:date="2025-03-28T00:14:00Z" w16du:dateUtc="2025-03-28T00:14:00Z"/>
                <w:rFonts w:cs="Arial"/>
                <w:szCs w:val="18"/>
                <w:highlight w:val="yellow"/>
                <w:lang w:val="en-US"/>
              </w:rPr>
            </w:pPr>
            <w:ins w:id="1506" w:author="Moray Rumney" w:date="2025-03-28T15:32:00Z" w16du:dateUtc="2025-03-28T15:32:00Z">
              <w:r w:rsidRPr="00331CCA">
                <w:rPr>
                  <w:rFonts w:cs="Arial"/>
                  <w:szCs w:val="18"/>
                  <w:highlight w:val="yellow"/>
                  <w:lang w:val="en-US"/>
                </w:rPr>
                <w:t>12700</w:t>
              </w:r>
              <w:r w:rsidRPr="00331CCA">
                <w:rPr>
                  <w:rFonts w:cs="Arial"/>
                  <w:szCs w:val="18"/>
                  <w:highlight w:val="yellow"/>
                  <w:vertAlign w:val="superscript"/>
                  <w:lang w:val="en-US"/>
                </w:rPr>
                <w:t>6</w:t>
              </w:r>
              <w:r w:rsidRPr="00331CCA">
                <w:rPr>
                  <w:rFonts w:cs="Arial"/>
                  <w:szCs w:val="18"/>
                  <w:highlight w:val="yellow"/>
                  <w:lang w:val="sv-SE"/>
                </w:rPr>
                <w:t xml:space="preserve"> MHz - </w:t>
              </w:r>
              <w:r w:rsidRPr="00331CCA">
                <w:rPr>
                  <w:rFonts w:cs="Arial"/>
                  <w:szCs w:val="18"/>
                  <w:highlight w:val="yellow"/>
                  <w:lang w:val="en-US"/>
                </w:rPr>
                <w:t>13250</w:t>
              </w:r>
              <w:r w:rsidRPr="00331CCA">
                <w:rPr>
                  <w:rFonts w:cs="Arial"/>
                  <w:szCs w:val="18"/>
                  <w:highlight w:val="yellow"/>
                  <w:lang w:val="sv-S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tcPr>
          <w:p w14:paraId="1556E20E" w14:textId="0CC95606" w:rsidR="005A3065" w:rsidRPr="00331CCA" w:rsidRDefault="005A3065" w:rsidP="005A3065">
            <w:pPr>
              <w:pStyle w:val="TAC"/>
              <w:rPr>
                <w:ins w:id="1507" w:author="Moray Rumney" w:date="2025-03-28T00:14:00Z" w16du:dateUtc="2025-03-28T00:14:00Z"/>
                <w:rFonts w:cs="Arial"/>
                <w:szCs w:val="18"/>
                <w:highlight w:val="yellow"/>
                <w:lang w:val="sv-SE"/>
              </w:rPr>
            </w:pPr>
            <w:ins w:id="1508" w:author="Moray Rumney" w:date="2025-03-28T15:32:00Z" w16du:dateUtc="2025-03-28T15:32:00Z">
              <w:r w:rsidRPr="00331CCA">
                <w:rPr>
                  <w:rFonts w:cs="Arial"/>
                  <w:szCs w:val="18"/>
                  <w:highlight w:val="yellow"/>
                  <w:lang w:val="sv-SE"/>
                </w:rPr>
                <w:t>1</w:t>
              </w:r>
              <w:r w:rsidRPr="00331CCA">
                <w:rPr>
                  <w:rFonts w:cs="Arial"/>
                  <w:szCs w:val="18"/>
                  <w:highlight w:val="yellow"/>
                  <w:lang w:val="en-US"/>
                </w:rPr>
                <w:t>07</w:t>
              </w:r>
              <w:r w:rsidRPr="00331CCA">
                <w:rPr>
                  <w:rFonts w:cs="Arial"/>
                  <w:szCs w:val="18"/>
                  <w:highlight w:val="yellow"/>
                  <w:lang w:val="sv-SE"/>
                </w:rPr>
                <w:t xml:space="preserve">00 MHz – </w:t>
              </w:r>
              <w:r w:rsidRPr="00331CCA">
                <w:rPr>
                  <w:rFonts w:cs="Arial"/>
                  <w:szCs w:val="18"/>
                  <w:highlight w:val="yellow"/>
                  <w:lang w:val="en-US"/>
                </w:rPr>
                <w:t>1275</w:t>
              </w:r>
              <w:r w:rsidRPr="00331CCA">
                <w:rPr>
                  <w:rFonts w:cs="Arial"/>
                  <w:szCs w:val="18"/>
                  <w:highlight w:val="yellow"/>
                  <w:lang w:val="sv-SE"/>
                </w:rPr>
                <w:t>0</w:t>
              </w:r>
              <w:r w:rsidRPr="00331CCA">
                <w:rPr>
                  <w:rFonts w:cs="Arial"/>
                  <w:szCs w:val="18"/>
                  <w:highlight w:val="yellow"/>
                  <w:vertAlign w:val="superscript"/>
                  <w:lang w:val="sv-SE"/>
                </w:rPr>
                <w:t>4,5</w:t>
              </w:r>
              <w:r w:rsidRPr="00331CCA">
                <w:rPr>
                  <w:rFonts w:cs="Arial"/>
                  <w:szCs w:val="18"/>
                  <w:highlight w:val="yellow"/>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12B007D" w14:textId="4EBD9E6A" w:rsidR="005A3065" w:rsidRPr="00331CCA" w:rsidRDefault="005A3065" w:rsidP="005A3065">
            <w:pPr>
              <w:pStyle w:val="TAC"/>
              <w:rPr>
                <w:ins w:id="1509" w:author="Moray Rumney" w:date="2025-03-28T00:14:00Z" w16du:dateUtc="2025-03-28T00:14:00Z"/>
                <w:rFonts w:cs="Arial"/>
                <w:szCs w:val="18"/>
                <w:highlight w:val="yellow"/>
                <w:lang w:val="sv-SE"/>
              </w:rPr>
            </w:pPr>
            <w:ins w:id="1510" w:author="Moray Rumney" w:date="2025-03-28T15:32:00Z" w16du:dateUtc="2025-03-28T15:32:00Z">
              <w:r w:rsidRPr="00331CCA">
                <w:rPr>
                  <w:rFonts w:cs="Arial"/>
                  <w:szCs w:val="18"/>
                  <w:highlight w:val="yellow"/>
                  <w:lang w:val="sv-SE"/>
                </w:rPr>
                <w:t>FDD</w:t>
              </w:r>
            </w:ins>
          </w:p>
        </w:tc>
      </w:tr>
      <w:tr w:rsidR="005A3065" w14:paraId="7305A71E" w14:textId="77777777" w:rsidTr="00C04B19">
        <w:tc>
          <w:tcPr>
            <w:tcW w:w="5000" w:type="pct"/>
            <w:gridSpan w:val="4"/>
            <w:tcBorders>
              <w:top w:val="single" w:sz="4" w:space="0" w:color="auto"/>
              <w:left w:val="single" w:sz="4" w:space="0" w:color="auto"/>
              <w:bottom w:val="single" w:sz="4" w:space="0" w:color="auto"/>
              <w:right w:val="single" w:sz="4" w:space="0" w:color="auto"/>
            </w:tcBorders>
            <w:vAlign w:val="center"/>
          </w:tcPr>
          <w:p w14:paraId="000E7FB1" w14:textId="77777777" w:rsidR="005A3065" w:rsidRPr="0088627A" w:rsidRDefault="005A3065" w:rsidP="005A3065">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474566D1" w14:textId="77777777" w:rsidR="005A3065" w:rsidRPr="0088627A" w:rsidRDefault="005A3065" w:rsidP="005A3065">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4C863EA3" w14:textId="77777777" w:rsidR="005A3065" w:rsidRDefault="005A3065" w:rsidP="005A3065">
            <w:pPr>
              <w:pStyle w:val="TAN"/>
              <w:rPr>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3F8001FD" w14:textId="7F2D0C75" w:rsidR="005A3065" w:rsidRDefault="005A3065" w:rsidP="005A3065">
            <w:pPr>
              <w:pStyle w:val="TAN"/>
              <w:rPr>
                <w:ins w:id="1511" w:author="Moray Rumney" w:date="2025-03-28T15:29:00Z" w16du:dateUtc="2025-03-28T15:29:00Z"/>
                <w:rFonts w:cs="Arial"/>
                <w:szCs w:val="18"/>
              </w:rPr>
            </w:pPr>
            <w:ins w:id="1512" w:author="Moray Rumney" w:date="2025-03-28T15:29:00Z" w16du:dateUtc="2025-03-28T15:29:00Z">
              <w:r>
                <w:rPr>
                  <w:rFonts w:cs="Arial"/>
                  <w:szCs w:val="18"/>
                </w:rPr>
                <w:t>NOTE 4:</w:t>
              </w:r>
              <w:r>
                <w:rPr>
                  <w:rFonts w:cs="Arial"/>
                  <w:szCs w:val="18"/>
                </w:rPr>
                <w:tab/>
                <w:t xml:space="preserve">For Region 2, the downlink is limited to 10700 – 12700 MHz. </w:t>
              </w:r>
            </w:ins>
          </w:p>
          <w:p w14:paraId="6DA92116" w14:textId="77777777" w:rsidR="005A3065" w:rsidRDefault="005A3065" w:rsidP="005A3065">
            <w:pPr>
              <w:pStyle w:val="TAN"/>
              <w:rPr>
                <w:ins w:id="1513" w:author="Moray Rumney" w:date="2025-03-28T15:31:00Z" w16du:dateUtc="2025-03-28T15:31:00Z"/>
                <w:rFonts w:cs="Arial"/>
                <w:szCs w:val="18"/>
              </w:rPr>
            </w:pPr>
            <w:ins w:id="1514" w:author="Moray Rumney" w:date="2025-03-28T15:29:00Z" w16du:dateUtc="2025-03-28T15:29:00Z">
              <w:r w:rsidRPr="004E54F6">
                <w:rPr>
                  <w:rFonts w:cs="Arial"/>
                  <w:szCs w:val="18"/>
                </w:rPr>
                <w:t>NOTE 5:</w:t>
              </w:r>
              <w:r w:rsidRPr="004E54F6">
                <w:rPr>
                  <w:rFonts w:cs="Arial"/>
                  <w:szCs w:val="18"/>
                </w:rPr>
                <w:tab/>
                <w:t>For the US, the downlink is limited to 10700 – 12200 MHz for Mobile VSAT</w:t>
              </w:r>
              <w:r w:rsidRPr="005A3065">
                <w:rPr>
                  <w:rFonts w:cs="Arial"/>
                  <w:szCs w:val="18"/>
                </w:rPr>
                <w:t>.</w:t>
              </w:r>
            </w:ins>
          </w:p>
          <w:p w14:paraId="551DCB1B" w14:textId="446809E9" w:rsidR="005A3065" w:rsidRPr="008D1263" w:rsidRDefault="005A3065" w:rsidP="005A3065">
            <w:pPr>
              <w:pStyle w:val="TAN"/>
            </w:pPr>
            <w:ins w:id="1515" w:author="Moray Rumney" w:date="2025-03-28T15:31:00Z" w16du:dateUtc="2025-03-28T15:31:00Z">
              <w:r>
                <w:rPr>
                  <w:rFonts w:cs="Arial"/>
                  <w:szCs w:val="18"/>
                  <w:highlight w:val="yellow"/>
                </w:rPr>
                <w:t>N</w:t>
              </w:r>
              <w:r w:rsidRPr="00C04B19">
                <w:rPr>
                  <w:rFonts w:cs="Arial"/>
                  <w:szCs w:val="18"/>
                  <w:highlight w:val="yellow"/>
                </w:rPr>
                <w:t xml:space="preserve">OTE </w:t>
              </w:r>
              <w:r>
                <w:rPr>
                  <w:rFonts w:cs="Arial"/>
                  <w:szCs w:val="18"/>
                  <w:highlight w:val="yellow"/>
                </w:rPr>
                <w:t>6</w:t>
              </w:r>
              <w:r w:rsidRPr="00C04B19">
                <w:rPr>
                  <w:rFonts w:cs="Arial"/>
                  <w:szCs w:val="18"/>
                  <w:highlight w:val="yellow"/>
                </w:rPr>
                <w:t>:</w:t>
              </w:r>
              <w:r w:rsidRPr="00C04B19">
                <w:rPr>
                  <w:rFonts w:cs="Arial"/>
                  <w:szCs w:val="18"/>
                  <w:highlight w:val="yellow"/>
                </w:rPr>
                <w:tab/>
                <w:t xml:space="preserve">For </w:t>
              </w:r>
              <w:r>
                <w:rPr>
                  <w:rFonts w:cs="Arial"/>
                  <w:szCs w:val="18"/>
                  <w:highlight w:val="yellow"/>
                </w:rPr>
                <w:t xml:space="preserve">Regions 1 and 3, </w:t>
              </w:r>
              <w:r w:rsidRPr="00C04B19">
                <w:rPr>
                  <w:rFonts w:cs="Arial"/>
                  <w:szCs w:val="18"/>
                  <w:highlight w:val="yellow"/>
                </w:rPr>
                <w:t xml:space="preserve">the </w:t>
              </w:r>
              <w:r>
                <w:rPr>
                  <w:rFonts w:cs="Arial"/>
                  <w:szCs w:val="18"/>
                  <w:highlight w:val="yellow"/>
                </w:rPr>
                <w:t>up</w:t>
              </w:r>
              <w:r w:rsidRPr="00C04B19">
                <w:rPr>
                  <w:rFonts w:cs="Arial"/>
                  <w:szCs w:val="18"/>
                  <w:highlight w:val="yellow"/>
                </w:rPr>
                <w:t>link is limited to 1</w:t>
              </w:r>
              <w:r>
                <w:rPr>
                  <w:rFonts w:cs="Arial"/>
                  <w:szCs w:val="18"/>
                  <w:highlight w:val="yellow"/>
                </w:rPr>
                <w:t>2</w:t>
              </w:r>
              <w:r w:rsidRPr="00C04B19">
                <w:rPr>
                  <w:rFonts w:cs="Arial"/>
                  <w:szCs w:val="18"/>
                  <w:highlight w:val="yellow"/>
                </w:rPr>
                <w:t>7</w:t>
              </w:r>
              <w:r>
                <w:rPr>
                  <w:rFonts w:cs="Arial"/>
                  <w:szCs w:val="18"/>
                  <w:highlight w:val="yellow"/>
                </w:rPr>
                <w:t>5</w:t>
              </w:r>
              <w:r w:rsidRPr="00C04B19">
                <w:rPr>
                  <w:rFonts w:cs="Arial"/>
                  <w:szCs w:val="18"/>
                  <w:highlight w:val="yellow"/>
                </w:rPr>
                <w:t>0 – 1</w:t>
              </w:r>
              <w:r>
                <w:rPr>
                  <w:rFonts w:cs="Arial"/>
                  <w:szCs w:val="18"/>
                  <w:highlight w:val="yellow"/>
                </w:rPr>
                <w:t>325</w:t>
              </w:r>
              <w:r w:rsidRPr="00C04B19">
                <w:rPr>
                  <w:rFonts w:cs="Arial"/>
                  <w:szCs w:val="18"/>
                  <w:highlight w:val="yellow"/>
                </w:rPr>
                <w:t>0 MHz</w:t>
              </w:r>
              <w:r>
                <w:rPr>
                  <w:rFonts w:cs="Arial"/>
                  <w:szCs w:val="18"/>
                  <w:highlight w:val="yellow"/>
                </w:rPr>
                <w:t>.</w:t>
              </w:r>
            </w:ins>
          </w:p>
        </w:tc>
      </w:tr>
    </w:tbl>
    <w:p w14:paraId="3A600ACD" w14:textId="77777777" w:rsidR="00352F8B" w:rsidRDefault="00352F8B" w:rsidP="00352F8B">
      <w:pPr>
        <w:pStyle w:val="TH"/>
        <w:rPr>
          <w:ins w:id="1516" w:author="Moray Rumney" w:date="2025-03-27T23:56:00Z" w16du:dateUtc="2025-03-27T23:56:00Z"/>
        </w:rPr>
      </w:pPr>
    </w:p>
    <w:p w14:paraId="0A440B33" w14:textId="2C830B94" w:rsidR="00352F8B" w:rsidRDefault="00352F8B" w:rsidP="00352F8B">
      <w:pPr>
        <w:pStyle w:val="TH"/>
        <w:rPr>
          <w:ins w:id="1517" w:author="Moray Rumney" w:date="2025-03-27T23:56:00Z" w16du:dateUtc="2025-03-27T23:56:00Z"/>
        </w:rPr>
      </w:pPr>
      <w:ins w:id="1518" w:author="Moray Rumney" w:date="2025-03-27T23:56:00Z" w16du:dateUtc="2025-03-27T23:56:00Z">
        <w:r>
          <w:t xml:space="preserve">Table 5.2.3-2: </w:t>
        </w:r>
        <w:r>
          <w:rPr>
            <w:lang w:val="en-US"/>
          </w:rPr>
          <w:t>S</w:t>
        </w:r>
        <w:r>
          <w:rPr>
            <w:rFonts w:hint="eastAsia"/>
            <w:lang w:val="en-US"/>
          </w:rPr>
          <w:t>atellite</w:t>
        </w:r>
        <w:r>
          <w:t xml:space="preserve"> </w:t>
        </w:r>
        <w:r>
          <w:rPr>
            <w:i/>
          </w:rPr>
          <w:t>operating bands</w:t>
        </w:r>
        <w:r>
          <w:t xml:space="preserve"> in FR1-NTN</w:t>
        </w:r>
      </w:ins>
    </w:p>
    <w:tbl>
      <w:tblPr>
        <w:tblStyle w:val="TableGrid"/>
        <w:tblW w:w="4487" w:type="pct"/>
        <w:tblInd w:w="988" w:type="dxa"/>
        <w:tblLook w:val="04A0" w:firstRow="1" w:lastRow="0" w:firstColumn="1" w:lastColumn="0" w:noHBand="0" w:noVBand="1"/>
      </w:tblPr>
      <w:tblGrid>
        <w:gridCol w:w="1352"/>
        <w:gridCol w:w="2430"/>
        <w:gridCol w:w="2702"/>
        <w:gridCol w:w="1080"/>
        <w:gridCol w:w="1079"/>
      </w:tblGrid>
      <w:tr w:rsidR="00352F8B" w14:paraId="3CF59576" w14:textId="77777777" w:rsidTr="00C04B19">
        <w:trPr>
          <w:ins w:id="1519" w:author="Moray Rumney" w:date="2025-03-27T23:56:00Z"/>
        </w:trPr>
        <w:tc>
          <w:tcPr>
            <w:tcW w:w="782" w:type="pct"/>
            <w:tcBorders>
              <w:top w:val="single" w:sz="4" w:space="0" w:color="auto"/>
              <w:left w:val="single" w:sz="4" w:space="0" w:color="auto"/>
              <w:bottom w:val="single" w:sz="4" w:space="0" w:color="auto"/>
              <w:right w:val="single" w:sz="4" w:space="0" w:color="auto"/>
            </w:tcBorders>
          </w:tcPr>
          <w:p w14:paraId="6F6E63F7" w14:textId="77777777" w:rsidR="00352F8B" w:rsidRPr="008D1263" w:rsidRDefault="00352F8B" w:rsidP="00C04B19">
            <w:pPr>
              <w:pStyle w:val="TAH"/>
              <w:rPr>
                <w:ins w:id="1520" w:author="Moray Rumney" w:date="2025-03-27T23:56:00Z" w16du:dateUtc="2025-03-27T23:56:00Z"/>
                <w:bCs/>
                <w:lang w:val="sv-SE"/>
              </w:rPr>
            </w:pPr>
            <w:ins w:id="1521" w:author="Moray Rumney" w:date="2025-03-27T23:56:00Z" w16du:dateUtc="2025-03-27T23:56:00Z">
              <w:r w:rsidRPr="008D1263">
                <w:t>Satellite operating band</w:t>
              </w:r>
            </w:ins>
          </w:p>
        </w:tc>
        <w:tc>
          <w:tcPr>
            <w:tcW w:w="1406" w:type="pct"/>
            <w:tcBorders>
              <w:top w:val="single" w:sz="4" w:space="0" w:color="auto"/>
              <w:left w:val="single" w:sz="4" w:space="0" w:color="auto"/>
              <w:bottom w:val="single" w:sz="4" w:space="0" w:color="auto"/>
              <w:right w:val="single" w:sz="4" w:space="0" w:color="auto"/>
            </w:tcBorders>
          </w:tcPr>
          <w:p w14:paraId="78FDDCA9" w14:textId="77777777" w:rsidR="00352F8B" w:rsidRPr="00CF3C07" w:rsidRDefault="00352F8B" w:rsidP="00C04B19">
            <w:pPr>
              <w:pStyle w:val="TAH"/>
              <w:rPr>
                <w:ins w:id="1522" w:author="Moray Rumney" w:date="2025-03-27T23:56:00Z" w16du:dateUtc="2025-03-27T23:56:00Z"/>
              </w:rPr>
            </w:pPr>
            <w:ins w:id="1523" w:author="Moray Rumney" w:date="2025-03-27T23:56:00Z" w16du:dateUtc="2025-03-27T23:56:00Z">
              <w:r w:rsidRPr="00CF3C07">
                <w:t>Uplink (UL) operating band</w:t>
              </w:r>
              <w:r w:rsidRPr="00CF3C07">
                <w:br/>
              </w:r>
              <w:r w:rsidRPr="002301BF">
                <w:rPr>
                  <w:lang w:val="en-US"/>
                </w:rPr>
                <w:t>SAN</w:t>
              </w:r>
              <w:r w:rsidRPr="00CF3C07">
                <w:t xml:space="preserve"> receive / UE transmit</w:t>
              </w:r>
            </w:ins>
          </w:p>
          <w:p w14:paraId="3E0728D2" w14:textId="77777777" w:rsidR="00352F8B" w:rsidRPr="008D1263" w:rsidRDefault="00352F8B" w:rsidP="00C04B19">
            <w:pPr>
              <w:pStyle w:val="TAH"/>
              <w:rPr>
                <w:ins w:id="1524" w:author="Moray Rumney" w:date="2025-03-27T23:56:00Z" w16du:dateUtc="2025-03-27T23:56:00Z"/>
                <w:bCs/>
                <w:lang w:val="sv-SE"/>
              </w:rPr>
            </w:pPr>
            <w:ins w:id="1525" w:author="Moray Rumney" w:date="2025-03-27T23:56:00Z" w16du:dateUtc="2025-03-27T23:56:00Z">
              <w:r w:rsidRPr="008D1263">
                <w:t>F</w:t>
              </w:r>
              <w:r w:rsidRPr="008D1263">
                <w:rPr>
                  <w:vertAlign w:val="subscript"/>
                </w:rPr>
                <w:t>UL,low</w:t>
              </w:r>
              <w:r w:rsidRPr="008D1263">
                <w:t xml:space="preserve">   –  F</w:t>
              </w:r>
              <w:r w:rsidRPr="008D1263">
                <w:rPr>
                  <w:vertAlign w:val="subscript"/>
                </w:rPr>
                <w:t>UL,high</w:t>
              </w:r>
            </w:ins>
          </w:p>
        </w:tc>
        <w:tc>
          <w:tcPr>
            <w:tcW w:w="1563" w:type="pct"/>
            <w:tcBorders>
              <w:top w:val="single" w:sz="4" w:space="0" w:color="auto"/>
              <w:left w:val="single" w:sz="4" w:space="0" w:color="auto"/>
              <w:bottom w:val="single" w:sz="4" w:space="0" w:color="auto"/>
              <w:right w:val="single" w:sz="4" w:space="0" w:color="auto"/>
            </w:tcBorders>
          </w:tcPr>
          <w:p w14:paraId="33B5C9A5" w14:textId="77777777" w:rsidR="00352F8B" w:rsidRPr="00CF3C07" w:rsidRDefault="00352F8B" w:rsidP="00C04B19">
            <w:pPr>
              <w:pStyle w:val="TAH"/>
              <w:rPr>
                <w:ins w:id="1526" w:author="Moray Rumney" w:date="2025-03-27T23:56:00Z" w16du:dateUtc="2025-03-27T23:56:00Z"/>
              </w:rPr>
            </w:pPr>
            <w:ins w:id="1527" w:author="Moray Rumney" w:date="2025-03-27T23:56:00Z" w16du:dateUtc="2025-03-27T23:56:00Z">
              <w:r w:rsidRPr="00CF3C07">
                <w:t>Downlink (DL) operating band</w:t>
              </w:r>
              <w:r w:rsidRPr="00CF3C07">
                <w:br/>
              </w:r>
              <w:r w:rsidRPr="002301BF">
                <w:rPr>
                  <w:lang w:val="en-US"/>
                </w:rPr>
                <w:t>SAN</w:t>
              </w:r>
              <w:r w:rsidRPr="00CF3C07">
                <w:t xml:space="preserve"> transmit / UE receive</w:t>
              </w:r>
            </w:ins>
          </w:p>
          <w:p w14:paraId="6005921C" w14:textId="77777777" w:rsidR="00352F8B" w:rsidRPr="008D1263" w:rsidRDefault="00352F8B" w:rsidP="00C04B19">
            <w:pPr>
              <w:pStyle w:val="TAH"/>
              <w:rPr>
                <w:ins w:id="1528" w:author="Moray Rumney" w:date="2025-03-27T23:56:00Z" w16du:dateUtc="2025-03-27T23:56:00Z"/>
                <w:bCs/>
                <w:lang w:val="sv-SE"/>
              </w:rPr>
            </w:pPr>
            <w:ins w:id="1529" w:author="Moray Rumney" w:date="2025-03-27T23:56:00Z" w16du:dateUtc="2025-03-27T23:56:00Z">
              <w:r w:rsidRPr="008D1263">
                <w:t>F</w:t>
              </w:r>
              <w:r w:rsidRPr="008D1263">
                <w:rPr>
                  <w:vertAlign w:val="subscript"/>
                </w:rPr>
                <w:t>DL,low</w:t>
              </w:r>
              <w:r w:rsidRPr="008D1263">
                <w:t xml:space="preserve">   –  F</w:t>
              </w:r>
              <w:r w:rsidRPr="008D1263">
                <w:rPr>
                  <w:vertAlign w:val="subscript"/>
                </w:rPr>
                <w:t>DL,high</w:t>
              </w:r>
            </w:ins>
          </w:p>
        </w:tc>
        <w:tc>
          <w:tcPr>
            <w:tcW w:w="625" w:type="pct"/>
            <w:tcBorders>
              <w:top w:val="single" w:sz="4" w:space="0" w:color="auto"/>
              <w:left w:val="single" w:sz="4" w:space="0" w:color="auto"/>
              <w:bottom w:val="single" w:sz="4" w:space="0" w:color="auto"/>
              <w:right w:val="single" w:sz="4" w:space="0" w:color="auto"/>
            </w:tcBorders>
          </w:tcPr>
          <w:p w14:paraId="50C32DD6" w14:textId="77777777" w:rsidR="00352F8B" w:rsidRPr="008D1263" w:rsidRDefault="00352F8B" w:rsidP="00C04B19">
            <w:pPr>
              <w:pStyle w:val="TAH"/>
              <w:rPr>
                <w:ins w:id="1530" w:author="Moray Rumney" w:date="2025-03-27T23:56:00Z" w16du:dateUtc="2025-03-27T23:56:00Z"/>
                <w:bCs/>
                <w:lang w:val="sv-SE"/>
              </w:rPr>
            </w:pPr>
            <w:ins w:id="1531" w:author="Moray Rumney" w:date="2025-03-27T23:56:00Z" w16du:dateUtc="2025-03-27T23:56:00Z">
              <w:r w:rsidRPr="008D1263">
                <w:t>Duplex mode</w:t>
              </w:r>
            </w:ins>
          </w:p>
        </w:tc>
        <w:tc>
          <w:tcPr>
            <w:tcW w:w="624" w:type="pct"/>
            <w:tcBorders>
              <w:top w:val="single" w:sz="4" w:space="0" w:color="auto"/>
              <w:left w:val="single" w:sz="4" w:space="0" w:color="auto"/>
              <w:bottom w:val="single" w:sz="4" w:space="0" w:color="auto"/>
              <w:right w:val="single" w:sz="4" w:space="0" w:color="auto"/>
            </w:tcBorders>
          </w:tcPr>
          <w:p w14:paraId="6AC259A2" w14:textId="77777777" w:rsidR="00352F8B" w:rsidRPr="008D1263" w:rsidRDefault="00352F8B" w:rsidP="00C04B19">
            <w:pPr>
              <w:pStyle w:val="TAH"/>
              <w:rPr>
                <w:ins w:id="1532" w:author="Moray Rumney" w:date="2025-03-27T23:56:00Z" w16du:dateUtc="2025-03-27T23:56:00Z"/>
              </w:rPr>
            </w:pPr>
          </w:p>
        </w:tc>
      </w:tr>
      <w:tr w:rsidR="00352F8B" w14:paraId="1ABE9806" w14:textId="77777777" w:rsidTr="00C04B19">
        <w:trPr>
          <w:ins w:id="1533" w:author="Moray Rumney" w:date="2025-03-27T23:56:00Z"/>
        </w:trPr>
        <w:tc>
          <w:tcPr>
            <w:tcW w:w="782" w:type="pct"/>
            <w:tcBorders>
              <w:top w:val="single" w:sz="4" w:space="0" w:color="auto"/>
              <w:left w:val="single" w:sz="4" w:space="0" w:color="auto"/>
              <w:bottom w:val="single" w:sz="4" w:space="0" w:color="auto"/>
              <w:right w:val="single" w:sz="4" w:space="0" w:color="auto"/>
            </w:tcBorders>
            <w:vAlign w:val="center"/>
          </w:tcPr>
          <w:p w14:paraId="3473A224" w14:textId="77777777" w:rsidR="00352F8B" w:rsidRPr="008D1263" w:rsidRDefault="00352F8B" w:rsidP="00C04B19">
            <w:pPr>
              <w:pStyle w:val="TAC"/>
              <w:rPr>
                <w:ins w:id="1534" w:author="Moray Rumney" w:date="2025-03-27T23:56:00Z" w16du:dateUtc="2025-03-27T23:56:00Z"/>
                <w:lang w:val="sv-SE"/>
              </w:rPr>
            </w:pPr>
            <w:ins w:id="1535" w:author="Moray Rumney" w:date="2025-03-27T23:56:00Z" w16du:dateUtc="2025-03-27T23:56:00Z">
              <w:r>
                <w:rPr>
                  <w:lang w:val="sv-SE"/>
                </w:rPr>
                <w:t>n248</w:t>
              </w:r>
            </w:ins>
          </w:p>
        </w:tc>
        <w:tc>
          <w:tcPr>
            <w:tcW w:w="1406" w:type="pct"/>
            <w:tcBorders>
              <w:top w:val="single" w:sz="4" w:space="0" w:color="auto"/>
              <w:left w:val="single" w:sz="4" w:space="0" w:color="auto"/>
              <w:bottom w:val="single" w:sz="4" w:space="0" w:color="auto"/>
              <w:right w:val="single" w:sz="4" w:space="0" w:color="auto"/>
            </w:tcBorders>
            <w:vAlign w:val="center"/>
          </w:tcPr>
          <w:p w14:paraId="5320037D" w14:textId="77777777" w:rsidR="00352F8B" w:rsidRPr="00CF3C07" w:rsidRDefault="00352F8B" w:rsidP="00C04B19">
            <w:pPr>
              <w:pStyle w:val="TAC"/>
              <w:rPr>
                <w:ins w:id="1536" w:author="Moray Rumney" w:date="2025-03-27T23:56:00Z" w16du:dateUtc="2025-03-27T23:56:00Z"/>
                <w:lang w:val="sv-SE"/>
              </w:rPr>
            </w:pPr>
            <w:ins w:id="1537" w:author="Moray Rumney" w:date="2025-03-27T23:56:00Z" w16du:dateUtc="2025-03-27T23:56:00Z">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
          <w:p w14:paraId="0E32A609" w14:textId="14676373" w:rsidR="00352F8B" w:rsidRPr="00CF3C07" w:rsidRDefault="00352F8B" w:rsidP="00C04B19">
            <w:pPr>
              <w:pStyle w:val="TAC"/>
              <w:rPr>
                <w:ins w:id="1538" w:author="Moray Rumney" w:date="2025-03-27T23:56:00Z" w16du:dateUtc="2025-03-27T23:56:00Z"/>
                <w:lang w:val="sv-SE"/>
              </w:rPr>
            </w:pPr>
            <w:ins w:id="1539" w:author="Moray Rumney" w:date="2025-03-27T23:56:00Z" w16du:dateUtc="2025-03-27T23:56: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ins w:id="1540" w:author="Moray Rumney" w:date="2025-03-28T15:27:00Z" w16du:dateUtc="2025-03-28T15:27:00Z">
              <w:r w:rsidR="000E579B">
                <w:rPr>
                  <w:rFonts w:cs="Arial"/>
                  <w:szCs w:val="18"/>
                  <w:vertAlign w:val="superscript"/>
                  <w:lang w:val="sv-SE"/>
                </w:rPr>
                <w:t>,2</w:t>
              </w:r>
            </w:ins>
            <w:ins w:id="1541" w:author="Moray Rumney" w:date="2025-03-27T23:56:00Z" w16du:dateUtc="2025-03-27T23:56: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48184FA8" w14:textId="77777777" w:rsidR="00352F8B" w:rsidRPr="008D1263" w:rsidRDefault="00352F8B" w:rsidP="00C04B19">
            <w:pPr>
              <w:pStyle w:val="TAC"/>
              <w:rPr>
                <w:ins w:id="1542" w:author="Moray Rumney" w:date="2025-03-27T23:56:00Z" w16du:dateUtc="2025-03-27T23:56:00Z"/>
                <w:lang w:val="sv-SE"/>
              </w:rPr>
            </w:pPr>
            <w:ins w:id="1543" w:author="Moray Rumney" w:date="2025-03-27T23:56:00Z" w16du:dateUtc="2025-03-27T23:56: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
          <w:p w14:paraId="67B4B632" w14:textId="77777777" w:rsidR="00352F8B" w:rsidRPr="00851981" w:rsidRDefault="00352F8B" w:rsidP="00C04B19">
            <w:pPr>
              <w:pStyle w:val="TAC"/>
              <w:rPr>
                <w:ins w:id="1544" w:author="Moray Rumney" w:date="2025-03-27T23:56:00Z" w16du:dateUtc="2025-03-27T23:56:00Z"/>
                <w:rFonts w:cs="Arial"/>
                <w:szCs w:val="18"/>
                <w:lang w:val="sv-SE"/>
              </w:rPr>
            </w:pPr>
          </w:p>
        </w:tc>
      </w:tr>
      <w:tr w:rsidR="00352F8B" w14:paraId="699F2477" w14:textId="77777777" w:rsidTr="00C04B19">
        <w:trPr>
          <w:ins w:id="1545" w:author="Moray Rumney" w:date="2025-03-27T23:56:00Z"/>
        </w:trPr>
        <w:tc>
          <w:tcPr>
            <w:tcW w:w="782" w:type="pct"/>
            <w:tcBorders>
              <w:top w:val="single" w:sz="4" w:space="0" w:color="auto"/>
              <w:left w:val="single" w:sz="4" w:space="0" w:color="auto"/>
              <w:bottom w:val="single" w:sz="4" w:space="0" w:color="auto"/>
              <w:right w:val="single" w:sz="4" w:space="0" w:color="auto"/>
            </w:tcBorders>
            <w:vAlign w:val="center"/>
          </w:tcPr>
          <w:p w14:paraId="1CDADB53" w14:textId="77777777" w:rsidR="00352F8B" w:rsidRPr="008D1263" w:rsidRDefault="00352F8B" w:rsidP="00C04B19">
            <w:pPr>
              <w:pStyle w:val="TAC"/>
              <w:rPr>
                <w:ins w:id="1546" w:author="Moray Rumney" w:date="2025-03-27T23:56:00Z" w16du:dateUtc="2025-03-27T23:56:00Z"/>
                <w:lang w:val="sv-SE"/>
              </w:rPr>
            </w:pPr>
            <w:ins w:id="1547" w:author="Moray Rumney" w:date="2025-03-27T23:56:00Z" w16du:dateUtc="2025-03-27T23:56:00Z">
              <w:r>
                <w:rPr>
                  <w:lang w:val="sv-SE"/>
                </w:rPr>
                <w:t>n247</w:t>
              </w:r>
            </w:ins>
          </w:p>
        </w:tc>
        <w:tc>
          <w:tcPr>
            <w:tcW w:w="1406" w:type="pct"/>
            <w:tcBorders>
              <w:top w:val="single" w:sz="4" w:space="0" w:color="auto"/>
              <w:left w:val="single" w:sz="4" w:space="0" w:color="auto"/>
              <w:bottom w:val="single" w:sz="4" w:space="0" w:color="auto"/>
              <w:right w:val="single" w:sz="4" w:space="0" w:color="auto"/>
            </w:tcBorders>
            <w:vAlign w:val="center"/>
          </w:tcPr>
          <w:p w14:paraId="131CBB06" w14:textId="77777777" w:rsidR="00352F8B" w:rsidRPr="00CF3C07" w:rsidRDefault="00352F8B" w:rsidP="00C04B19">
            <w:pPr>
              <w:pStyle w:val="TAC"/>
              <w:rPr>
                <w:ins w:id="1548" w:author="Moray Rumney" w:date="2025-03-27T23:56:00Z" w16du:dateUtc="2025-03-27T23:56:00Z"/>
                <w:lang w:val="sv-SE"/>
              </w:rPr>
            </w:pPr>
            <w:ins w:id="1549" w:author="Moray Rumney" w:date="2025-03-27T23:56:00Z" w16du:dateUtc="2025-03-27T23:56:00Z">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ins>
          </w:p>
        </w:tc>
        <w:tc>
          <w:tcPr>
            <w:tcW w:w="1563" w:type="pct"/>
            <w:tcBorders>
              <w:top w:val="single" w:sz="4" w:space="0" w:color="auto"/>
              <w:left w:val="single" w:sz="4" w:space="0" w:color="auto"/>
              <w:bottom w:val="single" w:sz="4" w:space="0" w:color="auto"/>
              <w:right w:val="single" w:sz="4" w:space="0" w:color="auto"/>
            </w:tcBorders>
            <w:vAlign w:val="center"/>
          </w:tcPr>
          <w:p w14:paraId="503F8DAD" w14:textId="1B4E6814" w:rsidR="00352F8B" w:rsidRPr="00CF3C07" w:rsidRDefault="00352F8B" w:rsidP="00C04B19">
            <w:pPr>
              <w:pStyle w:val="TAC"/>
              <w:rPr>
                <w:ins w:id="1550" w:author="Moray Rumney" w:date="2025-03-27T23:56:00Z" w16du:dateUtc="2025-03-27T23:56:00Z"/>
                <w:lang w:val="sv-SE"/>
              </w:rPr>
            </w:pPr>
            <w:ins w:id="1551" w:author="Moray Rumney" w:date="2025-03-27T23:56:00Z" w16du:dateUtc="2025-03-27T23:56:00Z">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ins>
            <w:ins w:id="1552" w:author="Moray Rumney" w:date="2025-03-28T15:27:00Z" w16du:dateUtc="2025-03-28T15:27:00Z">
              <w:r w:rsidR="000E579B">
                <w:rPr>
                  <w:rFonts w:cs="Arial"/>
                  <w:szCs w:val="18"/>
                  <w:vertAlign w:val="superscript"/>
                  <w:lang w:val="sv-SE"/>
                </w:rPr>
                <w:t>,2</w:t>
              </w:r>
            </w:ins>
            <w:ins w:id="1553" w:author="Moray Rumney" w:date="2025-03-27T23:56:00Z" w16du:dateUtc="2025-03-27T23:56:00Z">
              <w:r w:rsidRPr="00851981">
                <w:rPr>
                  <w:rFonts w:cs="Arial"/>
                  <w:szCs w:val="18"/>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312AFE0A" w14:textId="77777777" w:rsidR="00352F8B" w:rsidRPr="008D1263" w:rsidRDefault="00352F8B" w:rsidP="00C04B19">
            <w:pPr>
              <w:pStyle w:val="TAC"/>
              <w:rPr>
                <w:ins w:id="1554" w:author="Moray Rumney" w:date="2025-03-27T23:56:00Z" w16du:dateUtc="2025-03-27T23:56:00Z"/>
                <w:lang w:val="sv-SE"/>
              </w:rPr>
            </w:pPr>
            <w:ins w:id="1555" w:author="Moray Rumney" w:date="2025-03-27T23:56:00Z" w16du:dateUtc="2025-03-27T23:56:00Z">
              <w:r w:rsidRPr="00851981">
                <w:rPr>
                  <w:rFonts w:cs="Arial"/>
                  <w:szCs w:val="18"/>
                  <w:lang w:val="sv-SE"/>
                </w:rPr>
                <w:t>FDD</w:t>
              </w:r>
            </w:ins>
          </w:p>
        </w:tc>
        <w:tc>
          <w:tcPr>
            <w:tcW w:w="624" w:type="pct"/>
            <w:tcBorders>
              <w:top w:val="single" w:sz="4" w:space="0" w:color="auto"/>
              <w:left w:val="single" w:sz="4" w:space="0" w:color="auto"/>
              <w:bottom w:val="single" w:sz="4" w:space="0" w:color="auto"/>
              <w:right w:val="single" w:sz="4" w:space="0" w:color="auto"/>
            </w:tcBorders>
          </w:tcPr>
          <w:p w14:paraId="59609774" w14:textId="77777777" w:rsidR="00352F8B" w:rsidRPr="00851981" w:rsidRDefault="00352F8B" w:rsidP="00C04B19">
            <w:pPr>
              <w:pStyle w:val="TAC"/>
              <w:rPr>
                <w:ins w:id="1556" w:author="Moray Rumney" w:date="2025-03-27T23:56:00Z" w16du:dateUtc="2025-03-27T23:56:00Z"/>
                <w:rFonts w:cs="Arial"/>
                <w:szCs w:val="18"/>
                <w:lang w:val="sv-SE"/>
              </w:rPr>
            </w:pPr>
          </w:p>
        </w:tc>
      </w:tr>
      <w:tr w:rsidR="005A3065" w14:paraId="035559F4" w14:textId="77777777" w:rsidTr="00C04B19">
        <w:trPr>
          <w:ins w:id="1557" w:author="Moray Rumney" w:date="2025-03-28T15:30:00Z"/>
        </w:trPr>
        <w:tc>
          <w:tcPr>
            <w:tcW w:w="782" w:type="pct"/>
            <w:tcBorders>
              <w:top w:val="single" w:sz="4" w:space="0" w:color="auto"/>
              <w:left w:val="single" w:sz="4" w:space="0" w:color="auto"/>
              <w:bottom w:val="single" w:sz="4" w:space="0" w:color="auto"/>
              <w:right w:val="single" w:sz="4" w:space="0" w:color="auto"/>
            </w:tcBorders>
            <w:vAlign w:val="center"/>
          </w:tcPr>
          <w:p w14:paraId="72371528" w14:textId="00D6FA68" w:rsidR="005A3065" w:rsidRDefault="005A3065" w:rsidP="005A3065">
            <w:pPr>
              <w:pStyle w:val="TAC"/>
              <w:rPr>
                <w:ins w:id="1558" w:author="Moray Rumney" w:date="2025-03-28T15:30:00Z" w16du:dateUtc="2025-03-28T15:30:00Z"/>
                <w:lang w:val="sv-SE"/>
              </w:rPr>
            </w:pPr>
            <w:ins w:id="1559" w:author="Moray Rumney" w:date="2025-03-28T15:30:00Z" w16du:dateUtc="2025-03-28T15:30:00Z">
              <w:r w:rsidRPr="00331CCA">
                <w:rPr>
                  <w:highlight w:val="yellow"/>
                  <w:lang w:val="sv-SE"/>
                </w:rPr>
                <w:t>n246</w:t>
              </w:r>
            </w:ins>
          </w:p>
        </w:tc>
        <w:tc>
          <w:tcPr>
            <w:tcW w:w="1406" w:type="pct"/>
            <w:tcBorders>
              <w:top w:val="single" w:sz="4" w:space="0" w:color="auto"/>
              <w:left w:val="single" w:sz="4" w:space="0" w:color="auto"/>
              <w:bottom w:val="single" w:sz="4" w:space="0" w:color="auto"/>
              <w:right w:val="single" w:sz="4" w:space="0" w:color="auto"/>
            </w:tcBorders>
            <w:vAlign w:val="center"/>
          </w:tcPr>
          <w:p w14:paraId="46338822" w14:textId="5251285E" w:rsidR="005A3065" w:rsidRPr="00851981" w:rsidRDefault="005A3065" w:rsidP="005A3065">
            <w:pPr>
              <w:pStyle w:val="TAC"/>
              <w:rPr>
                <w:ins w:id="1560" w:author="Moray Rumney" w:date="2025-03-28T15:30:00Z" w16du:dateUtc="2025-03-28T15:30:00Z"/>
                <w:rFonts w:cs="Arial"/>
                <w:szCs w:val="18"/>
                <w:lang w:val="en-US"/>
              </w:rPr>
            </w:pPr>
            <w:ins w:id="1561" w:author="Moray Rumney" w:date="2025-03-28T15:30:00Z" w16du:dateUtc="2025-03-28T15:30:00Z">
              <w:r w:rsidRPr="005E2690">
                <w:rPr>
                  <w:rFonts w:cs="Arial"/>
                  <w:szCs w:val="18"/>
                  <w:highlight w:val="yellow"/>
                  <w:lang w:val="en-US"/>
                </w:rPr>
                <w:t>12700</w:t>
              </w:r>
              <w:r>
                <w:rPr>
                  <w:rFonts w:cs="Arial"/>
                  <w:szCs w:val="18"/>
                  <w:highlight w:val="yellow"/>
                  <w:vertAlign w:val="superscript"/>
                  <w:lang w:val="en-US"/>
                </w:rPr>
                <w:t>3</w:t>
              </w:r>
              <w:r w:rsidRPr="005E2690">
                <w:rPr>
                  <w:rFonts w:cs="Arial"/>
                  <w:szCs w:val="18"/>
                  <w:highlight w:val="yellow"/>
                  <w:lang w:val="sv-SE"/>
                </w:rPr>
                <w:t xml:space="preserve"> MHz - </w:t>
              </w:r>
              <w:r w:rsidRPr="005E2690">
                <w:rPr>
                  <w:rFonts w:cs="Arial"/>
                  <w:szCs w:val="18"/>
                  <w:highlight w:val="yellow"/>
                  <w:lang w:val="en-US"/>
                </w:rPr>
                <w:t>13250</w:t>
              </w:r>
              <w:r w:rsidRPr="005E2690">
                <w:rPr>
                  <w:rFonts w:cs="Arial"/>
                  <w:szCs w:val="18"/>
                  <w:highlight w:val="yellow"/>
                  <w:lang w:val="sv-SE"/>
                </w:rPr>
                <w:t xml:space="preserve"> MHz</w:t>
              </w:r>
            </w:ins>
          </w:p>
        </w:tc>
        <w:tc>
          <w:tcPr>
            <w:tcW w:w="1563" w:type="pct"/>
            <w:tcBorders>
              <w:top w:val="single" w:sz="4" w:space="0" w:color="auto"/>
              <w:left w:val="single" w:sz="4" w:space="0" w:color="auto"/>
              <w:bottom w:val="single" w:sz="4" w:space="0" w:color="auto"/>
              <w:right w:val="single" w:sz="4" w:space="0" w:color="auto"/>
            </w:tcBorders>
            <w:vAlign w:val="center"/>
          </w:tcPr>
          <w:p w14:paraId="41FA49B5" w14:textId="0E868E05" w:rsidR="005A3065" w:rsidRPr="00851981" w:rsidRDefault="005A3065" w:rsidP="005A3065">
            <w:pPr>
              <w:pStyle w:val="TAC"/>
              <w:rPr>
                <w:ins w:id="1562" w:author="Moray Rumney" w:date="2025-03-28T15:30:00Z" w16du:dateUtc="2025-03-28T15:30:00Z"/>
                <w:rFonts w:cs="Arial"/>
                <w:szCs w:val="18"/>
                <w:lang w:val="sv-SE"/>
              </w:rPr>
            </w:pPr>
            <w:ins w:id="1563" w:author="Moray Rumney" w:date="2025-03-28T15:30:00Z" w16du:dateUtc="2025-03-28T15:30:00Z">
              <w:r w:rsidRPr="005E2690">
                <w:rPr>
                  <w:rFonts w:cs="Arial"/>
                  <w:szCs w:val="18"/>
                  <w:highlight w:val="yellow"/>
                  <w:lang w:val="sv-SE"/>
                </w:rPr>
                <w:t>1</w:t>
              </w:r>
              <w:r w:rsidRPr="005E2690">
                <w:rPr>
                  <w:rFonts w:cs="Arial"/>
                  <w:szCs w:val="18"/>
                  <w:highlight w:val="yellow"/>
                  <w:lang w:val="en-US"/>
                </w:rPr>
                <w:t>07</w:t>
              </w:r>
              <w:r w:rsidRPr="005E2690">
                <w:rPr>
                  <w:rFonts w:cs="Arial"/>
                  <w:szCs w:val="18"/>
                  <w:highlight w:val="yellow"/>
                  <w:lang w:val="sv-SE"/>
                </w:rPr>
                <w:t xml:space="preserve">00 MHz – </w:t>
              </w:r>
              <w:r w:rsidRPr="005E2690">
                <w:rPr>
                  <w:rFonts w:cs="Arial"/>
                  <w:szCs w:val="18"/>
                  <w:highlight w:val="yellow"/>
                  <w:lang w:val="en-US"/>
                </w:rPr>
                <w:t>1275</w:t>
              </w:r>
              <w:r w:rsidRPr="005E2690">
                <w:rPr>
                  <w:rFonts w:cs="Arial"/>
                  <w:szCs w:val="18"/>
                  <w:highlight w:val="yellow"/>
                  <w:lang w:val="sv-SE"/>
                </w:rPr>
                <w:t>0</w:t>
              </w:r>
              <w:r>
                <w:rPr>
                  <w:rFonts w:cs="Arial"/>
                  <w:szCs w:val="18"/>
                  <w:highlight w:val="yellow"/>
                  <w:vertAlign w:val="superscript"/>
                  <w:lang w:val="sv-SE"/>
                </w:rPr>
                <w:t>1,2</w:t>
              </w:r>
              <w:r w:rsidRPr="005E2690">
                <w:rPr>
                  <w:rFonts w:cs="Arial"/>
                  <w:szCs w:val="18"/>
                  <w:highlight w:val="yellow"/>
                  <w:lang w:val="sv-SE"/>
                </w:rPr>
                <w:t xml:space="preserve"> MHz</w:t>
              </w:r>
            </w:ins>
          </w:p>
        </w:tc>
        <w:tc>
          <w:tcPr>
            <w:tcW w:w="625" w:type="pct"/>
            <w:tcBorders>
              <w:top w:val="single" w:sz="4" w:space="0" w:color="auto"/>
              <w:left w:val="single" w:sz="4" w:space="0" w:color="auto"/>
              <w:bottom w:val="single" w:sz="4" w:space="0" w:color="auto"/>
              <w:right w:val="single" w:sz="4" w:space="0" w:color="auto"/>
            </w:tcBorders>
          </w:tcPr>
          <w:p w14:paraId="39EA77ED" w14:textId="5B031C06" w:rsidR="005A3065" w:rsidRPr="00851981" w:rsidRDefault="005A3065" w:rsidP="005A3065">
            <w:pPr>
              <w:pStyle w:val="TAC"/>
              <w:rPr>
                <w:ins w:id="1564" w:author="Moray Rumney" w:date="2025-03-28T15:30:00Z" w16du:dateUtc="2025-03-28T15:30:00Z"/>
                <w:rFonts w:cs="Arial"/>
                <w:szCs w:val="18"/>
                <w:lang w:val="sv-SE"/>
              </w:rPr>
            </w:pPr>
            <w:ins w:id="1565" w:author="Moray Rumney" w:date="2025-03-28T15:30:00Z" w16du:dateUtc="2025-03-28T15:30:00Z">
              <w:r w:rsidRPr="00331CCA">
                <w:rPr>
                  <w:rFonts w:cs="Arial"/>
                  <w:szCs w:val="18"/>
                  <w:highlight w:val="yellow"/>
                  <w:lang w:val="sv-SE"/>
                </w:rPr>
                <w:t>FDD</w:t>
              </w:r>
            </w:ins>
          </w:p>
        </w:tc>
        <w:tc>
          <w:tcPr>
            <w:tcW w:w="624" w:type="pct"/>
            <w:tcBorders>
              <w:top w:val="single" w:sz="4" w:space="0" w:color="auto"/>
              <w:left w:val="single" w:sz="4" w:space="0" w:color="auto"/>
              <w:bottom w:val="single" w:sz="4" w:space="0" w:color="auto"/>
              <w:right w:val="single" w:sz="4" w:space="0" w:color="auto"/>
            </w:tcBorders>
          </w:tcPr>
          <w:p w14:paraId="73078A66" w14:textId="77777777" w:rsidR="005A3065" w:rsidRPr="00851981" w:rsidRDefault="005A3065" w:rsidP="005A3065">
            <w:pPr>
              <w:pStyle w:val="TAC"/>
              <w:rPr>
                <w:ins w:id="1566" w:author="Moray Rumney" w:date="2025-03-28T15:30:00Z" w16du:dateUtc="2025-03-28T15:30:00Z"/>
                <w:rFonts w:cs="Arial"/>
                <w:szCs w:val="18"/>
                <w:lang w:val="sv-SE"/>
              </w:rPr>
            </w:pPr>
          </w:p>
        </w:tc>
      </w:tr>
      <w:tr w:rsidR="005A3065" w14:paraId="36C62B00" w14:textId="77777777" w:rsidTr="00C04B19">
        <w:trPr>
          <w:ins w:id="1567" w:author="Moray Rumney" w:date="2025-03-27T23:56:00Z"/>
        </w:trPr>
        <w:tc>
          <w:tcPr>
            <w:tcW w:w="4376" w:type="pct"/>
            <w:gridSpan w:val="4"/>
            <w:tcBorders>
              <w:top w:val="single" w:sz="4" w:space="0" w:color="auto"/>
              <w:left w:val="single" w:sz="4" w:space="0" w:color="auto"/>
              <w:bottom w:val="single" w:sz="4" w:space="0" w:color="auto"/>
              <w:right w:val="single" w:sz="4" w:space="0" w:color="auto"/>
            </w:tcBorders>
            <w:vAlign w:val="center"/>
          </w:tcPr>
          <w:p w14:paraId="3FFA31D2" w14:textId="77777777" w:rsidR="005A3065" w:rsidRDefault="005A3065" w:rsidP="005A3065">
            <w:pPr>
              <w:pStyle w:val="TAN"/>
              <w:rPr>
                <w:ins w:id="1568" w:author="Moray Rumney" w:date="2025-03-28T15:00:00Z" w16du:dateUtc="2025-03-28T15:00:00Z"/>
                <w:rFonts w:cs="Arial"/>
                <w:szCs w:val="18"/>
              </w:rPr>
            </w:pPr>
            <w:ins w:id="1569" w:author="Moray Rumney" w:date="2025-03-28T15:00:00Z" w16du:dateUtc="2025-03-28T15:00:00Z">
              <w:r>
                <w:rPr>
                  <w:rFonts w:cs="Arial"/>
                  <w:szCs w:val="18"/>
                </w:rPr>
                <w:t>NOTE 1:</w:t>
              </w:r>
              <w:r>
                <w:rPr>
                  <w:rFonts w:cs="Arial"/>
                  <w:szCs w:val="18"/>
                </w:rPr>
                <w:tab/>
                <w:t xml:space="preserve">For Region 2, the downlink is limited to 10700 – 12700 MHz. </w:t>
              </w:r>
            </w:ins>
          </w:p>
          <w:p w14:paraId="30BB0B80" w14:textId="77777777" w:rsidR="005A3065" w:rsidRDefault="005A3065" w:rsidP="005A3065">
            <w:pPr>
              <w:pStyle w:val="TAN"/>
              <w:rPr>
                <w:ins w:id="1570" w:author="Moray Rumney" w:date="2025-03-28T15:30:00Z" w16du:dateUtc="2025-03-28T15:30:00Z"/>
                <w:rFonts w:cs="Arial"/>
                <w:szCs w:val="18"/>
              </w:rPr>
            </w:pPr>
            <w:ins w:id="1571" w:author="Moray Rumney" w:date="2025-03-28T15:00:00Z" w16du:dateUtc="2025-03-28T15:00:00Z">
              <w:r w:rsidRPr="00331CCA">
                <w:rPr>
                  <w:rFonts w:cs="Arial"/>
                  <w:szCs w:val="18"/>
                </w:rPr>
                <w:t>NOTE 2:</w:t>
              </w:r>
              <w:r w:rsidRPr="00331CCA">
                <w:rPr>
                  <w:rFonts w:cs="Arial"/>
                  <w:szCs w:val="18"/>
                </w:rPr>
                <w:tab/>
                <w:t>For the US, the downlink is limited to 10700 – 12200 MHz for Mobile VSA</w:t>
              </w:r>
            </w:ins>
            <w:r w:rsidRPr="00331CCA">
              <w:rPr>
                <w:rFonts w:cs="Arial"/>
                <w:szCs w:val="18"/>
              </w:rPr>
              <w:t>T.</w:t>
            </w:r>
          </w:p>
          <w:p w14:paraId="1946D594" w14:textId="4A174EA7" w:rsidR="005A3065" w:rsidRPr="008D1263" w:rsidRDefault="005A3065" w:rsidP="005A3065">
            <w:pPr>
              <w:pStyle w:val="TAN"/>
              <w:rPr>
                <w:ins w:id="1572" w:author="Moray Rumney" w:date="2025-03-27T23:56:00Z" w16du:dateUtc="2025-03-27T23:56:00Z"/>
              </w:rPr>
            </w:pPr>
            <w:ins w:id="1573" w:author="Moray Rumney" w:date="2025-03-28T15:30:00Z" w16du:dateUtc="2025-03-28T15:30:00Z">
              <w:r>
                <w:rPr>
                  <w:rFonts w:cs="Arial"/>
                  <w:szCs w:val="18"/>
                  <w:highlight w:val="yellow"/>
                </w:rPr>
                <w:t>N</w:t>
              </w:r>
              <w:r w:rsidRPr="00C04B19">
                <w:rPr>
                  <w:rFonts w:cs="Arial"/>
                  <w:szCs w:val="18"/>
                  <w:highlight w:val="yellow"/>
                </w:rPr>
                <w:t xml:space="preserve">OTE </w:t>
              </w:r>
              <w:r>
                <w:rPr>
                  <w:rFonts w:cs="Arial"/>
                  <w:szCs w:val="18"/>
                  <w:highlight w:val="yellow"/>
                </w:rPr>
                <w:t>3</w:t>
              </w:r>
              <w:r w:rsidRPr="00C04B19">
                <w:rPr>
                  <w:rFonts w:cs="Arial"/>
                  <w:szCs w:val="18"/>
                  <w:highlight w:val="yellow"/>
                </w:rPr>
                <w:t>:</w:t>
              </w:r>
              <w:r w:rsidRPr="00C04B19">
                <w:rPr>
                  <w:rFonts w:cs="Arial"/>
                  <w:szCs w:val="18"/>
                  <w:highlight w:val="yellow"/>
                </w:rPr>
                <w:tab/>
                <w:t xml:space="preserve">For </w:t>
              </w:r>
              <w:r>
                <w:rPr>
                  <w:rFonts w:cs="Arial"/>
                  <w:szCs w:val="18"/>
                  <w:highlight w:val="yellow"/>
                </w:rPr>
                <w:t xml:space="preserve">Regions 1 and 3, </w:t>
              </w:r>
              <w:r w:rsidRPr="00C04B19">
                <w:rPr>
                  <w:rFonts w:cs="Arial"/>
                  <w:szCs w:val="18"/>
                  <w:highlight w:val="yellow"/>
                </w:rPr>
                <w:t xml:space="preserve">the </w:t>
              </w:r>
              <w:r>
                <w:rPr>
                  <w:rFonts w:cs="Arial"/>
                  <w:szCs w:val="18"/>
                  <w:highlight w:val="yellow"/>
                </w:rPr>
                <w:t>up</w:t>
              </w:r>
              <w:r w:rsidRPr="00C04B19">
                <w:rPr>
                  <w:rFonts w:cs="Arial"/>
                  <w:szCs w:val="18"/>
                  <w:highlight w:val="yellow"/>
                </w:rPr>
                <w:t>link is limited to 1</w:t>
              </w:r>
              <w:r>
                <w:rPr>
                  <w:rFonts w:cs="Arial"/>
                  <w:szCs w:val="18"/>
                  <w:highlight w:val="yellow"/>
                </w:rPr>
                <w:t>2</w:t>
              </w:r>
              <w:r w:rsidRPr="00C04B19">
                <w:rPr>
                  <w:rFonts w:cs="Arial"/>
                  <w:szCs w:val="18"/>
                  <w:highlight w:val="yellow"/>
                </w:rPr>
                <w:t>7</w:t>
              </w:r>
              <w:r>
                <w:rPr>
                  <w:rFonts w:cs="Arial"/>
                  <w:szCs w:val="18"/>
                  <w:highlight w:val="yellow"/>
                </w:rPr>
                <w:t>5</w:t>
              </w:r>
              <w:r w:rsidRPr="00C04B19">
                <w:rPr>
                  <w:rFonts w:cs="Arial"/>
                  <w:szCs w:val="18"/>
                  <w:highlight w:val="yellow"/>
                </w:rPr>
                <w:t>0 – 1</w:t>
              </w:r>
              <w:r>
                <w:rPr>
                  <w:rFonts w:cs="Arial"/>
                  <w:szCs w:val="18"/>
                  <w:highlight w:val="yellow"/>
                </w:rPr>
                <w:t>325</w:t>
              </w:r>
              <w:r w:rsidRPr="00C04B19">
                <w:rPr>
                  <w:rFonts w:cs="Arial"/>
                  <w:szCs w:val="18"/>
                  <w:highlight w:val="yellow"/>
                </w:rPr>
                <w:t>0 MHz</w:t>
              </w:r>
              <w:r>
                <w:rPr>
                  <w:rFonts w:cs="Arial"/>
                  <w:szCs w:val="18"/>
                  <w:highlight w:val="yellow"/>
                </w:rPr>
                <w:t>.</w:t>
              </w:r>
            </w:ins>
          </w:p>
        </w:tc>
        <w:tc>
          <w:tcPr>
            <w:tcW w:w="624" w:type="pct"/>
            <w:tcBorders>
              <w:top w:val="single" w:sz="4" w:space="0" w:color="auto"/>
              <w:left w:val="single" w:sz="4" w:space="0" w:color="auto"/>
              <w:bottom w:val="single" w:sz="4" w:space="0" w:color="auto"/>
              <w:right w:val="single" w:sz="4" w:space="0" w:color="auto"/>
            </w:tcBorders>
          </w:tcPr>
          <w:p w14:paraId="4D7C5B44" w14:textId="77777777" w:rsidR="005A3065" w:rsidRDefault="005A3065" w:rsidP="005A3065">
            <w:pPr>
              <w:pStyle w:val="TAN"/>
              <w:rPr>
                <w:ins w:id="1574" w:author="Moray Rumney" w:date="2025-03-27T23:56:00Z" w16du:dateUtc="2025-03-27T23:56:00Z"/>
                <w:rFonts w:cs="Arial"/>
                <w:szCs w:val="18"/>
              </w:rPr>
            </w:pPr>
          </w:p>
        </w:tc>
      </w:tr>
    </w:tbl>
    <w:p w14:paraId="3AE921B6" w14:textId="77777777" w:rsidR="00DF4415" w:rsidRDefault="00DF4415" w:rsidP="00DF4415">
      <w:pPr>
        <w:pStyle w:val="TH"/>
      </w:pPr>
    </w:p>
    <w:p w14:paraId="1CBF07AE" w14:textId="77777777" w:rsidR="00DF4415" w:rsidRDefault="00DF4415" w:rsidP="00DF4415">
      <w:pPr>
        <w:pStyle w:val="TH"/>
      </w:pPr>
      <w:r>
        <w:t xml:space="preserve">Table 5.2.3-2: </w:t>
      </w:r>
      <w:r>
        <w:rPr>
          <w:lang w:val="en-US"/>
        </w:rPr>
        <w:t>S</w:t>
      </w:r>
      <w:r>
        <w:rPr>
          <w:rFonts w:hint="eastAsia"/>
          <w:lang w:val="en-US"/>
        </w:rPr>
        <w:t>atellite</w:t>
      </w:r>
      <w:r>
        <w:t xml:space="preserve"> </w:t>
      </w:r>
      <w:r>
        <w:rPr>
          <w:i/>
        </w:rPr>
        <w:t>operating bands</w:t>
      </w:r>
      <w:r>
        <w:t xml:space="preserve"> in FR1-NTN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DF4415" w14:paraId="21A95258" w14:textId="77777777" w:rsidTr="00C04B19">
        <w:tc>
          <w:tcPr>
            <w:tcW w:w="893" w:type="pct"/>
            <w:tcBorders>
              <w:top w:val="single" w:sz="4" w:space="0" w:color="auto"/>
              <w:left w:val="single" w:sz="4" w:space="0" w:color="auto"/>
              <w:bottom w:val="single" w:sz="4" w:space="0" w:color="auto"/>
              <w:right w:val="single" w:sz="4" w:space="0" w:color="auto"/>
            </w:tcBorders>
          </w:tcPr>
          <w:p w14:paraId="67965967" w14:textId="77777777" w:rsidR="00DF4415" w:rsidRPr="008D1263" w:rsidRDefault="00DF4415" w:rsidP="00C04B19">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0DF0B14B" w14:textId="77777777" w:rsidR="00DF4415" w:rsidRPr="00CF3C07" w:rsidRDefault="00DF4415" w:rsidP="00C04B19">
            <w:pPr>
              <w:pStyle w:val="TAH"/>
            </w:pPr>
            <w:r w:rsidRPr="00CF3C07">
              <w:t>Uplink (UL) operating band</w:t>
            </w:r>
            <w:r w:rsidRPr="00CF3C07">
              <w:br/>
            </w:r>
            <w:r w:rsidRPr="002301BF">
              <w:rPr>
                <w:lang w:val="en-US"/>
              </w:rPr>
              <w:t>SAN</w:t>
            </w:r>
            <w:r w:rsidRPr="00CF3C07">
              <w:t xml:space="preserve"> receive / UE transmit</w:t>
            </w:r>
          </w:p>
          <w:p w14:paraId="65CE3ACC" w14:textId="77777777" w:rsidR="00DF4415" w:rsidRPr="008D1263" w:rsidRDefault="00DF4415" w:rsidP="00C04B19">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3B298EC" w14:textId="77777777" w:rsidR="00DF4415" w:rsidRPr="00CF3C07" w:rsidRDefault="00DF4415" w:rsidP="00C04B19">
            <w:pPr>
              <w:pStyle w:val="TAH"/>
            </w:pPr>
            <w:r w:rsidRPr="00CF3C07">
              <w:t>Downlink (DL) operating band</w:t>
            </w:r>
            <w:r w:rsidRPr="00CF3C07">
              <w:br/>
            </w:r>
            <w:r w:rsidRPr="002301BF">
              <w:rPr>
                <w:lang w:val="en-US"/>
              </w:rPr>
              <w:t>SAN</w:t>
            </w:r>
            <w:r w:rsidRPr="00CF3C07">
              <w:t xml:space="preserve"> transmit / UE receive</w:t>
            </w:r>
          </w:p>
          <w:p w14:paraId="65A17664" w14:textId="77777777" w:rsidR="00DF4415" w:rsidRPr="008D1263" w:rsidRDefault="00DF4415" w:rsidP="00C04B19">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7E47C04D" w14:textId="77777777" w:rsidR="00DF4415" w:rsidRPr="008D1263" w:rsidRDefault="00DF4415" w:rsidP="00C04B19">
            <w:pPr>
              <w:pStyle w:val="TAH"/>
              <w:rPr>
                <w:bCs/>
                <w:lang w:val="sv-SE"/>
              </w:rPr>
            </w:pPr>
            <w:r w:rsidRPr="008D1263">
              <w:t>Duplex mode</w:t>
            </w:r>
          </w:p>
        </w:tc>
      </w:tr>
      <w:tr w:rsidR="00DF4415" w14:paraId="613EDD1E" w14:textId="77777777" w:rsidTr="00C04B19">
        <w:tc>
          <w:tcPr>
            <w:tcW w:w="893" w:type="pct"/>
            <w:tcBorders>
              <w:top w:val="single" w:sz="4" w:space="0" w:color="auto"/>
              <w:left w:val="single" w:sz="4" w:space="0" w:color="auto"/>
              <w:bottom w:val="single" w:sz="4" w:space="0" w:color="auto"/>
              <w:right w:val="single" w:sz="4" w:space="0" w:color="auto"/>
            </w:tcBorders>
            <w:vAlign w:val="center"/>
          </w:tcPr>
          <w:p w14:paraId="77C8C3EB" w14:textId="77777777" w:rsidR="00DF4415" w:rsidRPr="008D1263" w:rsidRDefault="00DF4415" w:rsidP="00C04B19">
            <w:pPr>
              <w:pStyle w:val="TAC"/>
              <w:rPr>
                <w:lang w:val="sv-SE"/>
              </w:rPr>
            </w:pPr>
            <w:r>
              <w:rPr>
                <w:lang w:val="sv-SE"/>
              </w:rPr>
              <w:t>n248</w:t>
            </w:r>
          </w:p>
        </w:tc>
        <w:tc>
          <w:tcPr>
            <w:tcW w:w="1607" w:type="pct"/>
            <w:tcBorders>
              <w:top w:val="single" w:sz="4" w:space="0" w:color="auto"/>
              <w:left w:val="single" w:sz="4" w:space="0" w:color="auto"/>
              <w:bottom w:val="single" w:sz="4" w:space="0" w:color="auto"/>
              <w:right w:val="single" w:sz="4" w:space="0" w:color="auto"/>
            </w:tcBorders>
            <w:vAlign w:val="center"/>
          </w:tcPr>
          <w:p w14:paraId="6C111949" w14:textId="77777777" w:rsidR="00DF4415" w:rsidRPr="00CF3C07" w:rsidRDefault="00DF4415" w:rsidP="00C04B19">
            <w:pPr>
              <w:pStyle w:val="TAC"/>
              <w:rPr>
                <w:lang w:val="sv-SE"/>
              </w:rPr>
            </w:pPr>
            <w:r w:rsidRPr="00851981">
              <w:rPr>
                <w:rFonts w:cs="Arial"/>
                <w:szCs w:val="18"/>
                <w:lang w:val="en-US"/>
              </w:rPr>
              <w:t>140</w:t>
            </w:r>
            <w:r w:rsidRPr="00851981">
              <w:rPr>
                <w:rFonts w:cs="Arial"/>
                <w:szCs w:val="18"/>
                <w:lang w:val="sv-SE"/>
              </w:rPr>
              <w:t xml:space="preserve">00 MHz - </w:t>
            </w:r>
            <w:r w:rsidRPr="00851981">
              <w:rPr>
                <w:rFonts w:cs="Arial"/>
                <w:szCs w:val="18"/>
                <w:lang w:val="en-US"/>
              </w:rPr>
              <w:t>145</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6703FCBA" w14:textId="77777777" w:rsidR="00DF4415" w:rsidRPr="00CF3C07" w:rsidRDefault="00DF4415" w:rsidP="00C04B19">
            <w:pPr>
              <w:pStyle w:val="TAC"/>
              <w:rPr>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1F036B7A" w14:textId="77777777" w:rsidR="00DF4415" w:rsidRPr="008D1263" w:rsidRDefault="00DF4415" w:rsidP="00C04B19">
            <w:pPr>
              <w:pStyle w:val="TAC"/>
              <w:rPr>
                <w:lang w:val="sv-SE"/>
              </w:rPr>
            </w:pPr>
            <w:r w:rsidRPr="00851981">
              <w:rPr>
                <w:rFonts w:cs="Arial"/>
                <w:szCs w:val="18"/>
                <w:lang w:val="sv-SE"/>
              </w:rPr>
              <w:t>FDD</w:t>
            </w:r>
          </w:p>
        </w:tc>
      </w:tr>
      <w:tr w:rsidR="00DF4415" w14:paraId="54446DF6" w14:textId="77777777" w:rsidTr="00C04B19">
        <w:tc>
          <w:tcPr>
            <w:tcW w:w="893" w:type="pct"/>
            <w:tcBorders>
              <w:top w:val="single" w:sz="4" w:space="0" w:color="auto"/>
              <w:left w:val="single" w:sz="4" w:space="0" w:color="auto"/>
              <w:bottom w:val="single" w:sz="4" w:space="0" w:color="auto"/>
              <w:right w:val="single" w:sz="4" w:space="0" w:color="auto"/>
            </w:tcBorders>
            <w:vAlign w:val="center"/>
          </w:tcPr>
          <w:p w14:paraId="43B5B1C6" w14:textId="77777777" w:rsidR="00DF4415" w:rsidRPr="008D1263" w:rsidRDefault="00DF4415" w:rsidP="00C04B19">
            <w:pPr>
              <w:pStyle w:val="TAC"/>
              <w:rPr>
                <w:lang w:val="sv-SE"/>
              </w:rPr>
            </w:pPr>
            <w:r>
              <w:rPr>
                <w:lang w:val="sv-SE"/>
              </w:rPr>
              <w:t>n247</w:t>
            </w:r>
          </w:p>
        </w:tc>
        <w:tc>
          <w:tcPr>
            <w:tcW w:w="1607" w:type="pct"/>
            <w:tcBorders>
              <w:top w:val="single" w:sz="4" w:space="0" w:color="auto"/>
              <w:left w:val="single" w:sz="4" w:space="0" w:color="auto"/>
              <w:bottom w:val="single" w:sz="4" w:space="0" w:color="auto"/>
              <w:right w:val="single" w:sz="4" w:space="0" w:color="auto"/>
            </w:tcBorders>
            <w:vAlign w:val="center"/>
          </w:tcPr>
          <w:p w14:paraId="2C71C5A8" w14:textId="77777777" w:rsidR="00DF4415" w:rsidRPr="00CF3C07" w:rsidRDefault="00DF4415" w:rsidP="00C04B19">
            <w:pPr>
              <w:pStyle w:val="TAC"/>
              <w:rPr>
                <w:lang w:val="sv-SE"/>
              </w:rPr>
            </w:pPr>
            <w:r w:rsidRPr="00851981">
              <w:rPr>
                <w:rFonts w:cs="Arial"/>
                <w:szCs w:val="18"/>
                <w:lang w:val="en-US"/>
              </w:rPr>
              <w:t>1</w:t>
            </w:r>
            <w:r>
              <w:rPr>
                <w:rFonts w:cs="Arial"/>
                <w:szCs w:val="18"/>
                <w:lang w:val="en-US"/>
              </w:rPr>
              <w:t>3750</w:t>
            </w:r>
            <w:r w:rsidRPr="00851981">
              <w:rPr>
                <w:rFonts w:cs="Arial"/>
                <w:szCs w:val="18"/>
                <w:lang w:val="sv-SE"/>
              </w:rPr>
              <w:t xml:space="preserve"> MHz - </w:t>
            </w:r>
            <w:r w:rsidRPr="00851981">
              <w:rPr>
                <w:rFonts w:cs="Arial"/>
                <w:szCs w:val="18"/>
                <w:lang w:val="en-US"/>
              </w:rPr>
              <w:t>14</w:t>
            </w:r>
            <w:r>
              <w:rPr>
                <w:rFonts w:cs="Arial"/>
                <w:szCs w:val="18"/>
                <w:lang w:val="en-US"/>
              </w:rPr>
              <w:t>0</w:t>
            </w:r>
            <w:r w:rsidRPr="00851981">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23B897DF" w14:textId="77777777" w:rsidR="00DF4415" w:rsidRPr="00CF3C07" w:rsidRDefault="00DF4415" w:rsidP="00C04B19">
            <w:pPr>
              <w:pStyle w:val="TAC"/>
              <w:rPr>
                <w:lang w:val="sv-SE"/>
              </w:rPr>
            </w:pPr>
            <w:r w:rsidRPr="00851981">
              <w:rPr>
                <w:rFonts w:cs="Arial"/>
                <w:szCs w:val="18"/>
                <w:lang w:val="sv-SE"/>
              </w:rPr>
              <w:t>1</w:t>
            </w:r>
            <w:r w:rsidRPr="00851981">
              <w:rPr>
                <w:rFonts w:cs="Arial"/>
                <w:szCs w:val="18"/>
                <w:lang w:val="en-US"/>
              </w:rPr>
              <w:t>07</w:t>
            </w:r>
            <w:r w:rsidRPr="00851981">
              <w:rPr>
                <w:rFonts w:cs="Arial"/>
                <w:szCs w:val="18"/>
                <w:lang w:val="sv-SE"/>
              </w:rPr>
              <w:t xml:space="preserve">00 MHz </w:t>
            </w:r>
            <w:r>
              <w:rPr>
                <w:rFonts w:cs="Arial"/>
                <w:szCs w:val="18"/>
                <w:lang w:val="sv-SE"/>
              </w:rPr>
              <w:t>–</w:t>
            </w:r>
            <w:r w:rsidRPr="00851981">
              <w:rPr>
                <w:rFonts w:cs="Arial"/>
                <w:szCs w:val="18"/>
                <w:lang w:val="sv-SE"/>
              </w:rPr>
              <w:t xml:space="preserve"> </w:t>
            </w:r>
            <w:r w:rsidRPr="00851981">
              <w:rPr>
                <w:rFonts w:cs="Arial"/>
                <w:szCs w:val="18"/>
                <w:lang w:val="en-US"/>
              </w:rPr>
              <w:t>1275</w:t>
            </w:r>
            <w:r w:rsidRPr="00851981">
              <w:rPr>
                <w:rFonts w:cs="Arial"/>
                <w:szCs w:val="18"/>
                <w:lang w:val="sv-SE"/>
              </w:rPr>
              <w:t>0</w:t>
            </w:r>
            <w:r>
              <w:rPr>
                <w:rFonts w:cs="Arial"/>
                <w:szCs w:val="18"/>
                <w:vertAlign w:val="superscript"/>
                <w:lang w:val="sv-SE"/>
              </w:rPr>
              <w:t>1</w:t>
            </w:r>
            <w:r w:rsidRPr="00851981">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BA717AE" w14:textId="77777777" w:rsidR="00DF4415" w:rsidRPr="008D1263" w:rsidRDefault="00DF4415" w:rsidP="00C04B19">
            <w:pPr>
              <w:pStyle w:val="TAC"/>
              <w:rPr>
                <w:lang w:val="sv-SE"/>
              </w:rPr>
            </w:pPr>
            <w:r w:rsidRPr="00851981">
              <w:rPr>
                <w:rFonts w:cs="Arial"/>
                <w:szCs w:val="18"/>
                <w:lang w:val="sv-SE"/>
              </w:rPr>
              <w:t>FDD</w:t>
            </w:r>
          </w:p>
        </w:tc>
      </w:tr>
      <w:tr w:rsidR="00DF4415" w14:paraId="6285E4A0" w14:textId="77777777" w:rsidTr="00C04B19">
        <w:tc>
          <w:tcPr>
            <w:tcW w:w="5000" w:type="pct"/>
            <w:gridSpan w:val="4"/>
            <w:tcBorders>
              <w:top w:val="single" w:sz="4" w:space="0" w:color="auto"/>
              <w:left w:val="single" w:sz="4" w:space="0" w:color="auto"/>
              <w:bottom w:val="single" w:sz="4" w:space="0" w:color="auto"/>
              <w:right w:val="single" w:sz="4" w:space="0" w:color="auto"/>
            </w:tcBorders>
            <w:vAlign w:val="center"/>
          </w:tcPr>
          <w:p w14:paraId="603B6B07" w14:textId="77777777" w:rsidR="00DF4415" w:rsidRPr="008D1263" w:rsidRDefault="00DF4415" w:rsidP="00C04B19">
            <w:pPr>
              <w:pStyle w:val="TAN"/>
            </w:pPr>
            <w:r>
              <w:rPr>
                <w:rFonts w:cs="Arial"/>
                <w:szCs w:val="18"/>
              </w:rPr>
              <w:t>NOTE 1:</w:t>
            </w:r>
            <w:r>
              <w:rPr>
                <w:rFonts w:cs="Arial"/>
                <w:szCs w:val="18"/>
              </w:rPr>
              <w:tab/>
              <w:t>For the US, the downlink is limited to 10700 – 12200 MHz for Mobile VSAT.</w:t>
            </w:r>
            <w:r>
              <w:rPr>
                <w:rFonts w:hint="eastAsia"/>
              </w:rPr>
              <w:t>.</w:t>
            </w:r>
          </w:p>
        </w:tc>
      </w:tr>
    </w:tbl>
    <w:p w14:paraId="45A0BC58" w14:textId="77777777" w:rsidR="00DF4415" w:rsidRDefault="00DF4415" w:rsidP="00DF4415">
      <w:pPr>
        <w:pStyle w:val="Heading2"/>
      </w:pPr>
      <w:r>
        <w:t>5.3</w:t>
      </w:r>
      <w:r>
        <w:tab/>
        <w:t>UE channel bandwidth</w:t>
      </w:r>
    </w:p>
    <w:p w14:paraId="42665D3A" w14:textId="77777777" w:rsidR="00DF4415" w:rsidRPr="004156FE" w:rsidRDefault="00DF4415" w:rsidP="00DF4415">
      <w:pPr>
        <w:pStyle w:val="Heading3"/>
        <w:rPr>
          <w:lang w:eastAsia="en-US"/>
        </w:rPr>
      </w:pPr>
      <w:r w:rsidRPr="004156FE">
        <w:rPr>
          <w:lang w:eastAsia="en-US"/>
        </w:rPr>
        <w:t>5.3.1</w:t>
      </w:r>
      <w:r w:rsidRPr="004156FE">
        <w:rPr>
          <w:lang w:eastAsia="en-US"/>
        </w:rPr>
        <w:tab/>
        <w:t>General</w:t>
      </w:r>
    </w:p>
    <w:p w14:paraId="6C134B11" w14:textId="77777777" w:rsidR="00DF4415" w:rsidRPr="004156FE" w:rsidRDefault="00DF4415" w:rsidP="00DF4415">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3B33B294" w14:textId="77777777" w:rsidR="00DF4415" w:rsidRPr="004156FE" w:rsidRDefault="00DF4415" w:rsidP="00DF4415">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4956A4B7" w14:textId="77777777" w:rsidR="00DF4415" w:rsidRPr="004156FE" w:rsidRDefault="00DF4415" w:rsidP="00DF4415">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1BF9EF3A" w14:textId="77777777" w:rsidR="00DF4415" w:rsidRPr="004156FE" w:rsidRDefault="00DF4415" w:rsidP="00DF4415">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5E5B4961" w14:textId="77777777" w:rsidR="00DF4415" w:rsidRPr="004156FE" w:rsidRDefault="00DF4415" w:rsidP="00DF4415">
      <w:pPr>
        <w:pStyle w:val="TH"/>
        <w:rPr>
          <w:rFonts w:eastAsia="Yu Mincho"/>
          <w:lang w:eastAsia="en-US"/>
        </w:rPr>
      </w:pPr>
      <w:r w:rsidRPr="004156FE">
        <w:rPr>
          <w:noProof/>
          <w:lang w:val="fr-FR" w:eastAsia="fr-FR"/>
        </w:rPr>
        <w:lastRenderedPageBreak/>
        <w:drawing>
          <wp:inline distT="0" distB="0" distL="0" distR="0" wp14:anchorId="29B959C4" wp14:editId="46B56BE0">
            <wp:extent cx="5524500" cy="2743200"/>
            <wp:effectExtent l="0" t="0" r="0" b="0"/>
            <wp:docPr id="13957809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6F1AE8C0" w14:textId="77777777" w:rsidR="00DF4415" w:rsidRPr="005869D6" w:rsidRDefault="00DF4415" w:rsidP="00DF4415">
      <w:pPr>
        <w:pStyle w:val="TF"/>
        <w:rPr>
          <w:b w:val="0"/>
        </w:rPr>
      </w:pPr>
      <w:r w:rsidRPr="005869D6">
        <w:t>Figure 5.3.1-1: Definition of the channel bandwidth and the maximum transmission bandwidth configuration for one channel</w:t>
      </w:r>
    </w:p>
    <w:p w14:paraId="765FF7C5" w14:textId="77777777" w:rsidR="00DF4415" w:rsidRPr="009B4374" w:rsidRDefault="00DF4415" w:rsidP="00DF4415">
      <w:pPr>
        <w:pStyle w:val="Heading3"/>
        <w:rPr>
          <w:lang w:eastAsia="en-US"/>
        </w:rPr>
      </w:pPr>
      <w:r w:rsidRPr="009B4374">
        <w:rPr>
          <w:lang w:eastAsia="en-US"/>
        </w:rPr>
        <w:t>5.3.2</w:t>
      </w:r>
      <w:r w:rsidRPr="009B4374">
        <w:rPr>
          <w:lang w:eastAsia="en-US"/>
        </w:rPr>
        <w:tab/>
        <w:t>Maximum transmission bandwidth configuration</w:t>
      </w:r>
    </w:p>
    <w:p w14:paraId="5AB141AB" w14:textId="77777777" w:rsidR="00DF4415" w:rsidRPr="009B4374" w:rsidRDefault="00DF4415" w:rsidP="00DF4415">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5D3115C3" w14:textId="77777777" w:rsidR="00DF4415" w:rsidRPr="009B4374" w:rsidRDefault="00DF4415" w:rsidP="00DF4415">
      <w:pPr>
        <w:pStyle w:val="TH"/>
      </w:pPr>
      <w:r w:rsidRPr="009B4374">
        <w:rPr>
          <w:lang w:eastAsia="en-US"/>
        </w:rPr>
        <w:t>Table 5.3.2-1: Maximum transmission bandwidth configuration N</w:t>
      </w:r>
      <w:r w:rsidRPr="009B4374">
        <w:rPr>
          <w:vertAlign w:val="subscript"/>
          <w:lang w:eastAsia="en-US"/>
        </w:rPr>
        <w:t>RB</w:t>
      </w:r>
      <w:r>
        <w:t xml:space="preserve"> f</w:t>
      </w:r>
      <w:r w:rsidRPr="00D046E9">
        <w:t>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352F8B" w14:paraId="33D95CA1" w14:textId="77777777" w:rsidTr="00331CCA">
        <w:trPr>
          <w:jc w:val="center"/>
        </w:trPr>
        <w:tc>
          <w:tcPr>
            <w:tcW w:w="1502" w:type="dxa"/>
            <w:vMerge w:val="restart"/>
          </w:tcPr>
          <w:p w14:paraId="3F1CAF1C" w14:textId="77777777" w:rsidR="00352F8B" w:rsidRPr="00785C4B" w:rsidRDefault="00352F8B" w:rsidP="00352F8B">
            <w:pPr>
              <w:pStyle w:val="TAH"/>
            </w:pPr>
            <w:r w:rsidRPr="00785C4B">
              <w:t>SCS (kHz)</w:t>
            </w:r>
          </w:p>
        </w:tc>
        <w:tc>
          <w:tcPr>
            <w:tcW w:w="908" w:type="dxa"/>
          </w:tcPr>
          <w:p w14:paraId="4A7693C5" w14:textId="77777777" w:rsidR="00352F8B" w:rsidRPr="00785C4B" w:rsidRDefault="00352F8B" w:rsidP="00352F8B">
            <w:pPr>
              <w:pStyle w:val="TAH"/>
            </w:pPr>
            <w:r w:rsidRPr="00785C4B">
              <w:t>5</w:t>
            </w:r>
          </w:p>
          <w:p w14:paraId="420FDB29" w14:textId="77777777" w:rsidR="00352F8B" w:rsidRPr="00785C4B" w:rsidRDefault="00352F8B" w:rsidP="00352F8B">
            <w:pPr>
              <w:pStyle w:val="TAH"/>
            </w:pPr>
            <w:r w:rsidRPr="00785C4B">
              <w:t>MHz</w:t>
            </w:r>
          </w:p>
        </w:tc>
        <w:tc>
          <w:tcPr>
            <w:tcW w:w="992" w:type="dxa"/>
          </w:tcPr>
          <w:p w14:paraId="755791A0" w14:textId="77777777" w:rsidR="00352F8B" w:rsidRPr="00785C4B" w:rsidRDefault="00352F8B" w:rsidP="00352F8B">
            <w:pPr>
              <w:pStyle w:val="TAH"/>
            </w:pPr>
            <w:r w:rsidRPr="00785C4B">
              <w:t>10</w:t>
            </w:r>
          </w:p>
          <w:p w14:paraId="3B7AB03F" w14:textId="77777777" w:rsidR="00352F8B" w:rsidRPr="00785C4B" w:rsidRDefault="00352F8B" w:rsidP="00352F8B">
            <w:pPr>
              <w:pStyle w:val="TAH"/>
            </w:pPr>
            <w:r w:rsidRPr="00785C4B">
              <w:t>MHz</w:t>
            </w:r>
          </w:p>
        </w:tc>
        <w:tc>
          <w:tcPr>
            <w:tcW w:w="709" w:type="dxa"/>
          </w:tcPr>
          <w:p w14:paraId="6CC823F2" w14:textId="77777777" w:rsidR="00352F8B" w:rsidRPr="001565CD" w:rsidRDefault="00352F8B" w:rsidP="00352F8B">
            <w:pPr>
              <w:pStyle w:val="TAH"/>
              <w:rPr>
                <w:szCs w:val="18"/>
              </w:rPr>
            </w:pPr>
            <w:r w:rsidRPr="001565CD">
              <w:rPr>
                <w:szCs w:val="18"/>
              </w:rPr>
              <w:t>15</w:t>
            </w:r>
          </w:p>
          <w:p w14:paraId="5517EA8E" w14:textId="77777777" w:rsidR="00352F8B" w:rsidRPr="001565CD" w:rsidRDefault="00352F8B" w:rsidP="00352F8B">
            <w:pPr>
              <w:pStyle w:val="TAH"/>
              <w:rPr>
                <w:szCs w:val="18"/>
              </w:rPr>
            </w:pPr>
            <w:r w:rsidRPr="001565CD">
              <w:rPr>
                <w:szCs w:val="18"/>
              </w:rPr>
              <w:t>MHz</w:t>
            </w:r>
          </w:p>
        </w:tc>
        <w:tc>
          <w:tcPr>
            <w:tcW w:w="851" w:type="dxa"/>
          </w:tcPr>
          <w:p w14:paraId="118E3C4E" w14:textId="77777777" w:rsidR="00352F8B" w:rsidRPr="001565CD" w:rsidRDefault="00352F8B" w:rsidP="00352F8B">
            <w:pPr>
              <w:pStyle w:val="TAH"/>
              <w:rPr>
                <w:rFonts w:cs="Arial"/>
                <w:szCs w:val="18"/>
              </w:rPr>
            </w:pPr>
            <w:r w:rsidRPr="001565CD">
              <w:rPr>
                <w:rFonts w:cs="Arial"/>
                <w:szCs w:val="18"/>
              </w:rPr>
              <w:t>20</w:t>
            </w:r>
          </w:p>
          <w:p w14:paraId="18AC3356" w14:textId="77777777" w:rsidR="00352F8B" w:rsidRPr="001565CD" w:rsidRDefault="00352F8B" w:rsidP="00352F8B">
            <w:pPr>
              <w:pStyle w:val="TAH"/>
              <w:rPr>
                <w:rFonts w:cs="Arial"/>
                <w:szCs w:val="18"/>
              </w:rPr>
            </w:pPr>
            <w:r w:rsidRPr="001565CD">
              <w:rPr>
                <w:rFonts w:cs="Arial"/>
                <w:szCs w:val="18"/>
              </w:rPr>
              <w:t>MHz</w:t>
            </w:r>
          </w:p>
        </w:tc>
        <w:tc>
          <w:tcPr>
            <w:tcW w:w="851" w:type="dxa"/>
          </w:tcPr>
          <w:p w14:paraId="5CFC294B" w14:textId="77777777" w:rsidR="00352F8B" w:rsidRPr="00352F8B" w:rsidRDefault="00352F8B" w:rsidP="00352F8B">
            <w:pPr>
              <w:pStyle w:val="TAH"/>
              <w:rPr>
                <w:ins w:id="1575" w:author="Moray Rumney" w:date="2025-03-27T23:58:00Z" w16du:dateUtc="2025-03-27T23:58:00Z"/>
                <w:rFonts w:cs="Arial"/>
                <w:szCs w:val="18"/>
              </w:rPr>
            </w:pPr>
            <w:ins w:id="1576" w:author="Moray Rumney" w:date="2025-03-27T23:58:00Z" w16du:dateUtc="2025-03-27T23:58:00Z">
              <w:r w:rsidRPr="00352F8B">
                <w:rPr>
                  <w:rFonts w:cs="Arial"/>
                  <w:szCs w:val="18"/>
                </w:rPr>
                <w:t>25</w:t>
              </w:r>
            </w:ins>
          </w:p>
          <w:p w14:paraId="5740FDBC" w14:textId="50C8F843" w:rsidR="00352F8B" w:rsidRPr="00352F8B" w:rsidRDefault="00352F8B" w:rsidP="00352F8B">
            <w:pPr>
              <w:keepNext/>
              <w:keepLines/>
              <w:spacing w:after="0"/>
              <w:jc w:val="center"/>
              <w:rPr>
                <w:rFonts w:ascii="Arial" w:hAnsi="Arial" w:cs="Arial"/>
                <w:b/>
                <w:sz w:val="18"/>
                <w:szCs w:val="18"/>
              </w:rPr>
            </w:pPr>
            <w:ins w:id="1577" w:author="Moray Rumney" w:date="2025-03-27T23:58:00Z" w16du:dateUtc="2025-03-27T23:58:00Z">
              <w:r w:rsidRPr="00352F8B">
                <w:rPr>
                  <w:rFonts w:ascii="Arial" w:hAnsi="Arial" w:cs="Arial"/>
                  <w:b/>
                  <w:sz w:val="18"/>
                  <w:szCs w:val="18"/>
                </w:rPr>
                <w:t>MHz</w:t>
              </w:r>
            </w:ins>
          </w:p>
        </w:tc>
        <w:tc>
          <w:tcPr>
            <w:tcW w:w="851" w:type="dxa"/>
          </w:tcPr>
          <w:p w14:paraId="1A576432" w14:textId="77777777" w:rsidR="00352F8B" w:rsidRPr="00352F8B" w:rsidRDefault="00352F8B" w:rsidP="00352F8B">
            <w:pPr>
              <w:keepNext/>
              <w:keepLines/>
              <w:spacing w:after="0"/>
              <w:jc w:val="center"/>
              <w:rPr>
                <w:rFonts w:ascii="Arial" w:hAnsi="Arial" w:cs="Arial"/>
                <w:b/>
                <w:sz w:val="18"/>
                <w:szCs w:val="18"/>
              </w:rPr>
            </w:pPr>
            <w:r w:rsidRPr="00352F8B">
              <w:rPr>
                <w:rFonts w:ascii="Arial" w:hAnsi="Arial" w:cs="Arial"/>
                <w:b/>
                <w:sz w:val="18"/>
                <w:szCs w:val="18"/>
              </w:rPr>
              <w:t>30</w:t>
            </w:r>
          </w:p>
          <w:p w14:paraId="25AB91DB" w14:textId="77777777" w:rsidR="00352F8B" w:rsidRPr="00352F8B" w:rsidRDefault="00352F8B" w:rsidP="00352F8B">
            <w:pPr>
              <w:pStyle w:val="TAH"/>
              <w:rPr>
                <w:rFonts w:cs="Arial"/>
                <w:szCs w:val="18"/>
              </w:rPr>
            </w:pPr>
            <w:r w:rsidRPr="00352F8B">
              <w:rPr>
                <w:rFonts w:cs="Arial"/>
                <w:szCs w:val="18"/>
              </w:rPr>
              <w:t>MHz</w:t>
            </w:r>
          </w:p>
        </w:tc>
        <w:tc>
          <w:tcPr>
            <w:tcW w:w="851" w:type="dxa"/>
          </w:tcPr>
          <w:p w14:paraId="7847AF27" w14:textId="77777777" w:rsidR="00352F8B" w:rsidRPr="00352F8B" w:rsidRDefault="00352F8B" w:rsidP="00352F8B">
            <w:pPr>
              <w:keepNext/>
              <w:keepLines/>
              <w:spacing w:after="0"/>
              <w:jc w:val="center"/>
              <w:rPr>
                <w:ins w:id="1578" w:author="Moray Rumney" w:date="2025-03-27T23:58:00Z" w16du:dateUtc="2025-03-27T23:58:00Z"/>
                <w:rFonts w:ascii="Arial" w:hAnsi="Arial" w:cs="Arial"/>
                <w:b/>
                <w:sz w:val="18"/>
                <w:szCs w:val="18"/>
              </w:rPr>
            </w:pPr>
            <w:ins w:id="1579" w:author="Moray Rumney" w:date="2025-03-27T23:58:00Z" w16du:dateUtc="2025-03-27T23:58:00Z">
              <w:r w:rsidRPr="00352F8B">
                <w:rPr>
                  <w:rFonts w:ascii="Arial" w:hAnsi="Arial" w:cs="Arial"/>
                  <w:b/>
                  <w:sz w:val="18"/>
                  <w:szCs w:val="18"/>
                </w:rPr>
                <w:t>35</w:t>
              </w:r>
            </w:ins>
          </w:p>
          <w:p w14:paraId="18DC4C75" w14:textId="7117679F" w:rsidR="00352F8B" w:rsidRPr="00352F8B" w:rsidRDefault="00352F8B" w:rsidP="00352F8B">
            <w:pPr>
              <w:keepNext/>
              <w:keepLines/>
              <w:spacing w:after="0"/>
              <w:jc w:val="center"/>
              <w:rPr>
                <w:rFonts w:ascii="Arial" w:hAnsi="Arial" w:cs="Arial"/>
                <w:b/>
                <w:sz w:val="18"/>
                <w:szCs w:val="18"/>
              </w:rPr>
            </w:pPr>
            <w:ins w:id="1580" w:author="Moray Rumney" w:date="2025-03-27T23:58:00Z" w16du:dateUtc="2025-03-27T23:58:00Z">
              <w:r w:rsidRPr="00352F8B">
                <w:rPr>
                  <w:rFonts w:ascii="Arial" w:hAnsi="Arial" w:cs="Arial"/>
                  <w:b/>
                  <w:sz w:val="18"/>
                  <w:szCs w:val="18"/>
                </w:rPr>
                <w:t>MHz</w:t>
              </w:r>
            </w:ins>
          </w:p>
        </w:tc>
        <w:tc>
          <w:tcPr>
            <w:tcW w:w="851" w:type="dxa"/>
          </w:tcPr>
          <w:p w14:paraId="29EF33BA" w14:textId="77777777" w:rsidR="00352F8B" w:rsidRPr="00352F8B" w:rsidRDefault="00352F8B" w:rsidP="00352F8B">
            <w:pPr>
              <w:keepNext/>
              <w:keepLines/>
              <w:spacing w:after="0"/>
              <w:jc w:val="center"/>
              <w:rPr>
                <w:ins w:id="1581" w:author="Moray Rumney" w:date="2025-03-27T23:58:00Z" w16du:dateUtc="2025-03-27T23:58:00Z"/>
                <w:rFonts w:ascii="Arial" w:hAnsi="Arial" w:cs="Arial"/>
                <w:b/>
                <w:sz w:val="18"/>
                <w:szCs w:val="18"/>
              </w:rPr>
            </w:pPr>
            <w:ins w:id="1582" w:author="Moray Rumney" w:date="2025-03-27T23:58:00Z" w16du:dateUtc="2025-03-27T23:58:00Z">
              <w:r w:rsidRPr="00352F8B">
                <w:rPr>
                  <w:rFonts w:ascii="Arial" w:hAnsi="Arial" w:cs="Arial"/>
                  <w:b/>
                  <w:sz w:val="18"/>
                  <w:szCs w:val="18"/>
                </w:rPr>
                <w:t>50</w:t>
              </w:r>
            </w:ins>
          </w:p>
          <w:p w14:paraId="566DE863" w14:textId="58A02EE0" w:rsidR="00352F8B" w:rsidRPr="00352F8B" w:rsidRDefault="00352F8B" w:rsidP="00352F8B">
            <w:pPr>
              <w:keepNext/>
              <w:keepLines/>
              <w:spacing w:after="0"/>
              <w:jc w:val="center"/>
              <w:rPr>
                <w:rFonts w:ascii="Arial" w:hAnsi="Arial" w:cs="Arial"/>
                <w:b/>
                <w:sz w:val="18"/>
                <w:szCs w:val="18"/>
              </w:rPr>
            </w:pPr>
            <w:ins w:id="1583" w:author="Moray Rumney" w:date="2025-03-27T23:58:00Z" w16du:dateUtc="2025-03-27T23:58:00Z">
              <w:r w:rsidRPr="00352F8B">
                <w:rPr>
                  <w:rFonts w:ascii="Arial" w:hAnsi="Arial" w:cs="Arial"/>
                  <w:b/>
                  <w:sz w:val="18"/>
                  <w:szCs w:val="18"/>
                </w:rPr>
                <w:t>MHz</w:t>
              </w:r>
            </w:ins>
          </w:p>
        </w:tc>
        <w:tc>
          <w:tcPr>
            <w:tcW w:w="851" w:type="dxa"/>
          </w:tcPr>
          <w:p w14:paraId="14332C15" w14:textId="77777777" w:rsidR="00352F8B" w:rsidRPr="00352F8B" w:rsidRDefault="00352F8B" w:rsidP="00352F8B">
            <w:pPr>
              <w:keepNext/>
              <w:keepLines/>
              <w:spacing w:after="0"/>
              <w:jc w:val="center"/>
              <w:rPr>
                <w:ins w:id="1584" w:author="Moray Rumney" w:date="2025-03-27T23:58:00Z" w16du:dateUtc="2025-03-27T23:58:00Z"/>
                <w:rFonts w:ascii="Arial" w:hAnsi="Arial" w:cs="Arial"/>
                <w:b/>
                <w:sz w:val="18"/>
                <w:szCs w:val="18"/>
              </w:rPr>
            </w:pPr>
            <w:ins w:id="1585" w:author="Moray Rumney" w:date="2025-03-27T23:58:00Z" w16du:dateUtc="2025-03-27T23:58:00Z">
              <w:r w:rsidRPr="00352F8B">
                <w:rPr>
                  <w:rFonts w:ascii="Arial" w:hAnsi="Arial" w:cs="Arial"/>
                  <w:b/>
                  <w:sz w:val="18"/>
                  <w:szCs w:val="18"/>
                </w:rPr>
                <w:t>70</w:t>
              </w:r>
            </w:ins>
          </w:p>
          <w:p w14:paraId="51790D88" w14:textId="0A2ED9E7" w:rsidR="00352F8B" w:rsidRPr="00352F8B" w:rsidRDefault="00352F8B" w:rsidP="00352F8B">
            <w:pPr>
              <w:keepNext/>
              <w:keepLines/>
              <w:spacing w:after="0"/>
              <w:jc w:val="center"/>
              <w:rPr>
                <w:rFonts w:ascii="Arial" w:hAnsi="Arial" w:cs="Arial"/>
                <w:b/>
                <w:sz w:val="18"/>
                <w:szCs w:val="18"/>
              </w:rPr>
            </w:pPr>
            <w:ins w:id="1586" w:author="Moray Rumney" w:date="2025-03-27T23:58:00Z" w16du:dateUtc="2025-03-27T23:58:00Z">
              <w:r w:rsidRPr="00352F8B">
                <w:rPr>
                  <w:rFonts w:ascii="Arial" w:hAnsi="Arial" w:cs="Arial"/>
                  <w:b/>
                  <w:sz w:val="18"/>
                  <w:szCs w:val="18"/>
                </w:rPr>
                <w:t>MHz</w:t>
              </w:r>
            </w:ins>
          </w:p>
        </w:tc>
        <w:tc>
          <w:tcPr>
            <w:tcW w:w="851" w:type="dxa"/>
          </w:tcPr>
          <w:p w14:paraId="426A3634" w14:textId="77777777" w:rsidR="00352F8B" w:rsidRPr="00352F8B" w:rsidRDefault="00352F8B" w:rsidP="00352F8B">
            <w:pPr>
              <w:keepNext/>
              <w:keepLines/>
              <w:spacing w:after="0"/>
              <w:jc w:val="center"/>
              <w:rPr>
                <w:ins w:id="1587" w:author="Moray Rumney" w:date="2025-03-27T23:58:00Z" w16du:dateUtc="2025-03-27T23:58:00Z"/>
                <w:rFonts w:ascii="Arial" w:hAnsi="Arial" w:cs="Arial"/>
                <w:b/>
                <w:sz w:val="18"/>
                <w:szCs w:val="18"/>
              </w:rPr>
            </w:pPr>
            <w:ins w:id="1588" w:author="Moray Rumney" w:date="2025-03-27T23:58:00Z" w16du:dateUtc="2025-03-27T23:58:00Z">
              <w:r w:rsidRPr="00352F8B">
                <w:rPr>
                  <w:rFonts w:ascii="Arial" w:hAnsi="Arial" w:cs="Arial"/>
                  <w:b/>
                  <w:sz w:val="18"/>
                  <w:szCs w:val="18"/>
                </w:rPr>
                <w:t>100</w:t>
              </w:r>
            </w:ins>
          </w:p>
          <w:p w14:paraId="2C090601" w14:textId="7FAE4712" w:rsidR="00352F8B" w:rsidRPr="00352F8B" w:rsidRDefault="00352F8B" w:rsidP="00352F8B">
            <w:pPr>
              <w:keepNext/>
              <w:keepLines/>
              <w:spacing w:after="0"/>
              <w:jc w:val="center"/>
              <w:rPr>
                <w:rFonts w:ascii="Arial" w:hAnsi="Arial" w:cs="Arial"/>
                <w:b/>
                <w:sz w:val="18"/>
                <w:szCs w:val="18"/>
              </w:rPr>
            </w:pPr>
            <w:ins w:id="1589" w:author="Moray Rumney" w:date="2025-03-27T23:58:00Z" w16du:dateUtc="2025-03-27T23:58:00Z">
              <w:r w:rsidRPr="00352F8B">
                <w:rPr>
                  <w:rFonts w:ascii="Arial" w:hAnsi="Arial" w:cs="Arial"/>
                  <w:b/>
                  <w:sz w:val="18"/>
                  <w:szCs w:val="18"/>
                </w:rPr>
                <w:t>MHz</w:t>
              </w:r>
            </w:ins>
          </w:p>
        </w:tc>
      </w:tr>
      <w:tr w:rsidR="00352F8B" w14:paraId="59E6EAE2" w14:textId="77777777" w:rsidTr="00331CCA">
        <w:trPr>
          <w:jc w:val="center"/>
        </w:trPr>
        <w:tc>
          <w:tcPr>
            <w:tcW w:w="1502" w:type="dxa"/>
            <w:vMerge/>
          </w:tcPr>
          <w:p w14:paraId="34C35CE3" w14:textId="77777777" w:rsidR="00352F8B" w:rsidRPr="00785C4B" w:rsidRDefault="00352F8B" w:rsidP="00352F8B">
            <w:pPr>
              <w:pStyle w:val="TAH"/>
            </w:pPr>
          </w:p>
        </w:tc>
        <w:tc>
          <w:tcPr>
            <w:tcW w:w="908" w:type="dxa"/>
          </w:tcPr>
          <w:p w14:paraId="45CF467C" w14:textId="77777777" w:rsidR="00352F8B" w:rsidRPr="00785C4B" w:rsidRDefault="00352F8B" w:rsidP="00352F8B">
            <w:pPr>
              <w:pStyle w:val="TAH"/>
            </w:pPr>
            <w:r w:rsidRPr="00785C4B">
              <w:t>N</w:t>
            </w:r>
            <w:r w:rsidRPr="00785C4B">
              <w:rPr>
                <w:vertAlign w:val="subscript"/>
              </w:rPr>
              <w:t>RB</w:t>
            </w:r>
          </w:p>
        </w:tc>
        <w:tc>
          <w:tcPr>
            <w:tcW w:w="992" w:type="dxa"/>
          </w:tcPr>
          <w:p w14:paraId="3BCFCA9B" w14:textId="77777777" w:rsidR="00352F8B" w:rsidRPr="00785C4B" w:rsidRDefault="00352F8B" w:rsidP="00352F8B">
            <w:pPr>
              <w:pStyle w:val="TAH"/>
            </w:pPr>
            <w:r w:rsidRPr="00785C4B">
              <w:t>N</w:t>
            </w:r>
            <w:r w:rsidRPr="00785C4B">
              <w:rPr>
                <w:vertAlign w:val="subscript"/>
              </w:rPr>
              <w:t>RB</w:t>
            </w:r>
          </w:p>
        </w:tc>
        <w:tc>
          <w:tcPr>
            <w:tcW w:w="709" w:type="dxa"/>
          </w:tcPr>
          <w:p w14:paraId="2D9C61B2" w14:textId="77777777" w:rsidR="00352F8B" w:rsidRPr="00785C4B" w:rsidRDefault="00352F8B" w:rsidP="00352F8B">
            <w:pPr>
              <w:pStyle w:val="TAH"/>
            </w:pPr>
            <w:r w:rsidRPr="008B1C5C">
              <w:t>N</w:t>
            </w:r>
            <w:r w:rsidRPr="008B1C5C">
              <w:rPr>
                <w:vertAlign w:val="subscript"/>
              </w:rPr>
              <w:t>RB</w:t>
            </w:r>
          </w:p>
        </w:tc>
        <w:tc>
          <w:tcPr>
            <w:tcW w:w="851" w:type="dxa"/>
          </w:tcPr>
          <w:p w14:paraId="635CA4C8" w14:textId="77777777" w:rsidR="00352F8B" w:rsidRPr="00785C4B" w:rsidRDefault="00352F8B" w:rsidP="00352F8B">
            <w:pPr>
              <w:pStyle w:val="TAH"/>
            </w:pPr>
            <w:r w:rsidRPr="008B1C5C">
              <w:t>N</w:t>
            </w:r>
            <w:r w:rsidRPr="008B1C5C">
              <w:rPr>
                <w:vertAlign w:val="subscript"/>
              </w:rPr>
              <w:t>RB</w:t>
            </w:r>
          </w:p>
        </w:tc>
        <w:tc>
          <w:tcPr>
            <w:tcW w:w="851" w:type="dxa"/>
          </w:tcPr>
          <w:p w14:paraId="501FDE37" w14:textId="48E91042" w:rsidR="00352F8B" w:rsidRPr="00352F8B" w:rsidRDefault="00352F8B" w:rsidP="00352F8B">
            <w:pPr>
              <w:pStyle w:val="TAH"/>
            </w:pPr>
            <w:ins w:id="1590" w:author="Moray Rumney" w:date="2025-03-27T23:58:00Z" w16du:dateUtc="2025-03-27T23:58:00Z">
              <w:r w:rsidRPr="00352F8B">
                <w:t>N</w:t>
              </w:r>
              <w:r w:rsidRPr="00352F8B">
                <w:rPr>
                  <w:vertAlign w:val="subscript"/>
                </w:rPr>
                <w:t>RB</w:t>
              </w:r>
            </w:ins>
          </w:p>
        </w:tc>
        <w:tc>
          <w:tcPr>
            <w:tcW w:w="851" w:type="dxa"/>
          </w:tcPr>
          <w:p w14:paraId="1B79B2FD" w14:textId="77777777" w:rsidR="00352F8B" w:rsidRPr="00352F8B" w:rsidRDefault="00352F8B" w:rsidP="00352F8B">
            <w:pPr>
              <w:pStyle w:val="TAH"/>
            </w:pPr>
            <w:r w:rsidRPr="00352F8B">
              <w:t>N</w:t>
            </w:r>
            <w:r w:rsidRPr="00352F8B">
              <w:rPr>
                <w:vertAlign w:val="subscript"/>
              </w:rPr>
              <w:t>RB</w:t>
            </w:r>
          </w:p>
        </w:tc>
        <w:tc>
          <w:tcPr>
            <w:tcW w:w="851" w:type="dxa"/>
          </w:tcPr>
          <w:p w14:paraId="125FDD6E" w14:textId="5BE98A1A" w:rsidR="00352F8B" w:rsidRPr="00352F8B" w:rsidRDefault="00352F8B" w:rsidP="00352F8B">
            <w:pPr>
              <w:pStyle w:val="TAH"/>
            </w:pPr>
            <w:ins w:id="1591" w:author="Moray Rumney" w:date="2025-03-27T23:58:00Z" w16du:dateUtc="2025-03-27T23:58:00Z">
              <w:r w:rsidRPr="00352F8B">
                <w:t>N</w:t>
              </w:r>
              <w:r w:rsidRPr="00352F8B">
                <w:rPr>
                  <w:vertAlign w:val="subscript"/>
                </w:rPr>
                <w:t>RB</w:t>
              </w:r>
            </w:ins>
          </w:p>
        </w:tc>
        <w:tc>
          <w:tcPr>
            <w:tcW w:w="851" w:type="dxa"/>
          </w:tcPr>
          <w:p w14:paraId="02BE790A" w14:textId="2963FE5C" w:rsidR="00352F8B" w:rsidRPr="00352F8B" w:rsidRDefault="00352F8B" w:rsidP="00352F8B">
            <w:pPr>
              <w:pStyle w:val="TAH"/>
            </w:pPr>
            <w:ins w:id="1592" w:author="Moray Rumney" w:date="2025-03-27T23:58:00Z" w16du:dateUtc="2025-03-27T23:58:00Z">
              <w:r w:rsidRPr="00352F8B">
                <w:t>N</w:t>
              </w:r>
              <w:r w:rsidRPr="00352F8B">
                <w:rPr>
                  <w:vertAlign w:val="subscript"/>
                </w:rPr>
                <w:t>RB</w:t>
              </w:r>
            </w:ins>
          </w:p>
        </w:tc>
        <w:tc>
          <w:tcPr>
            <w:tcW w:w="851" w:type="dxa"/>
          </w:tcPr>
          <w:p w14:paraId="60363153" w14:textId="7C21CD02" w:rsidR="00352F8B" w:rsidRPr="00352F8B" w:rsidRDefault="00352F8B" w:rsidP="00352F8B">
            <w:pPr>
              <w:pStyle w:val="TAH"/>
            </w:pPr>
            <w:ins w:id="1593" w:author="Moray Rumney" w:date="2025-03-27T23:58:00Z" w16du:dateUtc="2025-03-27T23:58:00Z">
              <w:r w:rsidRPr="00352F8B">
                <w:t>N</w:t>
              </w:r>
              <w:r w:rsidRPr="00352F8B">
                <w:rPr>
                  <w:vertAlign w:val="subscript"/>
                </w:rPr>
                <w:t>RB</w:t>
              </w:r>
            </w:ins>
          </w:p>
        </w:tc>
        <w:tc>
          <w:tcPr>
            <w:tcW w:w="851" w:type="dxa"/>
          </w:tcPr>
          <w:p w14:paraId="1A0F1BF1" w14:textId="37C2D1C5" w:rsidR="00352F8B" w:rsidRPr="00352F8B" w:rsidRDefault="00352F8B" w:rsidP="00352F8B">
            <w:pPr>
              <w:pStyle w:val="TAH"/>
            </w:pPr>
            <w:ins w:id="1594" w:author="Moray Rumney" w:date="2025-03-27T23:58:00Z" w16du:dateUtc="2025-03-27T23:58:00Z">
              <w:r w:rsidRPr="00352F8B">
                <w:t>N</w:t>
              </w:r>
              <w:r w:rsidRPr="00352F8B">
                <w:rPr>
                  <w:vertAlign w:val="subscript"/>
                </w:rPr>
                <w:t>RB</w:t>
              </w:r>
            </w:ins>
          </w:p>
        </w:tc>
      </w:tr>
      <w:tr w:rsidR="00352F8B" w14:paraId="2DD2DFF9" w14:textId="77777777" w:rsidTr="00331CCA">
        <w:trPr>
          <w:jc w:val="center"/>
        </w:trPr>
        <w:tc>
          <w:tcPr>
            <w:tcW w:w="1502" w:type="dxa"/>
          </w:tcPr>
          <w:p w14:paraId="0ACDCA5B" w14:textId="77777777" w:rsidR="00352F8B" w:rsidRPr="00785C4B" w:rsidRDefault="00352F8B" w:rsidP="00352F8B">
            <w:pPr>
              <w:pStyle w:val="TAC"/>
            </w:pPr>
            <w:r w:rsidRPr="00785C4B">
              <w:t>15</w:t>
            </w:r>
          </w:p>
        </w:tc>
        <w:tc>
          <w:tcPr>
            <w:tcW w:w="908" w:type="dxa"/>
          </w:tcPr>
          <w:p w14:paraId="13D8B35E" w14:textId="77777777" w:rsidR="00352F8B" w:rsidRPr="00785C4B" w:rsidRDefault="00352F8B" w:rsidP="00352F8B">
            <w:pPr>
              <w:pStyle w:val="TAC"/>
            </w:pPr>
            <w:r w:rsidRPr="00785C4B">
              <w:t>25</w:t>
            </w:r>
          </w:p>
        </w:tc>
        <w:tc>
          <w:tcPr>
            <w:tcW w:w="992" w:type="dxa"/>
          </w:tcPr>
          <w:p w14:paraId="7B65DA5D" w14:textId="77777777" w:rsidR="00352F8B" w:rsidRPr="00785C4B" w:rsidRDefault="00352F8B" w:rsidP="00352F8B">
            <w:pPr>
              <w:pStyle w:val="TAC"/>
            </w:pPr>
            <w:r w:rsidRPr="00785C4B">
              <w:t>52</w:t>
            </w:r>
          </w:p>
        </w:tc>
        <w:tc>
          <w:tcPr>
            <w:tcW w:w="709" w:type="dxa"/>
          </w:tcPr>
          <w:p w14:paraId="0D770AFD" w14:textId="77777777" w:rsidR="00352F8B" w:rsidRPr="00785C4B" w:rsidRDefault="00352F8B" w:rsidP="00352F8B">
            <w:pPr>
              <w:pStyle w:val="TAC"/>
            </w:pPr>
            <w:r w:rsidRPr="00785C4B">
              <w:t>79</w:t>
            </w:r>
          </w:p>
        </w:tc>
        <w:tc>
          <w:tcPr>
            <w:tcW w:w="851" w:type="dxa"/>
          </w:tcPr>
          <w:p w14:paraId="2AED4049" w14:textId="77777777" w:rsidR="00352F8B" w:rsidRPr="00785C4B" w:rsidRDefault="00352F8B" w:rsidP="00352F8B">
            <w:pPr>
              <w:pStyle w:val="TAC"/>
            </w:pPr>
            <w:r w:rsidRPr="00785C4B">
              <w:t>106</w:t>
            </w:r>
          </w:p>
        </w:tc>
        <w:tc>
          <w:tcPr>
            <w:tcW w:w="851" w:type="dxa"/>
          </w:tcPr>
          <w:p w14:paraId="236A8723" w14:textId="30219FBA" w:rsidR="00352F8B" w:rsidRPr="00352F8B" w:rsidRDefault="00352F8B" w:rsidP="00352F8B">
            <w:pPr>
              <w:pStyle w:val="TAC"/>
            </w:pPr>
            <w:ins w:id="1595" w:author="Moray Rumney" w:date="2025-03-27T23:58:00Z" w16du:dateUtc="2025-03-27T23:58:00Z">
              <w:r w:rsidRPr="00352F8B">
                <w:t>133</w:t>
              </w:r>
            </w:ins>
          </w:p>
        </w:tc>
        <w:tc>
          <w:tcPr>
            <w:tcW w:w="851" w:type="dxa"/>
          </w:tcPr>
          <w:p w14:paraId="17115F4C" w14:textId="77777777" w:rsidR="00352F8B" w:rsidRPr="00352F8B" w:rsidRDefault="00352F8B" w:rsidP="00352F8B">
            <w:pPr>
              <w:pStyle w:val="TAC"/>
            </w:pPr>
            <w:r w:rsidRPr="00352F8B">
              <w:t>160</w:t>
            </w:r>
          </w:p>
        </w:tc>
        <w:tc>
          <w:tcPr>
            <w:tcW w:w="851" w:type="dxa"/>
          </w:tcPr>
          <w:p w14:paraId="7EC2E561" w14:textId="47F638C6" w:rsidR="00352F8B" w:rsidRPr="00352F8B" w:rsidRDefault="00352F8B" w:rsidP="00352F8B">
            <w:pPr>
              <w:pStyle w:val="TAC"/>
            </w:pPr>
            <w:ins w:id="1596" w:author="Moray Rumney" w:date="2025-03-27T23:58:00Z" w16du:dateUtc="2025-03-27T23:58:00Z">
              <w:r w:rsidRPr="00352F8B">
                <w:t>188</w:t>
              </w:r>
            </w:ins>
          </w:p>
        </w:tc>
        <w:tc>
          <w:tcPr>
            <w:tcW w:w="851" w:type="dxa"/>
          </w:tcPr>
          <w:p w14:paraId="15E6C861" w14:textId="4BECE556" w:rsidR="00352F8B" w:rsidRPr="00352F8B" w:rsidRDefault="00352F8B" w:rsidP="00352F8B">
            <w:pPr>
              <w:pStyle w:val="TAC"/>
            </w:pPr>
            <w:ins w:id="1597" w:author="Moray Rumney" w:date="2025-03-27T23:58:00Z" w16du:dateUtc="2025-03-27T23:58:00Z">
              <w:r w:rsidRPr="00352F8B">
                <w:t>270</w:t>
              </w:r>
            </w:ins>
          </w:p>
        </w:tc>
        <w:tc>
          <w:tcPr>
            <w:tcW w:w="851" w:type="dxa"/>
          </w:tcPr>
          <w:p w14:paraId="51A1FABE" w14:textId="5A26F32D" w:rsidR="00352F8B" w:rsidRPr="00352F8B" w:rsidRDefault="00352F8B" w:rsidP="00352F8B">
            <w:pPr>
              <w:pStyle w:val="TAC"/>
            </w:pPr>
            <w:ins w:id="1598" w:author="Moray Rumney" w:date="2025-03-27T23:58:00Z" w16du:dateUtc="2025-03-27T23:58:00Z">
              <w:r w:rsidRPr="00352F8B">
                <w:t>N/A</w:t>
              </w:r>
            </w:ins>
          </w:p>
        </w:tc>
        <w:tc>
          <w:tcPr>
            <w:tcW w:w="851" w:type="dxa"/>
          </w:tcPr>
          <w:p w14:paraId="4E1D2C21" w14:textId="234BE482" w:rsidR="00352F8B" w:rsidRPr="00352F8B" w:rsidRDefault="00352F8B" w:rsidP="00352F8B">
            <w:pPr>
              <w:pStyle w:val="TAC"/>
            </w:pPr>
            <w:ins w:id="1599" w:author="Moray Rumney" w:date="2025-03-27T23:58:00Z" w16du:dateUtc="2025-03-27T23:58:00Z">
              <w:r w:rsidRPr="00352F8B">
                <w:t>N/A</w:t>
              </w:r>
            </w:ins>
          </w:p>
        </w:tc>
      </w:tr>
      <w:tr w:rsidR="00352F8B" w14:paraId="396C54BC" w14:textId="77777777" w:rsidTr="00331CCA">
        <w:trPr>
          <w:jc w:val="center"/>
        </w:trPr>
        <w:tc>
          <w:tcPr>
            <w:tcW w:w="1502" w:type="dxa"/>
          </w:tcPr>
          <w:p w14:paraId="0DE7322B" w14:textId="77777777" w:rsidR="00352F8B" w:rsidRPr="00785C4B" w:rsidRDefault="00352F8B" w:rsidP="00352F8B">
            <w:pPr>
              <w:pStyle w:val="TAC"/>
            </w:pPr>
            <w:r w:rsidRPr="00785C4B">
              <w:t>30</w:t>
            </w:r>
          </w:p>
        </w:tc>
        <w:tc>
          <w:tcPr>
            <w:tcW w:w="908" w:type="dxa"/>
          </w:tcPr>
          <w:p w14:paraId="797C65DF" w14:textId="77777777" w:rsidR="00352F8B" w:rsidRPr="00785C4B" w:rsidRDefault="00352F8B" w:rsidP="00352F8B">
            <w:pPr>
              <w:pStyle w:val="TAC"/>
            </w:pPr>
            <w:r w:rsidRPr="00785C4B">
              <w:t>11</w:t>
            </w:r>
          </w:p>
        </w:tc>
        <w:tc>
          <w:tcPr>
            <w:tcW w:w="992" w:type="dxa"/>
          </w:tcPr>
          <w:p w14:paraId="345D1C71" w14:textId="77777777" w:rsidR="00352F8B" w:rsidRPr="00785C4B" w:rsidRDefault="00352F8B" w:rsidP="00352F8B">
            <w:pPr>
              <w:pStyle w:val="TAC"/>
            </w:pPr>
            <w:r w:rsidRPr="00785C4B">
              <w:t>24</w:t>
            </w:r>
          </w:p>
        </w:tc>
        <w:tc>
          <w:tcPr>
            <w:tcW w:w="709" w:type="dxa"/>
          </w:tcPr>
          <w:p w14:paraId="7318DB69" w14:textId="77777777" w:rsidR="00352F8B" w:rsidRPr="00785C4B" w:rsidRDefault="00352F8B" w:rsidP="00352F8B">
            <w:pPr>
              <w:pStyle w:val="TAC"/>
            </w:pPr>
            <w:r w:rsidRPr="00785C4B">
              <w:t>38</w:t>
            </w:r>
          </w:p>
        </w:tc>
        <w:tc>
          <w:tcPr>
            <w:tcW w:w="851" w:type="dxa"/>
          </w:tcPr>
          <w:p w14:paraId="1BA64C79" w14:textId="77777777" w:rsidR="00352F8B" w:rsidRPr="00785C4B" w:rsidRDefault="00352F8B" w:rsidP="00352F8B">
            <w:pPr>
              <w:pStyle w:val="TAC"/>
            </w:pPr>
            <w:r w:rsidRPr="00785C4B">
              <w:t>51</w:t>
            </w:r>
          </w:p>
        </w:tc>
        <w:tc>
          <w:tcPr>
            <w:tcW w:w="851" w:type="dxa"/>
          </w:tcPr>
          <w:p w14:paraId="4C23E0D0" w14:textId="14F95DB1" w:rsidR="00352F8B" w:rsidRPr="00352F8B" w:rsidRDefault="00352F8B" w:rsidP="00352F8B">
            <w:pPr>
              <w:pStyle w:val="TAC"/>
            </w:pPr>
            <w:ins w:id="1600" w:author="Moray Rumney" w:date="2025-03-27T23:58:00Z" w16du:dateUtc="2025-03-27T23:58:00Z">
              <w:r w:rsidRPr="00352F8B">
                <w:t>65</w:t>
              </w:r>
            </w:ins>
          </w:p>
        </w:tc>
        <w:tc>
          <w:tcPr>
            <w:tcW w:w="851" w:type="dxa"/>
          </w:tcPr>
          <w:p w14:paraId="3B935EDB" w14:textId="77777777" w:rsidR="00352F8B" w:rsidRPr="00352F8B" w:rsidRDefault="00352F8B" w:rsidP="00352F8B">
            <w:pPr>
              <w:pStyle w:val="TAC"/>
            </w:pPr>
            <w:r w:rsidRPr="00352F8B">
              <w:t>78</w:t>
            </w:r>
          </w:p>
        </w:tc>
        <w:tc>
          <w:tcPr>
            <w:tcW w:w="851" w:type="dxa"/>
          </w:tcPr>
          <w:p w14:paraId="497EC6CA" w14:textId="318A1CEE" w:rsidR="00352F8B" w:rsidRPr="00352F8B" w:rsidRDefault="00352F8B" w:rsidP="00352F8B">
            <w:pPr>
              <w:pStyle w:val="TAC"/>
            </w:pPr>
            <w:ins w:id="1601" w:author="Moray Rumney" w:date="2025-03-27T23:58:00Z" w16du:dateUtc="2025-03-27T23:58:00Z">
              <w:r w:rsidRPr="00352F8B">
                <w:t>92</w:t>
              </w:r>
            </w:ins>
          </w:p>
        </w:tc>
        <w:tc>
          <w:tcPr>
            <w:tcW w:w="851" w:type="dxa"/>
          </w:tcPr>
          <w:p w14:paraId="1F9CFF96" w14:textId="1A8497CD" w:rsidR="00352F8B" w:rsidRPr="00352F8B" w:rsidRDefault="00352F8B" w:rsidP="00352F8B">
            <w:pPr>
              <w:pStyle w:val="TAC"/>
            </w:pPr>
            <w:ins w:id="1602" w:author="Moray Rumney" w:date="2025-03-27T23:58:00Z" w16du:dateUtc="2025-03-27T23:58:00Z">
              <w:r w:rsidRPr="00352F8B">
                <w:t>133</w:t>
              </w:r>
            </w:ins>
          </w:p>
        </w:tc>
        <w:tc>
          <w:tcPr>
            <w:tcW w:w="851" w:type="dxa"/>
          </w:tcPr>
          <w:p w14:paraId="6505ECEA" w14:textId="6BC055EF" w:rsidR="00352F8B" w:rsidRPr="00352F8B" w:rsidRDefault="00352F8B" w:rsidP="00352F8B">
            <w:pPr>
              <w:pStyle w:val="TAC"/>
            </w:pPr>
            <w:ins w:id="1603" w:author="Moray Rumney" w:date="2025-03-27T23:58:00Z" w16du:dateUtc="2025-03-27T23:58:00Z">
              <w:r w:rsidRPr="00352F8B">
                <w:t>189</w:t>
              </w:r>
            </w:ins>
          </w:p>
        </w:tc>
        <w:tc>
          <w:tcPr>
            <w:tcW w:w="851" w:type="dxa"/>
          </w:tcPr>
          <w:p w14:paraId="2F5EBB87" w14:textId="4CAD9015" w:rsidR="00352F8B" w:rsidRPr="00352F8B" w:rsidRDefault="00352F8B" w:rsidP="00352F8B">
            <w:pPr>
              <w:pStyle w:val="TAC"/>
            </w:pPr>
            <w:ins w:id="1604" w:author="Moray Rumney" w:date="2025-03-27T23:58:00Z" w16du:dateUtc="2025-03-27T23:58:00Z">
              <w:r w:rsidRPr="00352F8B">
                <w:t>273</w:t>
              </w:r>
            </w:ins>
          </w:p>
        </w:tc>
      </w:tr>
      <w:tr w:rsidR="00352F8B" w14:paraId="147FE117" w14:textId="77777777" w:rsidTr="00331CCA">
        <w:trPr>
          <w:jc w:val="center"/>
        </w:trPr>
        <w:tc>
          <w:tcPr>
            <w:tcW w:w="1502" w:type="dxa"/>
          </w:tcPr>
          <w:p w14:paraId="0BFB7A1B" w14:textId="77777777" w:rsidR="00352F8B" w:rsidRPr="00785C4B" w:rsidRDefault="00352F8B" w:rsidP="00352F8B">
            <w:pPr>
              <w:pStyle w:val="TAC"/>
            </w:pPr>
            <w:r w:rsidRPr="00785C4B">
              <w:t>60</w:t>
            </w:r>
          </w:p>
        </w:tc>
        <w:tc>
          <w:tcPr>
            <w:tcW w:w="908" w:type="dxa"/>
          </w:tcPr>
          <w:p w14:paraId="49880E10" w14:textId="77777777" w:rsidR="00352F8B" w:rsidRPr="00785C4B" w:rsidRDefault="00352F8B" w:rsidP="00352F8B">
            <w:pPr>
              <w:pStyle w:val="TAC"/>
            </w:pPr>
            <w:r w:rsidRPr="00785C4B">
              <w:t>N/A</w:t>
            </w:r>
          </w:p>
        </w:tc>
        <w:tc>
          <w:tcPr>
            <w:tcW w:w="992" w:type="dxa"/>
          </w:tcPr>
          <w:p w14:paraId="039054C2" w14:textId="77777777" w:rsidR="00352F8B" w:rsidRPr="00785C4B" w:rsidRDefault="00352F8B" w:rsidP="00352F8B">
            <w:pPr>
              <w:pStyle w:val="TAC"/>
            </w:pPr>
            <w:r w:rsidRPr="00785C4B">
              <w:t>11</w:t>
            </w:r>
          </w:p>
        </w:tc>
        <w:tc>
          <w:tcPr>
            <w:tcW w:w="709" w:type="dxa"/>
          </w:tcPr>
          <w:p w14:paraId="53103AE4" w14:textId="77777777" w:rsidR="00352F8B" w:rsidRPr="00785C4B" w:rsidRDefault="00352F8B" w:rsidP="00352F8B">
            <w:pPr>
              <w:pStyle w:val="TAC"/>
            </w:pPr>
            <w:r w:rsidRPr="00785C4B">
              <w:t>18</w:t>
            </w:r>
          </w:p>
        </w:tc>
        <w:tc>
          <w:tcPr>
            <w:tcW w:w="851" w:type="dxa"/>
          </w:tcPr>
          <w:p w14:paraId="30B0214F" w14:textId="77777777" w:rsidR="00352F8B" w:rsidRPr="00785C4B" w:rsidRDefault="00352F8B" w:rsidP="00352F8B">
            <w:pPr>
              <w:pStyle w:val="TAC"/>
            </w:pPr>
            <w:r w:rsidRPr="00785C4B">
              <w:t>24</w:t>
            </w:r>
          </w:p>
        </w:tc>
        <w:tc>
          <w:tcPr>
            <w:tcW w:w="851" w:type="dxa"/>
          </w:tcPr>
          <w:p w14:paraId="65E1C36B" w14:textId="3D8C0ED7" w:rsidR="00352F8B" w:rsidRPr="00352F8B" w:rsidRDefault="00352F8B" w:rsidP="00352F8B">
            <w:pPr>
              <w:pStyle w:val="TAC"/>
            </w:pPr>
            <w:ins w:id="1605" w:author="Moray Rumney" w:date="2025-03-27T23:58:00Z" w16du:dateUtc="2025-03-27T23:58:00Z">
              <w:r w:rsidRPr="00352F8B">
                <w:t>31</w:t>
              </w:r>
            </w:ins>
          </w:p>
        </w:tc>
        <w:tc>
          <w:tcPr>
            <w:tcW w:w="851" w:type="dxa"/>
          </w:tcPr>
          <w:p w14:paraId="7C76549B" w14:textId="77777777" w:rsidR="00352F8B" w:rsidRPr="00352F8B" w:rsidRDefault="00352F8B" w:rsidP="00352F8B">
            <w:pPr>
              <w:pStyle w:val="TAC"/>
            </w:pPr>
            <w:r w:rsidRPr="00352F8B">
              <w:t>38</w:t>
            </w:r>
          </w:p>
        </w:tc>
        <w:tc>
          <w:tcPr>
            <w:tcW w:w="851" w:type="dxa"/>
          </w:tcPr>
          <w:p w14:paraId="0524EC14" w14:textId="397D62F3" w:rsidR="00352F8B" w:rsidRPr="00352F8B" w:rsidRDefault="00352F8B" w:rsidP="00352F8B">
            <w:pPr>
              <w:pStyle w:val="TAC"/>
            </w:pPr>
            <w:ins w:id="1606" w:author="Moray Rumney" w:date="2025-03-27T23:58:00Z" w16du:dateUtc="2025-03-27T23:58:00Z">
              <w:r w:rsidRPr="00352F8B">
                <w:t>44</w:t>
              </w:r>
            </w:ins>
          </w:p>
        </w:tc>
        <w:tc>
          <w:tcPr>
            <w:tcW w:w="851" w:type="dxa"/>
          </w:tcPr>
          <w:p w14:paraId="74817DCD" w14:textId="1A49DEA5" w:rsidR="00352F8B" w:rsidRPr="00352F8B" w:rsidRDefault="00352F8B" w:rsidP="00352F8B">
            <w:pPr>
              <w:pStyle w:val="TAC"/>
            </w:pPr>
            <w:ins w:id="1607" w:author="Moray Rumney" w:date="2025-03-27T23:58:00Z" w16du:dateUtc="2025-03-27T23:58:00Z">
              <w:r w:rsidRPr="00352F8B">
                <w:t>65</w:t>
              </w:r>
            </w:ins>
          </w:p>
        </w:tc>
        <w:tc>
          <w:tcPr>
            <w:tcW w:w="851" w:type="dxa"/>
          </w:tcPr>
          <w:p w14:paraId="26C406B4" w14:textId="1EEF15AB" w:rsidR="00352F8B" w:rsidRPr="00352F8B" w:rsidRDefault="00352F8B" w:rsidP="00352F8B">
            <w:pPr>
              <w:pStyle w:val="TAC"/>
            </w:pPr>
            <w:ins w:id="1608" w:author="Moray Rumney" w:date="2025-03-27T23:58:00Z" w16du:dateUtc="2025-03-27T23:58:00Z">
              <w:r w:rsidRPr="00352F8B">
                <w:t>93</w:t>
              </w:r>
            </w:ins>
          </w:p>
        </w:tc>
        <w:tc>
          <w:tcPr>
            <w:tcW w:w="851" w:type="dxa"/>
          </w:tcPr>
          <w:p w14:paraId="4941EA27" w14:textId="551EFDAA" w:rsidR="00352F8B" w:rsidRPr="00352F8B" w:rsidRDefault="00352F8B" w:rsidP="00352F8B">
            <w:pPr>
              <w:pStyle w:val="TAC"/>
            </w:pPr>
            <w:ins w:id="1609" w:author="Moray Rumney" w:date="2025-03-27T23:58:00Z" w16du:dateUtc="2025-03-27T23:58:00Z">
              <w:r w:rsidRPr="00352F8B">
                <w:t>135</w:t>
              </w:r>
            </w:ins>
          </w:p>
        </w:tc>
      </w:tr>
    </w:tbl>
    <w:p w14:paraId="08EADF8A" w14:textId="77777777" w:rsidR="00DF4415" w:rsidRDefault="00DF4415" w:rsidP="00DF4415"/>
    <w:p w14:paraId="358E5CBE" w14:textId="77777777" w:rsidR="00DF4415" w:rsidRDefault="00DF4415" w:rsidP="00DF4415">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DF4415" w14:paraId="3202E244" w14:textId="77777777" w:rsidTr="00C04B19">
        <w:trPr>
          <w:cantSplit/>
          <w:jc w:val="center"/>
        </w:trPr>
        <w:tc>
          <w:tcPr>
            <w:tcW w:w="1221" w:type="dxa"/>
            <w:tcBorders>
              <w:bottom w:val="nil"/>
            </w:tcBorders>
          </w:tcPr>
          <w:p w14:paraId="3188B3ED" w14:textId="77777777" w:rsidR="00DF4415" w:rsidRDefault="00DF4415" w:rsidP="00C04B19">
            <w:pPr>
              <w:pStyle w:val="TAH"/>
              <w:rPr>
                <w:rFonts w:eastAsia="Yu Mincho"/>
              </w:rPr>
            </w:pPr>
            <w:r w:rsidRPr="00F95B02">
              <w:rPr>
                <w:rFonts w:eastAsia="Yu Mincho"/>
              </w:rPr>
              <w:t>SCS (kHz)</w:t>
            </w:r>
          </w:p>
        </w:tc>
        <w:tc>
          <w:tcPr>
            <w:tcW w:w="1189" w:type="dxa"/>
          </w:tcPr>
          <w:p w14:paraId="646B48D6" w14:textId="77777777" w:rsidR="00DF4415" w:rsidRDefault="00DF4415" w:rsidP="00C04B19">
            <w:pPr>
              <w:pStyle w:val="TAH"/>
              <w:rPr>
                <w:rFonts w:eastAsia="Yu Mincho"/>
              </w:rPr>
            </w:pPr>
            <w:r w:rsidRPr="00F95B02">
              <w:rPr>
                <w:rFonts w:eastAsia="Yu Mincho"/>
              </w:rPr>
              <w:t>50 MHz</w:t>
            </w:r>
          </w:p>
        </w:tc>
        <w:tc>
          <w:tcPr>
            <w:tcW w:w="1134" w:type="dxa"/>
          </w:tcPr>
          <w:p w14:paraId="02D62D5C" w14:textId="77777777" w:rsidR="00DF4415" w:rsidRDefault="00DF4415" w:rsidP="00C04B19">
            <w:pPr>
              <w:pStyle w:val="TAH"/>
              <w:rPr>
                <w:rFonts w:eastAsia="Yu Mincho"/>
              </w:rPr>
            </w:pPr>
            <w:r w:rsidRPr="00F95B02">
              <w:rPr>
                <w:rFonts w:eastAsia="Yu Mincho"/>
              </w:rPr>
              <w:t>100 MHz</w:t>
            </w:r>
          </w:p>
        </w:tc>
        <w:tc>
          <w:tcPr>
            <w:tcW w:w="992" w:type="dxa"/>
          </w:tcPr>
          <w:p w14:paraId="6D96E04F" w14:textId="77777777" w:rsidR="00DF4415" w:rsidRDefault="00DF4415" w:rsidP="00C04B19">
            <w:pPr>
              <w:pStyle w:val="TAH"/>
              <w:rPr>
                <w:rFonts w:eastAsia="Yu Mincho"/>
              </w:rPr>
            </w:pPr>
            <w:r w:rsidRPr="00F95B02">
              <w:rPr>
                <w:rFonts w:eastAsia="Yu Mincho"/>
              </w:rPr>
              <w:t>200 MHz</w:t>
            </w:r>
          </w:p>
        </w:tc>
        <w:tc>
          <w:tcPr>
            <w:tcW w:w="1134" w:type="dxa"/>
          </w:tcPr>
          <w:p w14:paraId="50283840" w14:textId="77777777" w:rsidR="00DF4415" w:rsidRDefault="00DF4415" w:rsidP="00C04B19">
            <w:pPr>
              <w:pStyle w:val="TAH"/>
              <w:rPr>
                <w:rFonts w:eastAsia="Yu Mincho"/>
              </w:rPr>
            </w:pPr>
            <w:r w:rsidRPr="00F95B02">
              <w:rPr>
                <w:rFonts w:eastAsia="Yu Mincho"/>
              </w:rPr>
              <w:t>400 MHz</w:t>
            </w:r>
          </w:p>
        </w:tc>
      </w:tr>
      <w:tr w:rsidR="00DF4415" w14:paraId="29AA8F64" w14:textId="77777777" w:rsidTr="00C04B19">
        <w:trPr>
          <w:cantSplit/>
          <w:jc w:val="center"/>
        </w:trPr>
        <w:tc>
          <w:tcPr>
            <w:tcW w:w="1221" w:type="dxa"/>
            <w:tcBorders>
              <w:top w:val="nil"/>
            </w:tcBorders>
          </w:tcPr>
          <w:p w14:paraId="33AF1D93" w14:textId="77777777" w:rsidR="00DF4415" w:rsidRDefault="00DF4415" w:rsidP="00C04B19">
            <w:pPr>
              <w:pStyle w:val="TAH"/>
              <w:rPr>
                <w:rFonts w:eastAsia="Yu Mincho"/>
              </w:rPr>
            </w:pPr>
          </w:p>
        </w:tc>
        <w:tc>
          <w:tcPr>
            <w:tcW w:w="1189" w:type="dxa"/>
          </w:tcPr>
          <w:p w14:paraId="600E6632" w14:textId="77777777" w:rsidR="00DF4415" w:rsidRDefault="00DF4415" w:rsidP="00C04B19">
            <w:pPr>
              <w:pStyle w:val="TAH"/>
              <w:rPr>
                <w:rFonts w:eastAsia="Yu Mincho"/>
              </w:rPr>
            </w:pPr>
            <w:r w:rsidRPr="00F95B02">
              <w:rPr>
                <w:rFonts w:eastAsia="Yu Mincho"/>
              </w:rPr>
              <w:t>N</w:t>
            </w:r>
            <w:r w:rsidRPr="00F95B02">
              <w:rPr>
                <w:rFonts w:eastAsia="Yu Mincho"/>
                <w:vertAlign w:val="subscript"/>
              </w:rPr>
              <w:t>RB</w:t>
            </w:r>
          </w:p>
        </w:tc>
        <w:tc>
          <w:tcPr>
            <w:tcW w:w="1134" w:type="dxa"/>
          </w:tcPr>
          <w:p w14:paraId="2373652E" w14:textId="77777777" w:rsidR="00DF4415" w:rsidRDefault="00DF4415" w:rsidP="00C04B19">
            <w:pPr>
              <w:pStyle w:val="TAH"/>
              <w:rPr>
                <w:rFonts w:eastAsia="Yu Mincho"/>
              </w:rPr>
            </w:pPr>
            <w:r w:rsidRPr="00F95B02">
              <w:rPr>
                <w:rFonts w:eastAsia="Yu Mincho"/>
              </w:rPr>
              <w:t>N</w:t>
            </w:r>
            <w:r w:rsidRPr="00F95B02">
              <w:rPr>
                <w:rFonts w:eastAsia="Yu Mincho"/>
                <w:vertAlign w:val="subscript"/>
              </w:rPr>
              <w:t>RB</w:t>
            </w:r>
          </w:p>
        </w:tc>
        <w:tc>
          <w:tcPr>
            <w:tcW w:w="992" w:type="dxa"/>
          </w:tcPr>
          <w:p w14:paraId="1CFD6776" w14:textId="77777777" w:rsidR="00DF4415" w:rsidRDefault="00DF4415" w:rsidP="00C04B19">
            <w:pPr>
              <w:pStyle w:val="TAH"/>
              <w:rPr>
                <w:rFonts w:eastAsia="Yu Mincho"/>
              </w:rPr>
            </w:pPr>
            <w:r w:rsidRPr="00F95B02">
              <w:rPr>
                <w:rFonts w:eastAsia="Yu Mincho"/>
              </w:rPr>
              <w:t>N</w:t>
            </w:r>
            <w:r w:rsidRPr="00F95B02">
              <w:rPr>
                <w:rFonts w:eastAsia="Yu Mincho"/>
                <w:vertAlign w:val="subscript"/>
              </w:rPr>
              <w:t>RB</w:t>
            </w:r>
          </w:p>
        </w:tc>
        <w:tc>
          <w:tcPr>
            <w:tcW w:w="1134" w:type="dxa"/>
          </w:tcPr>
          <w:p w14:paraId="4076D3DD" w14:textId="77777777" w:rsidR="00DF4415" w:rsidRDefault="00DF4415" w:rsidP="00C04B19">
            <w:pPr>
              <w:pStyle w:val="TAH"/>
              <w:rPr>
                <w:rFonts w:eastAsia="Yu Mincho"/>
              </w:rPr>
            </w:pPr>
            <w:r w:rsidRPr="00F95B02">
              <w:rPr>
                <w:rFonts w:eastAsia="Yu Mincho"/>
              </w:rPr>
              <w:t>N</w:t>
            </w:r>
            <w:r w:rsidRPr="00F95B02">
              <w:rPr>
                <w:rFonts w:eastAsia="Yu Mincho"/>
                <w:vertAlign w:val="subscript"/>
              </w:rPr>
              <w:t>RB</w:t>
            </w:r>
          </w:p>
        </w:tc>
      </w:tr>
      <w:tr w:rsidR="00DF4415" w14:paraId="1360F1F0" w14:textId="77777777" w:rsidTr="00C04B19">
        <w:trPr>
          <w:cantSplit/>
          <w:jc w:val="center"/>
        </w:trPr>
        <w:tc>
          <w:tcPr>
            <w:tcW w:w="1221" w:type="dxa"/>
          </w:tcPr>
          <w:p w14:paraId="0F4BBB75" w14:textId="77777777" w:rsidR="00DF4415" w:rsidRDefault="00DF4415" w:rsidP="00C04B19">
            <w:pPr>
              <w:pStyle w:val="TAC"/>
              <w:rPr>
                <w:rFonts w:eastAsia="Yu Mincho"/>
              </w:rPr>
            </w:pPr>
            <w:r>
              <w:rPr>
                <w:rFonts w:eastAsia="Yu Mincho"/>
              </w:rPr>
              <w:t>60</w:t>
            </w:r>
          </w:p>
        </w:tc>
        <w:tc>
          <w:tcPr>
            <w:tcW w:w="1189" w:type="dxa"/>
          </w:tcPr>
          <w:p w14:paraId="67633FF5" w14:textId="77777777" w:rsidR="00DF4415" w:rsidRDefault="00DF4415" w:rsidP="00C04B19">
            <w:pPr>
              <w:pStyle w:val="TAC"/>
              <w:rPr>
                <w:rFonts w:eastAsia="Yu Mincho"/>
              </w:rPr>
            </w:pPr>
            <w:r>
              <w:rPr>
                <w:rFonts w:eastAsia="Yu Mincho"/>
              </w:rPr>
              <w:t>66</w:t>
            </w:r>
          </w:p>
        </w:tc>
        <w:tc>
          <w:tcPr>
            <w:tcW w:w="1134" w:type="dxa"/>
          </w:tcPr>
          <w:p w14:paraId="65998CA4" w14:textId="77777777" w:rsidR="00DF4415" w:rsidRDefault="00DF4415" w:rsidP="00C04B19">
            <w:pPr>
              <w:pStyle w:val="TAC"/>
              <w:rPr>
                <w:rFonts w:eastAsia="Yu Mincho"/>
              </w:rPr>
            </w:pPr>
            <w:r>
              <w:rPr>
                <w:rFonts w:eastAsia="Yu Mincho"/>
              </w:rPr>
              <w:t>132</w:t>
            </w:r>
          </w:p>
        </w:tc>
        <w:tc>
          <w:tcPr>
            <w:tcW w:w="992" w:type="dxa"/>
          </w:tcPr>
          <w:p w14:paraId="4EB56C55" w14:textId="77777777" w:rsidR="00DF4415" w:rsidRDefault="00DF4415" w:rsidP="00C04B19">
            <w:pPr>
              <w:pStyle w:val="TAC"/>
              <w:rPr>
                <w:rFonts w:eastAsia="Yu Mincho"/>
              </w:rPr>
            </w:pPr>
            <w:r>
              <w:rPr>
                <w:rFonts w:eastAsia="Yu Mincho"/>
              </w:rPr>
              <w:t>264</w:t>
            </w:r>
          </w:p>
        </w:tc>
        <w:tc>
          <w:tcPr>
            <w:tcW w:w="1134" w:type="dxa"/>
          </w:tcPr>
          <w:p w14:paraId="2109E347" w14:textId="77777777" w:rsidR="00DF4415" w:rsidRDefault="00DF4415" w:rsidP="00C04B19">
            <w:pPr>
              <w:pStyle w:val="TAC"/>
              <w:rPr>
                <w:rFonts w:eastAsia="Yu Mincho"/>
              </w:rPr>
            </w:pPr>
            <w:r>
              <w:rPr>
                <w:rFonts w:eastAsia="Yu Mincho"/>
              </w:rPr>
              <w:t>N/A</w:t>
            </w:r>
          </w:p>
        </w:tc>
      </w:tr>
      <w:tr w:rsidR="00DF4415" w14:paraId="384D8682" w14:textId="77777777" w:rsidTr="00C04B19">
        <w:trPr>
          <w:cantSplit/>
          <w:jc w:val="center"/>
        </w:trPr>
        <w:tc>
          <w:tcPr>
            <w:tcW w:w="1221" w:type="dxa"/>
          </w:tcPr>
          <w:p w14:paraId="092E412F" w14:textId="77777777" w:rsidR="00DF4415" w:rsidRDefault="00DF4415" w:rsidP="00C04B19">
            <w:pPr>
              <w:pStyle w:val="TAC"/>
              <w:rPr>
                <w:rFonts w:eastAsia="Yu Mincho"/>
              </w:rPr>
            </w:pPr>
            <w:r>
              <w:rPr>
                <w:rFonts w:eastAsia="Yu Mincho"/>
              </w:rPr>
              <w:t>120</w:t>
            </w:r>
          </w:p>
        </w:tc>
        <w:tc>
          <w:tcPr>
            <w:tcW w:w="1189" w:type="dxa"/>
          </w:tcPr>
          <w:p w14:paraId="4E875601" w14:textId="77777777" w:rsidR="00DF4415" w:rsidRDefault="00DF4415" w:rsidP="00C04B19">
            <w:pPr>
              <w:pStyle w:val="TAC"/>
              <w:rPr>
                <w:rFonts w:eastAsia="Yu Mincho"/>
              </w:rPr>
            </w:pPr>
            <w:r>
              <w:rPr>
                <w:rFonts w:eastAsia="Yu Mincho"/>
              </w:rPr>
              <w:t>32</w:t>
            </w:r>
          </w:p>
        </w:tc>
        <w:tc>
          <w:tcPr>
            <w:tcW w:w="1134" w:type="dxa"/>
          </w:tcPr>
          <w:p w14:paraId="38FB4B77" w14:textId="77777777" w:rsidR="00DF4415" w:rsidRDefault="00DF4415" w:rsidP="00C04B19">
            <w:pPr>
              <w:pStyle w:val="TAC"/>
              <w:rPr>
                <w:rFonts w:eastAsia="Yu Mincho"/>
              </w:rPr>
            </w:pPr>
            <w:r>
              <w:rPr>
                <w:rFonts w:eastAsia="Yu Mincho"/>
              </w:rPr>
              <w:t>66</w:t>
            </w:r>
          </w:p>
        </w:tc>
        <w:tc>
          <w:tcPr>
            <w:tcW w:w="992" w:type="dxa"/>
          </w:tcPr>
          <w:p w14:paraId="1B8AEBAD" w14:textId="77777777" w:rsidR="00DF4415" w:rsidRDefault="00DF4415" w:rsidP="00C04B19">
            <w:pPr>
              <w:pStyle w:val="TAC"/>
              <w:rPr>
                <w:rFonts w:eastAsia="Yu Mincho"/>
              </w:rPr>
            </w:pPr>
            <w:r>
              <w:rPr>
                <w:rFonts w:eastAsia="Yu Mincho"/>
              </w:rPr>
              <w:t>132</w:t>
            </w:r>
          </w:p>
        </w:tc>
        <w:tc>
          <w:tcPr>
            <w:tcW w:w="1134" w:type="dxa"/>
          </w:tcPr>
          <w:p w14:paraId="3B7FFE5A" w14:textId="77777777" w:rsidR="00DF4415" w:rsidRDefault="00DF4415" w:rsidP="00C04B19">
            <w:pPr>
              <w:pStyle w:val="TAC"/>
              <w:rPr>
                <w:rFonts w:eastAsia="Yu Mincho"/>
              </w:rPr>
            </w:pPr>
            <w:r>
              <w:rPr>
                <w:rFonts w:eastAsia="Yu Mincho"/>
              </w:rPr>
              <w:t>264</w:t>
            </w:r>
          </w:p>
        </w:tc>
      </w:tr>
    </w:tbl>
    <w:p w14:paraId="112DEB77" w14:textId="77777777" w:rsidR="00DF4415" w:rsidRPr="00090660" w:rsidRDefault="00DF4415" w:rsidP="00DF4415"/>
    <w:p w14:paraId="29AEFD96" w14:textId="77777777" w:rsidR="00DF4415" w:rsidRPr="004C084E" w:rsidRDefault="00DF4415" w:rsidP="00DF4415">
      <w:pPr>
        <w:pStyle w:val="Heading3"/>
        <w:rPr>
          <w:lang w:eastAsia="en-US"/>
        </w:rPr>
      </w:pPr>
      <w:r w:rsidRPr="004C084E">
        <w:rPr>
          <w:lang w:eastAsia="en-US"/>
        </w:rPr>
        <w:t>5.3.3</w:t>
      </w:r>
      <w:r w:rsidRPr="004C084E">
        <w:rPr>
          <w:lang w:eastAsia="en-US"/>
        </w:rPr>
        <w:tab/>
        <w:t>Minimum guardband and transmission bandwidth configuration</w:t>
      </w:r>
    </w:p>
    <w:p w14:paraId="394336AA" w14:textId="77777777" w:rsidR="00DF4415" w:rsidRPr="004C084E" w:rsidRDefault="00DF4415" w:rsidP="00DF4415">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6294E30F" w14:textId="77777777" w:rsidR="00DF4415" w:rsidRPr="004C084E" w:rsidRDefault="00DF4415" w:rsidP="00DF4415">
      <w:pPr>
        <w:pStyle w:val="TH"/>
        <w:rPr>
          <w:lang w:eastAsia="en-US"/>
        </w:rPr>
      </w:pPr>
      <w:r w:rsidRPr="004C084E">
        <w:t>Table 5.3.3-1: Minimum guardband for each UE channel bandwidth and SCS (kHz)</w:t>
      </w:r>
      <w:r>
        <w:t xml:space="preserve">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
      <w:tr w:rsidR="00FA007C" w14:paraId="743C2D58" w14:textId="77777777" w:rsidTr="00FA007C">
        <w:trPr>
          <w:jc w:val="center"/>
        </w:trPr>
        <w:tc>
          <w:tcPr>
            <w:tcW w:w="1502" w:type="dxa"/>
          </w:tcPr>
          <w:p w14:paraId="04D7A559" w14:textId="77777777" w:rsidR="00FA007C" w:rsidRDefault="00FA007C" w:rsidP="00FA007C">
            <w:pPr>
              <w:pStyle w:val="TAH"/>
              <w:rPr>
                <w:lang w:eastAsia="en-US"/>
              </w:rPr>
            </w:pPr>
            <w:r w:rsidRPr="00785C4B">
              <w:t>SCS (kHz)</w:t>
            </w:r>
          </w:p>
        </w:tc>
        <w:tc>
          <w:tcPr>
            <w:tcW w:w="1050" w:type="dxa"/>
          </w:tcPr>
          <w:p w14:paraId="5FEEF436" w14:textId="77777777" w:rsidR="00FA007C" w:rsidRPr="004C6F55" w:rsidRDefault="00FA007C" w:rsidP="00FA007C">
            <w:pPr>
              <w:pStyle w:val="TAH"/>
              <w:rPr>
                <w:rFonts w:cs="Arial"/>
                <w:szCs w:val="18"/>
              </w:rPr>
            </w:pPr>
            <w:r w:rsidRPr="004C6F55">
              <w:rPr>
                <w:rFonts w:cs="Arial"/>
                <w:szCs w:val="18"/>
              </w:rPr>
              <w:t>5</w:t>
            </w:r>
          </w:p>
          <w:p w14:paraId="6D1BB440" w14:textId="77777777" w:rsidR="00FA007C" w:rsidRPr="004C6F55" w:rsidRDefault="00FA007C" w:rsidP="00FA007C">
            <w:pPr>
              <w:pStyle w:val="TAH"/>
              <w:rPr>
                <w:rFonts w:cs="Arial"/>
                <w:szCs w:val="18"/>
                <w:lang w:eastAsia="en-US"/>
              </w:rPr>
            </w:pPr>
            <w:r w:rsidRPr="004C6F55">
              <w:rPr>
                <w:rFonts w:cs="Arial"/>
                <w:szCs w:val="18"/>
              </w:rPr>
              <w:t>MHz</w:t>
            </w:r>
          </w:p>
        </w:tc>
        <w:tc>
          <w:tcPr>
            <w:tcW w:w="992" w:type="dxa"/>
          </w:tcPr>
          <w:p w14:paraId="5ADEE606" w14:textId="77777777" w:rsidR="00FA007C" w:rsidRPr="004C6F55" w:rsidRDefault="00FA007C" w:rsidP="00FA007C">
            <w:pPr>
              <w:pStyle w:val="TAH"/>
              <w:rPr>
                <w:rFonts w:cs="Arial"/>
                <w:szCs w:val="18"/>
              </w:rPr>
            </w:pPr>
            <w:r w:rsidRPr="004C6F55">
              <w:rPr>
                <w:rFonts w:cs="Arial"/>
                <w:szCs w:val="18"/>
              </w:rPr>
              <w:t>10</w:t>
            </w:r>
          </w:p>
          <w:p w14:paraId="342B47E0" w14:textId="77777777" w:rsidR="00FA007C" w:rsidRPr="004C6F55" w:rsidRDefault="00FA007C" w:rsidP="00FA007C">
            <w:pPr>
              <w:pStyle w:val="TAH"/>
              <w:rPr>
                <w:rFonts w:cs="Arial"/>
                <w:szCs w:val="18"/>
                <w:lang w:eastAsia="en-US"/>
              </w:rPr>
            </w:pPr>
            <w:r w:rsidRPr="004C6F55">
              <w:rPr>
                <w:rFonts w:cs="Arial"/>
                <w:szCs w:val="18"/>
              </w:rPr>
              <w:t>MHz</w:t>
            </w:r>
          </w:p>
        </w:tc>
        <w:tc>
          <w:tcPr>
            <w:tcW w:w="992" w:type="dxa"/>
          </w:tcPr>
          <w:p w14:paraId="7B713217" w14:textId="77777777" w:rsidR="00FA007C" w:rsidRPr="004C6F55" w:rsidRDefault="00FA007C" w:rsidP="00FA007C">
            <w:pPr>
              <w:pStyle w:val="TAH"/>
              <w:rPr>
                <w:rFonts w:cs="Arial"/>
                <w:szCs w:val="18"/>
              </w:rPr>
            </w:pPr>
            <w:r w:rsidRPr="004C6F55">
              <w:rPr>
                <w:rFonts w:cs="Arial"/>
                <w:szCs w:val="18"/>
              </w:rPr>
              <w:t>15</w:t>
            </w:r>
          </w:p>
          <w:p w14:paraId="409B94C4" w14:textId="77777777" w:rsidR="00FA007C" w:rsidRPr="004C6F55" w:rsidRDefault="00FA007C" w:rsidP="00FA007C">
            <w:pPr>
              <w:pStyle w:val="TAH"/>
              <w:rPr>
                <w:rFonts w:cs="Arial"/>
                <w:szCs w:val="18"/>
                <w:lang w:eastAsia="en-US"/>
              </w:rPr>
            </w:pPr>
            <w:r w:rsidRPr="004C6F55">
              <w:rPr>
                <w:rFonts w:cs="Arial"/>
                <w:szCs w:val="18"/>
              </w:rPr>
              <w:t>MHz</w:t>
            </w:r>
          </w:p>
        </w:tc>
        <w:tc>
          <w:tcPr>
            <w:tcW w:w="851" w:type="dxa"/>
          </w:tcPr>
          <w:p w14:paraId="2BA6F926" w14:textId="77777777" w:rsidR="00FA007C" w:rsidRPr="004C6F55" w:rsidRDefault="00FA007C" w:rsidP="00FA007C">
            <w:pPr>
              <w:pStyle w:val="TAH"/>
              <w:rPr>
                <w:rFonts w:cs="Arial"/>
                <w:szCs w:val="18"/>
              </w:rPr>
            </w:pPr>
            <w:r w:rsidRPr="004C6F55">
              <w:rPr>
                <w:rFonts w:cs="Arial"/>
                <w:szCs w:val="18"/>
              </w:rPr>
              <w:t>20</w:t>
            </w:r>
          </w:p>
          <w:p w14:paraId="3FB0E765" w14:textId="77777777" w:rsidR="00FA007C" w:rsidRPr="004C6F55" w:rsidRDefault="00FA007C" w:rsidP="00FA007C">
            <w:pPr>
              <w:pStyle w:val="TAH"/>
              <w:rPr>
                <w:rFonts w:cs="Arial"/>
                <w:szCs w:val="18"/>
                <w:lang w:eastAsia="en-US"/>
              </w:rPr>
            </w:pPr>
            <w:r w:rsidRPr="004C6F55">
              <w:rPr>
                <w:rFonts w:cs="Arial"/>
                <w:szCs w:val="18"/>
              </w:rPr>
              <w:t>MHz</w:t>
            </w:r>
          </w:p>
        </w:tc>
        <w:tc>
          <w:tcPr>
            <w:tcW w:w="851" w:type="dxa"/>
          </w:tcPr>
          <w:p w14:paraId="43D33418" w14:textId="77777777" w:rsidR="00FA007C" w:rsidRPr="00FA007C" w:rsidRDefault="00FA007C" w:rsidP="00FA007C">
            <w:pPr>
              <w:pStyle w:val="TAH"/>
              <w:rPr>
                <w:ins w:id="1610" w:author="Moray Rumney" w:date="2025-03-27T23:10:00Z" w16du:dateUtc="2025-03-27T23:10:00Z"/>
                <w:rFonts w:cs="Arial"/>
                <w:szCs w:val="18"/>
              </w:rPr>
            </w:pPr>
            <w:ins w:id="1611" w:author="Moray Rumney" w:date="2025-03-27T23:10:00Z" w16du:dateUtc="2025-03-27T23:10:00Z">
              <w:r w:rsidRPr="00FA007C">
                <w:rPr>
                  <w:rFonts w:cs="Arial"/>
                  <w:szCs w:val="18"/>
                </w:rPr>
                <w:t>25</w:t>
              </w:r>
            </w:ins>
          </w:p>
          <w:p w14:paraId="10B57391" w14:textId="1882652C" w:rsidR="00FA007C" w:rsidRPr="00FA007C" w:rsidRDefault="00FA007C" w:rsidP="00FA007C">
            <w:pPr>
              <w:pStyle w:val="TAH"/>
              <w:rPr>
                <w:rFonts w:cs="Arial"/>
                <w:szCs w:val="18"/>
              </w:rPr>
            </w:pPr>
            <w:ins w:id="1612" w:author="Moray Rumney" w:date="2025-03-27T23:10:00Z" w16du:dateUtc="2025-03-27T23:10:00Z">
              <w:r w:rsidRPr="00FA007C">
                <w:rPr>
                  <w:rFonts w:cs="Arial"/>
                  <w:szCs w:val="18"/>
                </w:rPr>
                <w:t>MHz</w:t>
              </w:r>
            </w:ins>
          </w:p>
        </w:tc>
        <w:tc>
          <w:tcPr>
            <w:tcW w:w="851" w:type="dxa"/>
          </w:tcPr>
          <w:p w14:paraId="49AC927E" w14:textId="77777777" w:rsidR="00FA007C" w:rsidRPr="00FA007C" w:rsidRDefault="00FA007C" w:rsidP="00FA007C">
            <w:pPr>
              <w:keepNext/>
              <w:keepLines/>
              <w:spacing w:after="0"/>
              <w:jc w:val="center"/>
              <w:rPr>
                <w:rFonts w:ascii="Arial" w:hAnsi="Arial" w:cs="Arial"/>
                <w:b/>
                <w:sz w:val="18"/>
                <w:szCs w:val="18"/>
              </w:rPr>
            </w:pPr>
            <w:r w:rsidRPr="00FA007C">
              <w:rPr>
                <w:rFonts w:ascii="Arial" w:hAnsi="Arial" w:cs="Arial"/>
                <w:b/>
                <w:sz w:val="18"/>
                <w:szCs w:val="18"/>
              </w:rPr>
              <w:t>30</w:t>
            </w:r>
          </w:p>
          <w:p w14:paraId="7C7CC08D" w14:textId="77777777" w:rsidR="00FA007C" w:rsidRPr="00FA007C" w:rsidRDefault="00FA007C" w:rsidP="00FA007C">
            <w:pPr>
              <w:pStyle w:val="TAH"/>
              <w:rPr>
                <w:rFonts w:cs="Arial"/>
                <w:szCs w:val="18"/>
              </w:rPr>
            </w:pPr>
            <w:r w:rsidRPr="00FA007C">
              <w:rPr>
                <w:rFonts w:cs="Arial"/>
                <w:szCs w:val="18"/>
              </w:rPr>
              <w:t>MHz</w:t>
            </w:r>
          </w:p>
        </w:tc>
        <w:tc>
          <w:tcPr>
            <w:tcW w:w="851" w:type="dxa"/>
          </w:tcPr>
          <w:p w14:paraId="709FB3D3" w14:textId="77777777" w:rsidR="00FA007C" w:rsidRPr="00FA007C" w:rsidRDefault="00FA007C" w:rsidP="00FA007C">
            <w:pPr>
              <w:keepNext/>
              <w:keepLines/>
              <w:spacing w:after="0"/>
              <w:jc w:val="center"/>
              <w:rPr>
                <w:ins w:id="1613" w:author="Moray Rumney" w:date="2025-03-27T23:10:00Z" w16du:dateUtc="2025-03-27T23:10:00Z"/>
                <w:rFonts w:ascii="Arial" w:hAnsi="Arial" w:cs="Arial"/>
                <w:b/>
                <w:sz w:val="18"/>
                <w:szCs w:val="18"/>
              </w:rPr>
            </w:pPr>
            <w:ins w:id="1614" w:author="Moray Rumney" w:date="2025-03-27T23:10:00Z" w16du:dateUtc="2025-03-27T23:10:00Z">
              <w:r w:rsidRPr="00FA007C">
                <w:rPr>
                  <w:rFonts w:ascii="Arial" w:hAnsi="Arial" w:cs="Arial"/>
                  <w:b/>
                  <w:sz w:val="18"/>
                  <w:szCs w:val="18"/>
                </w:rPr>
                <w:t>35</w:t>
              </w:r>
            </w:ins>
          </w:p>
          <w:p w14:paraId="5A2B9C4E" w14:textId="39C28EDA" w:rsidR="00FA007C" w:rsidRPr="00FA007C" w:rsidRDefault="00FA007C" w:rsidP="00FA007C">
            <w:pPr>
              <w:keepNext/>
              <w:keepLines/>
              <w:spacing w:after="0"/>
              <w:jc w:val="center"/>
              <w:rPr>
                <w:rFonts w:ascii="Arial" w:hAnsi="Arial" w:cs="Arial"/>
                <w:b/>
                <w:sz w:val="18"/>
                <w:szCs w:val="18"/>
              </w:rPr>
            </w:pPr>
            <w:ins w:id="1615" w:author="Moray Rumney" w:date="2025-03-27T23:10:00Z" w16du:dateUtc="2025-03-27T23:10:00Z">
              <w:r w:rsidRPr="00FA007C">
                <w:rPr>
                  <w:rFonts w:ascii="Arial" w:hAnsi="Arial" w:cs="Arial"/>
                  <w:b/>
                  <w:sz w:val="18"/>
                  <w:szCs w:val="18"/>
                </w:rPr>
                <w:t>MHz</w:t>
              </w:r>
            </w:ins>
          </w:p>
        </w:tc>
        <w:tc>
          <w:tcPr>
            <w:tcW w:w="851" w:type="dxa"/>
          </w:tcPr>
          <w:p w14:paraId="77EF1BEE" w14:textId="77777777" w:rsidR="00FA007C" w:rsidRPr="00FA007C" w:rsidRDefault="00FA007C" w:rsidP="00FA007C">
            <w:pPr>
              <w:keepNext/>
              <w:keepLines/>
              <w:spacing w:after="0"/>
              <w:jc w:val="center"/>
              <w:rPr>
                <w:ins w:id="1616" w:author="Moray Rumney" w:date="2025-03-27T23:10:00Z" w16du:dateUtc="2025-03-27T23:10:00Z"/>
                <w:rFonts w:ascii="Arial" w:hAnsi="Arial" w:cs="Arial"/>
                <w:b/>
                <w:sz w:val="18"/>
                <w:szCs w:val="18"/>
              </w:rPr>
            </w:pPr>
            <w:ins w:id="1617" w:author="Moray Rumney" w:date="2025-03-27T23:10:00Z" w16du:dateUtc="2025-03-27T23:10:00Z">
              <w:r w:rsidRPr="00FA007C">
                <w:rPr>
                  <w:rFonts w:ascii="Arial" w:hAnsi="Arial" w:cs="Arial"/>
                  <w:b/>
                  <w:sz w:val="18"/>
                  <w:szCs w:val="18"/>
                </w:rPr>
                <w:t>50</w:t>
              </w:r>
            </w:ins>
          </w:p>
          <w:p w14:paraId="56183307" w14:textId="2B0F7864" w:rsidR="00FA007C" w:rsidRPr="00FA007C" w:rsidRDefault="00FA007C" w:rsidP="00FA007C">
            <w:pPr>
              <w:keepNext/>
              <w:keepLines/>
              <w:spacing w:after="0"/>
              <w:jc w:val="center"/>
              <w:rPr>
                <w:rFonts w:ascii="Arial" w:hAnsi="Arial" w:cs="Arial"/>
                <w:b/>
                <w:sz w:val="18"/>
                <w:szCs w:val="18"/>
              </w:rPr>
            </w:pPr>
            <w:ins w:id="1618" w:author="Moray Rumney" w:date="2025-03-27T23:10:00Z" w16du:dateUtc="2025-03-27T23:10:00Z">
              <w:r w:rsidRPr="00FA007C">
                <w:rPr>
                  <w:rFonts w:ascii="Arial" w:hAnsi="Arial" w:cs="Arial"/>
                  <w:b/>
                  <w:sz w:val="18"/>
                  <w:szCs w:val="18"/>
                </w:rPr>
                <w:t>MHz</w:t>
              </w:r>
            </w:ins>
          </w:p>
        </w:tc>
        <w:tc>
          <w:tcPr>
            <w:tcW w:w="851" w:type="dxa"/>
          </w:tcPr>
          <w:p w14:paraId="0B8A62C8" w14:textId="77777777" w:rsidR="00FA007C" w:rsidRPr="00FA007C" w:rsidRDefault="00FA007C" w:rsidP="00FA007C">
            <w:pPr>
              <w:keepNext/>
              <w:keepLines/>
              <w:spacing w:after="0"/>
              <w:jc w:val="center"/>
              <w:rPr>
                <w:ins w:id="1619" w:author="Moray Rumney" w:date="2025-03-27T23:10:00Z" w16du:dateUtc="2025-03-27T23:10:00Z"/>
                <w:rFonts w:ascii="Arial" w:hAnsi="Arial" w:cs="Arial"/>
                <w:b/>
                <w:sz w:val="18"/>
                <w:szCs w:val="18"/>
              </w:rPr>
            </w:pPr>
            <w:ins w:id="1620" w:author="Moray Rumney" w:date="2025-03-27T23:10:00Z" w16du:dateUtc="2025-03-27T23:10:00Z">
              <w:r w:rsidRPr="00FA007C">
                <w:rPr>
                  <w:rFonts w:ascii="Arial" w:hAnsi="Arial" w:cs="Arial"/>
                  <w:b/>
                  <w:sz w:val="18"/>
                  <w:szCs w:val="18"/>
                </w:rPr>
                <w:t>70</w:t>
              </w:r>
            </w:ins>
          </w:p>
          <w:p w14:paraId="796A7373" w14:textId="56FC4CF3" w:rsidR="00FA007C" w:rsidRPr="00FA007C" w:rsidRDefault="00FA007C" w:rsidP="00FA007C">
            <w:pPr>
              <w:keepNext/>
              <w:keepLines/>
              <w:spacing w:after="0"/>
              <w:jc w:val="center"/>
              <w:rPr>
                <w:rFonts w:ascii="Arial" w:hAnsi="Arial" w:cs="Arial"/>
                <w:b/>
                <w:sz w:val="18"/>
                <w:szCs w:val="18"/>
              </w:rPr>
            </w:pPr>
            <w:ins w:id="1621" w:author="Moray Rumney" w:date="2025-03-27T23:10:00Z" w16du:dateUtc="2025-03-27T23:10:00Z">
              <w:r w:rsidRPr="00FA007C">
                <w:rPr>
                  <w:rFonts w:ascii="Arial" w:hAnsi="Arial" w:cs="Arial"/>
                  <w:b/>
                  <w:sz w:val="18"/>
                  <w:szCs w:val="18"/>
                </w:rPr>
                <w:t>MHz</w:t>
              </w:r>
            </w:ins>
          </w:p>
        </w:tc>
        <w:tc>
          <w:tcPr>
            <w:tcW w:w="851" w:type="dxa"/>
          </w:tcPr>
          <w:p w14:paraId="2820EC42" w14:textId="77777777" w:rsidR="00FA007C" w:rsidRPr="00FA007C" w:rsidRDefault="00FA007C" w:rsidP="00FA007C">
            <w:pPr>
              <w:keepNext/>
              <w:keepLines/>
              <w:spacing w:after="0"/>
              <w:jc w:val="center"/>
              <w:rPr>
                <w:ins w:id="1622" w:author="Moray Rumney" w:date="2025-03-27T23:10:00Z" w16du:dateUtc="2025-03-27T23:10:00Z"/>
                <w:rFonts w:ascii="Arial" w:hAnsi="Arial" w:cs="Arial"/>
                <w:b/>
                <w:sz w:val="18"/>
                <w:szCs w:val="18"/>
              </w:rPr>
            </w:pPr>
            <w:ins w:id="1623" w:author="Moray Rumney" w:date="2025-03-27T23:10:00Z" w16du:dateUtc="2025-03-27T23:10:00Z">
              <w:r w:rsidRPr="00FA007C">
                <w:rPr>
                  <w:rFonts w:ascii="Arial" w:hAnsi="Arial" w:cs="Arial"/>
                  <w:b/>
                  <w:sz w:val="18"/>
                  <w:szCs w:val="18"/>
                </w:rPr>
                <w:t>100</w:t>
              </w:r>
            </w:ins>
          </w:p>
          <w:p w14:paraId="03DBEFCD" w14:textId="12145B9F" w:rsidR="00FA007C" w:rsidRPr="00FA007C" w:rsidRDefault="00FA007C" w:rsidP="00FA007C">
            <w:pPr>
              <w:keepNext/>
              <w:keepLines/>
              <w:spacing w:after="0"/>
              <w:jc w:val="center"/>
              <w:rPr>
                <w:rFonts w:ascii="Arial" w:hAnsi="Arial" w:cs="Arial"/>
                <w:b/>
                <w:sz w:val="18"/>
                <w:szCs w:val="18"/>
              </w:rPr>
            </w:pPr>
            <w:ins w:id="1624" w:author="Moray Rumney" w:date="2025-03-27T23:10:00Z" w16du:dateUtc="2025-03-27T23:10:00Z">
              <w:r w:rsidRPr="00FA007C">
                <w:rPr>
                  <w:rFonts w:ascii="Arial" w:hAnsi="Arial" w:cs="Arial"/>
                  <w:b/>
                  <w:sz w:val="18"/>
                  <w:szCs w:val="18"/>
                </w:rPr>
                <w:t>MHz</w:t>
              </w:r>
            </w:ins>
          </w:p>
        </w:tc>
      </w:tr>
      <w:tr w:rsidR="00FA007C" w14:paraId="1630359B" w14:textId="77777777" w:rsidTr="00FA007C">
        <w:trPr>
          <w:jc w:val="center"/>
        </w:trPr>
        <w:tc>
          <w:tcPr>
            <w:tcW w:w="1502" w:type="dxa"/>
          </w:tcPr>
          <w:p w14:paraId="43A48114" w14:textId="77777777" w:rsidR="00FA007C" w:rsidRDefault="00FA007C" w:rsidP="00FA007C">
            <w:pPr>
              <w:pStyle w:val="TAC"/>
              <w:rPr>
                <w:lang w:eastAsia="en-US"/>
              </w:rPr>
            </w:pPr>
            <w:r w:rsidRPr="009045E1">
              <w:t>15</w:t>
            </w:r>
          </w:p>
        </w:tc>
        <w:tc>
          <w:tcPr>
            <w:tcW w:w="1050" w:type="dxa"/>
          </w:tcPr>
          <w:p w14:paraId="18F8BCB3" w14:textId="77777777" w:rsidR="00FA007C" w:rsidRDefault="00FA007C" w:rsidP="00FA007C">
            <w:pPr>
              <w:pStyle w:val="TAC"/>
              <w:rPr>
                <w:lang w:eastAsia="en-US"/>
              </w:rPr>
            </w:pPr>
            <w:r w:rsidRPr="009045E1">
              <w:t>242.5</w:t>
            </w:r>
          </w:p>
        </w:tc>
        <w:tc>
          <w:tcPr>
            <w:tcW w:w="992" w:type="dxa"/>
          </w:tcPr>
          <w:p w14:paraId="196BF01A" w14:textId="77777777" w:rsidR="00FA007C" w:rsidRDefault="00FA007C" w:rsidP="00FA007C">
            <w:pPr>
              <w:pStyle w:val="TAC"/>
              <w:rPr>
                <w:lang w:eastAsia="en-US"/>
              </w:rPr>
            </w:pPr>
            <w:r w:rsidRPr="009045E1">
              <w:t>312.5</w:t>
            </w:r>
          </w:p>
        </w:tc>
        <w:tc>
          <w:tcPr>
            <w:tcW w:w="992" w:type="dxa"/>
          </w:tcPr>
          <w:p w14:paraId="5CE6DD73" w14:textId="77777777" w:rsidR="00FA007C" w:rsidRDefault="00FA007C" w:rsidP="00FA007C">
            <w:pPr>
              <w:pStyle w:val="TAC"/>
              <w:rPr>
                <w:lang w:eastAsia="en-US"/>
              </w:rPr>
            </w:pPr>
            <w:r w:rsidRPr="009045E1">
              <w:t>382.5</w:t>
            </w:r>
          </w:p>
        </w:tc>
        <w:tc>
          <w:tcPr>
            <w:tcW w:w="851" w:type="dxa"/>
          </w:tcPr>
          <w:p w14:paraId="1FCA73F9" w14:textId="77777777" w:rsidR="00FA007C" w:rsidRDefault="00FA007C" w:rsidP="00FA007C">
            <w:pPr>
              <w:pStyle w:val="TAC"/>
              <w:rPr>
                <w:lang w:eastAsia="en-US"/>
              </w:rPr>
            </w:pPr>
            <w:r w:rsidRPr="009045E1">
              <w:t>452.5</w:t>
            </w:r>
          </w:p>
        </w:tc>
        <w:tc>
          <w:tcPr>
            <w:tcW w:w="851" w:type="dxa"/>
          </w:tcPr>
          <w:p w14:paraId="751021C9" w14:textId="5D700467" w:rsidR="00FA007C" w:rsidRPr="00FA007C" w:rsidRDefault="00FA007C" w:rsidP="00FA007C">
            <w:pPr>
              <w:pStyle w:val="TAC"/>
              <w:rPr>
                <w:rFonts w:cs="Arial"/>
                <w:szCs w:val="18"/>
              </w:rPr>
            </w:pPr>
            <w:ins w:id="1625" w:author="Moray Rumney" w:date="2025-03-27T23:11:00Z" w16du:dateUtc="2025-03-27T23:11:00Z">
              <w:r w:rsidRPr="00FA007C">
                <w:rPr>
                  <w:rFonts w:cs="Arial"/>
                  <w:szCs w:val="18"/>
                </w:rPr>
                <w:t>522.5</w:t>
              </w:r>
            </w:ins>
          </w:p>
        </w:tc>
        <w:tc>
          <w:tcPr>
            <w:tcW w:w="851" w:type="dxa"/>
          </w:tcPr>
          <w:p w14:paraId="25D95FC5" w14:textId="77777777" w:rsidR="00FA007C" w:rsidRPr="00FA007C" w:rsidRDefault="00FA007C" w:rsidP="00FA007C">
            <w:pPr>
              <w:pStyle w:val="TAC"/>
            </w:pPr>
            <w:r w:rsidRPr="00FA007C">
              <w:t>592.5</w:t>
            </w:r>
          </w:p>
        </w:tc>
        <w:tc>
          <w:tcPr>
            <w:tcW w:w="851" w:type="dxa"/>
            <w:vAlign w:val="bottom"/>
          </w:tcPr>
          <w:p w14:paraId="25A42ED0" w14:textId="320BACB8" w:rsidR="00FA007C" w:rsidRPr="00FA007C" w:rsidRDefault="00FA007C" w:rsidP="00FA007C">
            <w:pPr>
              <w:pStyle w:val="TAC"/>
              <w:rPr>
                <w:rFonts w:cs="Arial"/>
                <w:szCs w:val="18"/>
              </w:rPr>
            </w:pPr>
            <w:ins w:id="1626" w:author="Moray Rumney" w:date="2025-03-27T23:11:00Z" w16du:dateUtc="2025-03-27T23:11:00Z">
              <w:r w:rsidRPr="00FA007C">
                <w:rPr>
                  <w:rFonts w:cs="Arial"/>
                  <w:szCs w:val="18"/>
                </w:rPr>
                <w:t>572.5</w:t>
              </w:r>
            </w:ins>
          </w:p>
        </w:tc>
        <w:tc>
          <w:tcPr>
            <w:tcW w:w="851" w:type="dxa"/>
          </w:tcPr>
          <w:p w14:paraId="26A4987D" w14:textId="04EDCD0A" w:rsidR="00FA007C" w:rsidRPr="00FA007C" w:rsidRDefault="00FA007C" w:rsidP="00FA007C">
            <w:pPr>
              <w:pStyle w:val="TAC"/>
              <w:rPr>
                <w:rFonts w:cs="Arial"/>
                <w:szCs w:val="18"/>
              </w:rPr>
            </w:pPr>
            <w:ins w:id="1627" w:author="Moray Rumney" w:date="2025-03-27T23:12:00Z" w16du:dateUtc="2025-03-27T23:12:00Z">
              <w:r w:rsidRPr="00FA007C">
                <w:rPr>
                  <w:rFonts w:cs="Arial"/>
                  <w:szCs w:val="18"/>
                </w:rPr>
                <w:t>692.5</w:t>
              </w:r>
            </w:ins>
          </w:p>
        </w:tc>
        <w:tc>
          <w:tcPr>
            <w:tcW w:w="851" w:type="dxa"/>
          </w:tcPr>
          <w:p w14:paraId="137AAC5C" w14:textId="31DFA2F8" w:rsidR="00FA007C" w:rsidRPr="00FA007C" w:rsidRDefault="00FA007C" w:rsidP="00FA007C">
            <w:pPr>
              <w:pStyle w:val="TAC"/>
              <w:rPr>
                <w:rFonts w:cs="Arial"/>
                <w:szCs w:val="18"/>
              </w:rPr>
            </w:pPr>
            <w:ins w:id="1628" w:author="Moray Rumney" w:date="2025-03-27T23:12:00Z" w16du:dateUtc="2025-03-27T23:12:00Z">
              <w:r w:rsidRPr="00FA007C">
                <w:rPr>
                  <w:rFonts w:cs="Arial"/>
                  <w:szCs w:val="18"/>
                </w:rPr>
                <w:t>N/A</w:t>
              </w:r>
            </w:ins>
          </w:p>
        </w:tc>
        <w:tc>
          <w:tcPr>
            <w:tcW w:w="851" w:type="dxa"/>
          </w:tcPr>
          <w:p w14:paraId="6432FAB2" w14:textId="6B7BCF9F" w:rsidR="00FA007C" w:rsidRPr="00FA007C" w:rsidRDefault="00FA007C" w:rsidP="00FA007C">
            <w:pPr>
              <w:pStyle w:val="TAC"/>
              <w:rPr>
                <w:rFonts w:cs="Arial"/>
                <w:szCs w:val="18"/>
              </w:rPr>
            </w:pPr>
            <w:ins w:id="1629" w:author="Moray Rumney" w:date="2025-03-27T23:12:00Z" w16du:dateUtc="2025-03-27T23:12:00Z">
              <w:r w:rsidRPr="00FA007C">
                <w:rPr>
                  <w:rFonts w:cs="Arial"/>
                  <w:szCs w:val="18"/>
                </w:rPr>
                <w:t>N/A</w:t>
              </w:r>
            </w:ins>
          </w:p>
        </w:tc>
      </w:tr>
      <w:tr w:rsidR="00FA007C" w14:paraId="4E2D4EAF" w14:textId="77777777" w:rsidTr="00FA007C">
        <w:trPr>
          <w:jc w:val="center"/>
        </w:trPr>
        <w:tc>
          <w:tcPr>
            <w:tcW w:w="1502" w:type="dxa"/>
          </w:tcPr>
          <w:p w14:paraId="528529EA" w14:textId="77777777" w:rsidR="00FA007C" w:rsidRDefault="00FA007C" w:rsidP="00FA007C">
            <w:pPr>
              <w:pStyle w:val="TAC"/>
              <w:rPr>
                <w:lang w:eastAsia="en-US"/>
              </w:rPr>
            </w:pPr>
            <w:r w:rsidRPr="009045E1">
              <w:t>30</w:t>
            </w:r>
          </w:p>
        </w:tc>
        <w:tc>
          <w:tcPr>
            <w:tcW w:w="1050" w:type="dxa"/>
          </w:tcPr>
          <w:p w14:paraId="59A5CF19" w14:textId="77777777" w:rsidR="00FA007C" w:rsidRDefault="00FA007C" w:rsidP="00FA007C">
            <w:pPr>
              <w:pStyle w:val="TAC"/>
              <w:rPr>
                <w:lang w:eastAsia="en-US"/>
              </w:rPr>
            </w:pPr>
            <w:r w:rsidRPr="009045E1">
              <w:t>505</w:t>
            </w:r>
          </w:p>
        </w:tc>
        <w:tc>
          <w:tcPr>
            <w:tcW w:w="992" w:type="dxa"/>
          </w:tcPr>
          <w:p w14:paraId="4906CACC" w14:textId="77777777" w:rsidR="00FA007C" w:rsidRDefault="00FA007C" w:rsidP="00FA007C">
            <w:pPr>
              <w:pStyle w:val="TAC"/>
              <w:rPr>
                <w:lang w:eastAsia="en-US"/>
              </w:rPr>
            </w:pPr>
            <w:r w:rsidRPr="009045E1">
              <w:t>665</w:t>
            </w:r>
          </w:p>
        </w:tc>
        <w:tc>
          <w:tcPr>
            <w:tcW w:w="992" w:type="dxa"/>
          </w:tcPr>
          <w:p w14:paraId="249ED059" w14:textId="77777777" w:rsidR="00FA007C" w:rsidRDefault="00FA007C" w:rsidP="00FA007C">
            <w:pPr>
              <w:pStyle w:val="TAC"/>
              <w:rPr>
                <w:lang w:eastAsia="en-US"/>
              </w:rPr>
            </w:pPr>
            <w:r w:rsidRPr="009045E1">
              <w:t>645</w:t>
            </w:r>
          </w:p>
        </w:tc>
        <w:tc>
          <w:tcPr>
            <w:tcW w:w="851" w:type="dxa"/>
          </w:tcPr>
          <w:p w14:paraId="7BABB0CF" w14:textId="77777777" w:rsidR="00FA007C" w:rsidRDefault="00FA007C" w:rsidP="00FA007C">
            <w:pPr>
              <w:pStyle w:val="TAC"/>
              <w:rPr>
                <w:lang w:eastAsia="en-US"/>
              </w:rPr>
            </w:pPr>
            <w:r w:rsidRPr="009045E1">
              <w:t>805</w:t>
            </w:r>
          </w:p>
        </w:tc>
        <w:tc>
          <w:tcPr>
            <w:tcW w:w="851" w:type="dxa"/>
          </w:tcPr>
          <w:p w14:paraId="4E52ABA1" w14:textId="2D65BED5" w:rsidR="00FA007C" w:rsidRPr="00FA007C" w:rsidRDefault="00FA007C" w:rsidP="00FA007C">
            <w:pPr>
              <w:pStyle w:val="TAC"/>
              <w:rPr>
                <w:rFonts w:cs="Arial"/>
                <w:szCs w:val="18"/>
              </w:rPr>
            </w:pPr>
            <w:ins w:id="1630" w:author="Moray Rumney" w:date="2025-03-27T23:11:00Z" w16du:dateUtc="2025-03-27T23:11:00Z">
              <w:r w:rsidRPr="00FA007C">
                <w:rPr>
                  <w:rFonts w:cs="Arial"/>
                  <w:szCs w:val="18"/>
                </w:rPr>
                <w:t>785</w:t>
              </w:r>
            </w:ins>
          </w:p>
        </w:tc>
        <w:tc>
          <w:tcPr>
            <w:tcW w:w="851" w:type="dxa"/>
          </w:tcPr>
          <w:p w14:paraId="2B001FE9" w14:textId="77777777" w:rsidR="00FA007C" w:rsidRPr="00FA007C" w:rsidRDefault="00FA007C" w:rsidP="00FA007C">
            <w:pPr>
              <w:pStyle w:val="TAC"/>
            </w:pPr>
            <w:r w:rsidRPr="00FA007C">
              <w:t>945</w:t>
            </w:r>
          </w:p>
        </w:tc>
        <w:tc>
          <w:tcPr>
            <w:tcW w:w="851" w:type="dxa"/>
            <w:vAlign w:val="bottom"/>
          </w:tcPr>
          <w:p w14:paraId="2BCFB4D6" w14:textId="07D8E433" w:rsidR="00FA007C" w:rsidRPr="00FA007C" w:rsidRDefault="00FA007C" w:rsidP="00FA007C">
            <w:pPr>
              <w:pStyle w:val="TAC"/>
              <w:rPr>
                <w:rFonts w:cs="Arial"/>
                <w:szCs w:val="18"/>
              </w:rPr>
            </w:pPr>
            <w:ins w:id="1631" w:author="Moray Rumney" w:date="2025-03-27T23:11:00Z" w16du:dateUtc="2025-03-27T23:11:00Z">
              <w:r w:rsidRPr="00FA007C">
                <w:rPr>
                  <w:rFonts w:cs="Arial"/>
                  <w:szCs w:val="18"/>
                </w:rPr>
                <w:t>925</w:t>
              </w:r>
            </w:ins>
          </w:p>
        </w:tc>
        <w:tc>
          <w:tcPr>
            <w:tcW w:w="851" w:type="dxa"/>
          </w:tcPr>
          <w:p w14:paraId="5A594CF5" w14:textId="26B73F7C" w:rsidR="00FA007C" w:rsidRPr="00FA007C" w:rsidRDefault="00FA007C" w:rsidP="00FA007C">
            <w:pPr>
              <w:pStyle w:val="TAC"/>
              <w:rPr>
                <w:rFonts w:cs="Arial"/>
                <w:szCs w:val="18"/>
              </w:rPr>
            </w:pPr>
            <w:ins w:id="1632" w:author="Moray Rumney" w:date="2025-03-27T23:12:00Z" w16du:dateUtc="2025-03-27T23:12:00Z">
              <w:r w:rsidRPr="00FA007C">
                <w:rPr>
                  <w:rFonts w:eastAsia="Calibri" w:cs="Arial"/>
                  <w:szCs w:val="18"/>
                </w:rPr>
                <w:t>1045</w:t>
              </w:r>
            </w:ins>
          </w:p>
        </w:tc>
        <w:tc>
          <w:tcPr>
            <w:tcW w:w="851" w:type="dxa"/>
          </w:tcPr>
          <w:p w14:paraId="2EEA3D54" w14:textId="5F0B5269" w:rsidR="00FA007C" w:rsidRPr="00FA007C" w:rsidRDefault="00FA007C" w:rsidP="00FA007C">
            <w:pPr>
              <w:pStyle w:val="TAC"/>
              <w:rPr>
                <w:rFonts w:cs="Arial"/>
                <w:szCs w:val="18"/>
              </w:rPr>
            </w:pPr>
            <w:ins w:id="1633" w:author="Moray Rumney" w:date="2025-03-27T23:12:00Z" w16du:dateUtc="2025-03-27T23:12:00Z">
              <w:r w:rsidRPr="00FA007C">
                <w:rPr>
                  <w:rFonts w:eastAsia="Calibri" w:cs="Arial"/>
                  <w:szCs w:val="18"/>
                </w:rPr>
                <w:t>965</w:t>
              </w:r>
            </w:ins>
          </w:p>
        </w:tc>
        <w:tc>
          <w:tcPr>
            <w:tcW w:w="851" w:type="dxa"/>
          </w:tcPr>
          <w:p w14:paraId="6B3F8FB0" w14:textId="5065623B" w:rsidR="00FA007C" w:rsidRPr="00FA007C" w:rsidRDefault="00FA007C" w:rsidP="00FA007C">
            <w:pPr>
              <w:pStyle w:val="TAC"/>
              <w:rPr>
                <w:rFonts w:cs="Arial"/>
                <w:szCs w:val="18"/>
              </w:rPr>
            </w:pPr>
            <w:ins w:id="1634" w:author="Moray Rumney" w:date="2025-03-27T23:12:00Z" w16du:dateUtc="2025-03-27T23:12:00Z">
              <w:r w:rsidRPr="00FA007C">
                <w:rPr>
                  <w:rFonts w:eastAsia="Calibri" w:cs="Arial"/>
                  <w:szCs w:val="18"/>
                </w:rPr>
                <w:t>845</w:t>
              </w:r>
            </w:ins>
          </w:p>
        </w:tc>
      </w:tr>
      <w:tr w:rsidR="00FA007C" w14:paraId="2998CF16" w14:textId="77777777" w:rsidTr="00FA007C">
        <w:trPr>
          <w:jc w:val="center"/>
        </w:trPr>
        <w:tc>
          <w:tcPr>
            <w:tcW w:w="1502" w:type="dxa"/>
          </w:tcPr>
          <w:p w14:paraId="3B307BB2" w14:textId="77777777" w:rsidR="00FA007C" w:rsidRDefault="00FA007C" w:rsidP="00FA007C">
            <w:pPr>
              <w:pStyle w:val="TAC"/>
              <w:rPr>
                <w:lang w:eastAsia="en-US"/>
              </w:rPr>
            </w:pPr>
            <w:r w:rsidRPr="009045E1">
              <w:t>60</w:t>
            </w:r>
          </w:p>
        </w:tc>
        <w:tc>
          <w:tcPr>
            <w:tcW w:w="1050" w:type="dxa"/>
          </w:tcPr>
          <w:p w14:paraId="4E0639A0" w14:textId="77777777" w:rsidR="00FA007C" w:rsidRDefault="00FA007C" w:rsidP="00FA007C">
            <w:pPr>
              <w:pStyle w:val="TAC"/>
              <w:rPr>
                <w:lang w:eastAsia="en-US"/>
              </w:rPr>
            </w:pPr>
            <w:r w:rsidRPr="009045E1">
              <w:t>N/A</w:t>
            </w:r>
          </w:p>
        </w:tc>
        <w:tc>
          <w:tcPr>
            <w:tcW w:w="992" w:type="dxa"/>
          </w:tcPr>
          <w:p w14:paraId="5FDD806C" w14:textId="77777777" w:rsidR="00FA007C" w:rsidRDefault="00FA007C" w:rsidP="00FA007C">
            <w:pPr>
              <w:pStyle w:val="TAC"/>
              <w:rPr>
                <w:lang w:eastAsia="en-US"/>
              </w:rPr>
            </w:pPr>
            <w:r w:rsidRPr="009045E1">
              <w:t>1010</w:t>
            </w:r>
          </w:p>
        </w:tc>
        <w:tc>
          <w:tcPr>
            <w:tcW w:w="992" w:type="dxa"/>
          </w:tcPr>
          <w:p w14:paraId="4F948C25" w14:textId="77777777" w:rsidR="00FA007C" w:rsidRDefault="00FA007C" w:rsidP="00FA007C">
            <w:pPr>
              <w:pStyle w:val="TAC"/>
              <w:rPr>
                <w:lang w:eastAsia="en-US"/>
              </w:rPr>
            </w:pPr>
            <w:r w:rsidRPr="009045E1">
              <w:t>990</w:t>
            </w:r>
          </w:p>
        </w:tc>
        <w:tc>
          <w:tcPr>
            <w:tcW w:w="851" w:type="dxa"/>
          </w:tcPr>
          <w:p w14:paraId="10D14A46" w14:textId="77777777" w:rsidR="00FA007C" w:rsidRDefault="00FA007C" w:rsidP="00FA007C">
            <w:pPr>
              <w:pStyle w:val="TAC"/>
              <w:rPr>
                <w:lang w:eastAsia="en-US"/>
              </w:rPr>
            </w:pPr>
            <w:r w:rsidRPr="009045E1">
              <w:t>1330</w:t>
            </w:r>
          </w:p>
        </w:tc>
        <w:tc>
          <w:tcPr>
            <w:tcW w:w="851" w:type="dxa"/>
          </w:tcPr>
          <w:p w14:paraId="13078374" w14:textId="3356BBEF" w:rsidR="00FA007C" w:rsidRPr="00FA007C" w:rsidRDefault="00FA007C" w:rsidP="00FA007C">
            <w:pPr>
              <w:pStyle w:val="TAC"/>
              <w:rPr>
                <w:rFonts w:cs="Arial"/>
                <w:szCs w:val="18"/>
              </w:rPr>
            </w:pPr>
            <w:ins w:id="1635" w:author="Moray Rumney" w:date="2025-03-27T23:11:00Z" w16du:dateUtc="2025-03-27T23:11:00Z">
              <w:r w:rsidRPr="00FA007C">
                <w:rPr>
                  <w:rFonts w:cs="Arial"/>
                  <w:szCs w:val="18"/>
                </w:rPr>
                <w:t>1310</w:t>
              </w:r>
            </w:ins>
          </w:p>
        </w:tc>
        <w:tc>
          <w:tcPr>
            <w:tcW w:w="851" w:type="dxa"/>
          </w:tcPr>
          <w:p w14:paraId="550C9949" w14:textId="77777777" w:rsidR="00FA007C" w:rsidRPr="00FA007C" w:rsidRDefault="00FA007C" w:rsidP="00FA007C">
            <w:pPr>
              <w:pStyle w:val="TAC"/>
            </w:pPr>
            <w:r w:rsidRPr="00FA007C">
              <w:t>1290</w:t>
            </w:r>
          </w:p>
        </w:tc>
        <w:tc>
          <w:tcPr>
            <w:tcW w:w="851" w:type="dxa"/>
            <w:vAlign w:val="bottom"/>
          </w:tcPr>
          <w:p w14:paraId="1F65C881" w14:textId="5C765456" w:rsidR="00FA007C" w:rsidRPr="00FA007C" w:rsidRDefault="00FA007C" w:rsidP="00FA007C">
            <w:pPr>
              <w:pStyle w:val="TAC"/>
              <w:rPr>
                <w:rFonts w:cs="Arial"/>
                <w:szCs w:val="18"/>
              </w:rPr>
            </w:pPr>
            <w:ins w:id="1636" w:author="Moray Rumney" w:date="2025-03-27T23:11:00Z" w16du:dateUtc="2025-03-27T23:11:00Z">
              <w:r w:rsidRPr="00FA007C">
                <w:rPr>
                  <w:rFonts w:cs="Arial"/>
                  <w:szCs w:val="18"/>
                </w:rPr>
                <w:t>1630</w:t>
              </w:r>
            </w:ins>
          </w:p>
        </w:tc>
        <w:tc>
          <w:tcPr>
            <w:tcW w:w="851" w:type="dxa"/>
          </w:tcPr>
          <w:p w14:paraId="1EC9C818" w14:textId="428E5E74" w:rsidR="00FA007C" w:rsidRPr="00FA007C" w:rsidRDefault="00FA007C" w:rsidP="00FA007C">
            <w:pPr>
              <w:pStyle w:val="TAC"/>
              <w:rPr>
                <w:rFonts w:cs="Arial"/>
                <w:szCs w:val="18"/>
              </w:rPr>
            </w:pPr>
            <w:ins w:id="1637" w:author="Moray Rumney" w:date="2025-03-27T23:12:00Z" w16du:dateUtc="2025-03-27T23:12:00Z">
              <w:r w:rsidRPr="00FA007C">
                <w:rPr>
                  <w:rFonts w:eastAsia="Calibri" w:cs="Arial"/>
                  <w:szCs w:val="18"/>
                </w:rPr>
                <w:t>1570</w:t>
              </w:r>
            </w:ins>
          </w:p>
        </w:tc>
        <w:tc>
          <w:tcPr>
            <w:tcW w:w="851" w:type="dxa"/>
          </w:tcPr>
          <w:p w14:paraId="3E0E0DC8" w14:textId="6ACA619A" w:rsidR="00FA007C" w:rsidRPr="00FA007C" w:rsidRDefault="00FA007C" w:rsidP="00FA007C">
            <w:pPr>
              <w:pStyle w:val="TAC"/>
              <w:rPr>
                <w:rFonts w:cs="Arial"/>
                <w:szCs w:val="18"/>
              </w:rPr>
            </w:pPr>
            <w:ins w:id="1638" w:author="Moray Rumney" w:date="2025-03-27T23:12:00Z" w16du:dateUtc="2025-03-27T23:12:00Z">
              <w:r w:rsidRPr="00FA007C">
                <w:rPr>
                  <w:rFonts w:eastAsia="Calibri" w:cs="Arial"/>
                  <w:szCs w:val="18"/>
                </w:rPr>
                <w:t>1490</w:t>
              </w:r>
            </w:ins>
          </w:p>
        </w:tc>
        <w:tc>
          <w:tcPr>
            <w:tcW w:w="851" w:type="dxa"/>
          </w:tcPr>
          <w:p w14:paraId="3C3397AC" w14:textId="710F4C80" w:rsidR="00FA007C" w:rsidRPr="00FA007C" w:rsidRDefault="00FA007C" w:rsidP="00FA007C">
            <w:pPr>
              <w:pStyle w:val="TAC"/>
              <w:rPr>
                <w:rFonts w:cs="Arial"/>
                <w:szCs w:val="18"/>
              </w:rPr>
            </w:pPr>
            <w:ins w:id="1639" w:author="Moray Rumney" w:date="2025-03-27T23:12:00Z" w16du:dateUtc="2025-03-27T23:12:00Z">
              <w:r w:rsidRPr="00FA007C">
                <w:rPr>
                  <w:rFonts w:eastAsia="Calibri" w:cs="Arial"/>
                  <w:szCs w:val="18"/>
                </w:rPr>
                <w:t>1370</w:t>
              </w:r>
            </w:ins>
          </w:p>
        </w:tc>
      </w:tr>
    </w:tbl>
    <w:p w14:paraId="664D4A71" w14:textId="77777777" w:rsidR="00DF4415" w:rsidRDefault="00DF4415" w:rsidP="00DF4415">
      <w:pPr>
        <w:rPr>
          <w:lang w:eastAsia="en-US"/>
        </w:rPr>
      </w:pPr>
    </w:p>
    <w:p w14:paraId="3E2DCDE2" w14:textId="77777777" w:rsidR="00DF4415" w:rsidRDefault="00DF4415" w:rsidP="00DF4415">
      <w:pPr>
        <w:pStyle w:val="TH"/>
        <w:rPr>
          <w:rFonts w:eastAsia="Yu Mincho"/>
        </w:rPr>
      </w:pPr>
      <w:r>
        <w:rPr>
          <w:rFonts w:eastAsia="Yu Mincho"/>
        </w:rPr>
        <w:lastRenderedPageBreak/>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DF4415" w14:paraId="46B6EA89" w14:textId="77777777" w:rsidTr="00C04B19">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0221A" w14:textId="77777777" w:rsidR="00DF4415" w:rsidRDefault="00DF4415" w:rsidP="00C04B19">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6938D3" w14:textId="77777777" w:rsidR="00DF4415" w:rsidRDefault="00DF4415" w:rsidP="00C04B19">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B600BF" w14:textId="77777777" w:rsidR="00DF4415" w:rsidRDefault="00DF4415" w:rsidP="00C04B19">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47703D" w14:textId="77777777" w:rsidR="00DF4415" w:rsidRDefault="00DF4415" w:rsidP="00C04B19">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A98744" w14:textId="77777777" w:rsidR="00DF4415" w:rsidRDefault="00DF4415" w:rsidP="00C04B19">
            <w:pPr>
              <w:pStyle w:val="TAH"/>
              <w:rPr>
                <w:rFonts w:eastAsia="Yu Mincho"/>
              </w:rPr>
            </w:pPr>
            <w:r>
              <w:rPr>
                <w:rFonts w:eastAsia="Yu Mincho"/>
              </w:rPr>
              <w:t>400 MHz</w:t>
            </w:r>
          </w:p>
        </w:tc>
      </w:tr>
      <w:tr w:rsidR="00DF4415" w14:paraId="55318A5D" w14:textId="77777777" w:rsidTr="00C04B19">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505166" w14:textId="77777777" w:rsidR="00DF4415" w:rsidRDefault="00DF4415" w:rsidP="00C04B19">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4FA8C6" w14:textId="77777777" w:rsidR="00DF4415" w:rsidRDefault="00DF4415" w:rsidP="00C04B19">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0A6B01" w14:textId="77777777" w:rsidR="00DF4415" w:rsidRDefault="00DF4415" w:rsidP="00C04B19">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B7CC3F" w14:textId="77777777" w:rsidR="00DF4415" w:rsidRDefault="00DF4415" w:rsidP="00C04B19">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6048" w14:textId="77777777" w:rsidR="00DF4415" w:rsidRDefault="00DF4415" w:rsidP="00C04B19">
            <w:pPr>
              <w:pStyle w:val="TAC"/>
              <w:rPr>
                <w:rFonts w:eastAsia="Yu Mincho"/>
              </w:rPr>
            </w:pPr>
            <w:r>
              <w:rPr>
                <w:rFonts w:eastAsia="Yu Mincho"/>
              </w:rPr>
              <w:t>N/A</w:t>
            </w:r>
          </w:p>
        </w:tc>
      </w:tr>
      <w:tr w:rsidR="00DF4415" w14:paraId="5E46E946" w14:textId="77777777" w:rsidTr="00C04B19">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95F450" w14:textId="77777777" w:rsidR="00DF4415" w:rsidRDefault="00DF4415" w:rsidP="00C04B19">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CA9BCB" w14:textId="77777777" w:rsidR="00DF4415" w:rsidRDefault="00DF4415" w:rsidP="00C04B19">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C7A8D2" w14:textId="77777777" w:rsidR="00DF4415" w:rsidRDefault="00DF4415" w:rsidP="00C04B19">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A42D3F" w14:textId="77777777" w:rsidR="00DF4415" w:rsidRDefault="00DF4415" w:rsidP="00C04B19">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68A321" w14:textId="77777777" w:rsidR="00DF4415" w:rsidRDefault="00DF4415" w:rsidP="00C04B19">
            <w:pPr>
              <w:pStyle w:val="TAC"/>
              <w:rPr>
                <w:rFonts w:eastAsia="Yu Mincho"/>
              </w:rPr>
            </w:pPr>
            <w:r>
              <w:t>9860</w:t>
            </w:r>
          </w:p>
        </w:tc>
      </w:tr>
    </w:tbl>
    <w:p w14:paraId="61701CC9" w14:textId="77777777" w:rsidR="00DF4415" w:rsidRDefault="00DF4415" w:rsidP="00DF4415">
      <w:pPr>
        <w:rPr>
          <w:noProof/>
        </w:rPr>
      </w:pPr>
    </w:p>
    <w:p w14:paraId="250D3C9D" w14:textId="77777777" w:rsidR="00DF4415" w:rsidRPr="004C084E" w:rsidRDefault="00DF4415" w:rsidP="00DF4415">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07DB149A" w14:textId="77777777" w:rsidR="00DF4415" w:rsidRPr="004C084E" w:rsidRDefault="00DF4415" w:rsidP="00DF4415">
      <w:pPr>
        <w:pStyle w:val="TF"/>
        <w:rPr>
          <w:lang w:eastAsia="en-US"/>
        </w:rPr>
      </w:pPr>
      <w:r w:rsidRPr="004C084E">
        <w:rPr>
          <w:lang w:eastAsia="en-US"/>
        </w:rPr>
        <w:t>Figure 5.3.3-1: Void</w:t>
      </w:r>
    </w:p>
    <w:p w14:paraId="7AB208F2" w14:textId="77777777" w:rsidR="00DF4415" w:rsidRPr="00A11CB1" w:rsidRDefault="00DF4415" w:rsidP="00DF4415">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1B0E242D" w14:textId="77777777" w:rsidR="00DF4415" w:rsidRPr="00A11CB1" w:rsidRDefault="00DF4415" w:rsidP="00DF4415">
      <w:pPr>
        <w:pStyle w:val="TH"/>
        <w:rPr>
          <w:noProof/>
          <w:lang w:eastAsia="en-US"/>
        </w:rPr>
      </w:pPr>
      <w:r>
        <w:rPr>
          <w:noProof/>
          <w:lang w:val="fr-FR" w:eastAsia="fr-FR"/>
        </w:rPr>
        <w:drawing>
          <wp:inline distT="0" distB="0" distL="0" distR="0" wp14:anchorId="38F848A4" wp14:editId="2807945F">
            <wp:extent cx="4979324" cy="2507673"/>
            <wp:effectExtent l="0" t="0" r="0" b="6985"/>
            <wp:docPr id="1481968073" name="Picture 1481968073"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94730" name="Picture 1206894730" descr="A diagram of a rectangular object&#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88E9A5C" w14:textId="77777777" w:rsidR="00DF4415" w:rsidRDefault="00DF4415" w:rsidP="00DF4415">
      <w:pPr>
        <w:pStyle w:val="TF"/>
        <w:rPr>
          <w:lang w:eastAsia="en-US"/>
        </w:rPr>
      </w:pPr>
      <w:r w:rsidRPr="00A11CB1">
        <w:rPr>
          <w:lang w:eastAsia="en-US"/>
        </w:rPr>
        <w:t>Figure 5.3.3-2: UE PRB utilization</w:t>
      </w:r>
    </w:p>
    <w:p w14:paraId="61C45DE3" w14:textId="77777777" w:rsidR="00DF4415" w:rsidRPr="00F95B02" w:rsidRDefault="00DF4415" w:rsidP="00DF4415">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552BC95" w14:textId="77777777" w:rsidR="00DF4415" w:rsidRPr="00D026C9" w:rsidRDefault="00DF4415" w:rsidP="00DF4415"/>
    <w:p w14:paraId="12198848" w14:textId="77777777" w:rsidR="00DF4415" w:rsidRDefault="00DF4415" w:rsidP="00DF4415">
      <w:pPr>
        <w:pStyle w:val="TH"/>
      </w:pPr>
      <w:r>
        <w:rPr>
          <w:noProof/>
          <w:lang w:val="fr-FR" w:eastAsia="fr-FR"/>
        </w:rPr>
        <w:drawing>
          <wp:inline distT="0" distB="0" distL="0" distR="0" wp14:anchorId="45D3BD5A" wp14:editId="6714126A">
            <wp:extent cx="4171950" cy="1733550"/>
            <wp:effectExtent l="0" t="0" r="0" b="0"/>
            <wp:docPr id="374728663" name="Picture 2" descr="A black background with a black square&#10;&#10;AI-generated content may be incorrect."/>
            <wp:cNvGraphicFramePr/>
            <a:graphic xmlns:a="http://schemas.openxmlformats.org/drawingml/2006/main">
              <a:graphicData uri="http://schemas.openxmlformats.org/drawingml/2006/picture">
                <pic:pic xmlns:pic="http://schemas.openxmlformats.org/drawingml/2006/picture">
                  <pic:nvPicPr>
                    <pic:cNvPr id="1952853182" name="Picture 2" descr="A black background with a black square&#10;&#10;AI-generated content may be incorrect."/>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788DF810" w14:textId="77777777" w:rsidR="00DF4415" w:rsidRPr="005869D6" w:rsidRDefault="00DF4415" w:rsidP="00DF4415">
      <w:pPr>
        <w:pStyle w:val="TF"/>
      </w:pPr>
      <w:r w:rsidRPr="00F95B02">
        <w:t>Figure 5.3.3-</w:t>
      </w:r>
      <w:r>
        <w:t>3</w:t>
      </w:r>
      <w:r w:rsidRPr="00F95B02">
        <w:t>: Guard band definition when transmitting multiple numerologies</w:t>
      </w:r>
    </w:p>
    <w:p w14:paraId="797269B5" w14:textId="77777777" w:rsidR="00DF4415" w:rsidRPr="005869D6" w:rsidRDefault="00DF4415" w:rsidP="00DF4415">
      <w:pPr>
        <w:pStyle w:val="NO"/>
      </w:pPr>
      <w:r w:rsidRPr="005869D6">
        <w:t>NOTE:</w:t>
      </w:r>
      <w:r w:rsidRPr="005869D6">
        <w:tab/>
        <w:t>Figure 5.3.3-2 is not intended to imply the size of any guard between the two numerologies. Inter-numerology guard band within the carrier is implementation dependent.</w:t>
      </w:r>
    </w:p>
    <w:p w14:paraId="354E342C" w14:textId="77777777" w:rsidR="00DF4415" w:rsidRPr="00596DB2" w:rsidRDefault="00DF4415" w:rsidP="00DF4415">
      <w:pPr>
        <w:pStyle w:val="Heading3"/>
        <w:rPr>
          <w:lang w:eastAsia="en-US"/>
        </w:rPr>
      </w:pPr>
      <w:r w:rsidRPr="00596DB2">
        <w:rPr>
          <w:lang w:eastAsia="en-US"/>
        </w:rPr>
        <w:t>5.3.4</w:t>
      </w:r>
      <w:r w:rsidRPr="00596DB2">
        <w:rPr>
          <w:lang w:eastAsia="en-US"/>
        </w:rPr>
        <w:tab/>
        <w:t>RB alignment</w:t>
      </w:r>
    </w:p>
    <w:p w14:paraId="143459B9" w14:textId="77777777" w:rsidR="00DF4415" w:rsidRDefault="00DF4415" w:rsidP="00DF4415">
      <w:r>
        <w:t>The RB alignment for FR1-NTN refers to NR RB alignments as specified in 3GPP TS 38.101-1 [5] clause 5.3.4.</w:t>
      </w:r>
    </w:p>
    <w:p w14:paraId="3762CA9A" w14:textId="77777777" w:rsidR="00DF4415" w:rsidRDefault="00DF4415" w:rsidP="00DF4415">
      <w:r>
        <w:lastRenderedPageBreak/>
        <w:t>The RB alignment for FR2-NTN refers to NR RB alignments as specified in 3GPP TS 38.101-2 [15] clause 5.3.4.</w:t>
      </w:r>
    </w:p>
    <w:p w14:paraId="640338DB" w14:textId="77777777" w:rsidR="00DF4415" w:rsidRPr="00BF3EBA" w:rsidRDefault="00DF4415" w:rsidP="00DF4415">
      <w:pPr>
        <w:pStyle w:val="Heading3"/>
        <w:rPr>
          <w:lang w:eastAsia="en-US"/>
        </w:rPr>
      </w:pPr>
      <w:r w:rsidRPr="00BF3EBA">
        <w:rPr>
          <w:lang w:eastAsia="en-US"/>
        </w:rPr>
        <w:t>5.3.5</w:t>
      </w:r>
      <w:r w:rsidRPr="00BF3EBA">
        <w:rPr>
          <w:lang w:eastAsia="en-US"/>
        </w:rPr>
        <w:tab/>
        <w:t>UE channel bandwidth per operating band</w:t>
      </w:r>
    </w:p>
    <w:p w14:paraId="6AA90B43" w14:textId="77777777" w:rsidR="00DF4415" w:rsidRPr="00BF3EBA" w:rsidRDefault="00DF4415" w:rsidP="00DF4415">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2220425" w14:textId="77777777" w:rsidR="00DF4415" w:rsidRPr="003F320C" w:rsidRDefault="00DF4415" w:rsidP="00DF4415">
      <w:pPr>
        <w:pStyle w:val="TH"/>
        <w:rPr>
          <w:lang w:eastAsia="en-US"/>
        </w:rPr>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DF4415" w14:paraId="7730ADD4" w14:textId="77777777" w:rsidTr="00331CCA">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1E05F47B" w14:textId="77777777" w:rsidR="00DF4415" w:rsidRDefault="00DF4415" w:rsidP="00C04B19">
            <w:pPr>
              <w:pStyle w:val="TAH"/>
              <w:rPr>
                <w:rFonts w:eastAsia="Yu Mincho"/>
              </w:rPr>
            </w:pPr>
            <w:r>
              <w:t>NTN satellite band</w:t>
            </w:r>
          </w:p>
        </w:tc>
        <w:tc>
          <w:tcPr>
            <w:tcW w:w="850" w:type="dxa"/>
            <w:vMerge w:val="restart"/>
            <w:tcBorders>
              <w:left w:val="single" w:sz="4" w:space="0" w:color="auto"/>
            </w:tcBorders>
            <w:vAlign w:val="center"/>
          </w:tcPr>
          <w:p w14:paraId="6580E208" w14:textId="77777777" w:rsidR="00DF4415" w:rsidRDefault="00DF4415" w:rsidP="00C04B19">
            <w:pPr>
              <w:pStyle w:val="TAH"/>
            </w:pPr>
            <w:r>
              <w:t>SCS</w:t>
            </w:r>
          </w:p>
          <w:p w14:paraId="1C6C3476" w14:textId="77777777" w:rsidR="00DF4415" w:rsidRDefault="00DF4415" w:rsidP="00C04B19">
            <w:pPr>
              <w:pStyle w:val="TAH"/>
              <w:rPr>
                <w:rFonts w:eastAsia="Yu Mincho"/>
              </w:rPr>
            </w:pPr>
            <w:r>
              <w:t>kHz</w:t>
            </w:r>
          </w:p>
        </w:tc>
        <w:tc>
          <w:tcPr>
            <w:tcW w:w="8647" w:type="dxa"/>
            <w:gridSpan w:val="10"/>
          </w:tcPr>
          <w:p w14:paraId="7E254763" w14:textId="77777777" w:rsidR="00DF4415" w:rsidRDefault="00DF4415" w:rsidP="00C04B19">
            <w:pPr>
              <w:pStyle w:val="TAH"/>
              <w:rPr>
                <w:rFonts w:eastAsiaTheme="minorEastAsia"/>
              </w:rPr>
            </w:pPr>
            <w:r>
              <w:rPr>
                <w:rFonts w:eastAsiaTheme="minorEastAsia" w:hint="eastAsia"/>
              </w:rPr>
              <w:t>U</w:t>
            </w:r>
            <w:r>
              <w:rPr>
                <w:rFonts w:eastAsiaTheme="minorEastAsia"/>
              </w:rPr>
              <w:t>E Channel bandwidth (MHz)</w:t>
            </w:r>
          </w:p>
        </w:tc>
      </w:tr>
      <w:tr w:rsidR="000B7509" w14:paraId="70703A5A" w14:textId="77777777" w:rsidTr="000B7509">
        <w:trPr>
          <w:cantSplit/>
          <w:jc w:val="center"/>
        </w:trPr>
        <w:tc>
          <w:tcPr>
            <w:tcW w:w="988" w:type="dxa"/>
            <w:vMerge/>
            <w:tcBorders>
              <w:left w:val="single" w:sz="4" w:space="0" w:color="auto"/>
              <w:bottom w:val="single" w:sz="4" w:space="0" w:color="auto"/>
              <w:right w:val="single" w:sz="4" w:space="0" w:color="auto"/>
            </w:tcBorders>
            <w:vAlign w:val="center"/>
          </w:tcPr>
          <w:p w14:paraId="21898A70" w14:textId="77777777" w:rsidR="000B7509" w:rsidRDefault="000B7509" w:rsidP="000B7509">
            <w:pPr>
              <w:pStyle w:val="TAC"/>
              <w:rPr>
                <w:rFonts w:eastAsia="Yu Mincho"/>
              </w:rPr>
            </w:pPr>
          </w:p>
        </w:tc>
        <w:tc>
          <w:tcPr>
            <w:tcW w:w="850" w:type="dxa"/>
            <w:vMerge/>
            <w:tcBorders>
              <w:left w:val="single" w:sz="4" w:space="0" w:color="auto"/>
            </w:tcBorders>
            <w:vAlign w:val="center"/>
          </w:tcPr>
          <w:p w14:paraId="3490BE3C" w14:textId="77777777" w:rsidR="000B7509" w:rsidRDefault="000B7509" w:rsidP="000B7509">
            <w:pPr>
              <w:pStyle w:val="TAC"/>
              <w:rPr>
                <w:rFonts w:eastAsia="Yu Mincho"/>
              </w:rPr>
            </w:pPr>
          </w:p>
        </w:tc>
        <w:tc>
          <w:tcPr>
            <w:tcW w:w="709" w:type="dxa"/>
            <w:vAlign w:val="center"/>
          </w:tcPr>
          <w:p w14:paraId="2FDECB94" w14:textId="77777777" w:rsidR="000B7509" w:rsidRDefault="000B7509" w:rsidP="000B7509">
            <w:pPr>
              <w:pStyle w:val="TAC"/>
              <w:rPr>
                <w:rFonts w:eastAsia="Yu Mincho"/>
              </w:rPr>
            </w:pPr>
            <w:r>
              <w:t>5</w:t>
            </w:r>
          </w:p>
        </w:tc>
        <w:tc>
          <w:tcPr>
            <w:tcW w:w="709" w:type="dxa"/>
            <w:vAlign w:val="center"/>
          </w:tcPr>
          <w:p w14:paraId="1134C70F" w14:textId="77777777" w:rsidR="000B7509" w:rsidRDefault="000B7509" w:rsidP="000B7509">
            <w:pPr>
              <w:pStyle w:val="TAC"/>
              <w:rPr>
                <w:rFonts w:eastAsia="Yu Mincho"/>
              </w:rPr>
            </w:pPr>
            <w:r>
              <w:t>10</w:t>
            </w:r>
          </w:p>
        </w:tc>
        <w:tc>
          <w:tcPr>
            <w:tcW w:w="851" w:type="dxa"/>
            <w:vAlign w:val="center"/>
          </w:tcPr>
          <w:p w14:paraId="30C53935" w14:textId="77777777" w:rsidR="000B7509" w:rsidRDefault="000B7509" w:rsidP="000B7509">
            <w:pPr>
              <w:pStyle w:val="TAC"/>
              <w:rPr>
                <w:rFonts w:eastAsia="Yu Mincho"/>
              </w:rPr>
            </w:pPr>
            <w:r>
              <w:t>15</w:t>
            </w:r>
          </w:p>
        </w:tc>
        <w:tc>
          <w:tcPr>
            <w:tcW w:w="850" w:type="dxa"/>
            <w:vAlign w:val="center"/>
          </w:tcPr>
          <w:p w14:paraId="193066EB" w14:textId="77777777" w:rsidR="000B7509" w:rsidRDefault="000B7509" w:rsidP="000B7509">
            <w:pPr>
              <w:pStyle w:val="TAC"/>
              <w:rPr>
                <w:rFonts w:eastAsia="Yu Mincho"/>
              </w:rPr>
            </w:pPr>
            <w:r>
              <w:t>20</w:t>
            </w:r>
          </w:p>
        </w:tc>
        <w:tc>
          <w:tcPr>
            <w:tcW w:w="920" w:type="dxa"/>
            <w:vAlign w:val="center"/>
          </w:tcPr>
          <w:p w14:paraId="70E915D7" w14:textId="7DB2DE18" w:rsidR="000B7509" w:rsidRPr="00204764" w:rsidRDefault="000B7509" w:rsidP="000B7509">
            <w:pPr>
              <w:keepNext/>
              <w:keepLines/>
              <w:spacing w:after="0"/>
              <w:jc w:val="center"/>
              <w:rPr>
                <w:rFonts w:ascii="Arial" w:hAnsi="Arial"/>
                <w:bCs/>
                <w:sz w:val="18"/>
              </w:rPr>
            </w:pPr>
            <w:ins w:id="1640" w:author="Moray Rumney" w:date="2025-03-27T23:24:00Z" w16du:dateUtc="2025-03-27T23:24:00Z">
              <w:r w:rsidRPr="00204764">
                <w:rPr>
                  <w:rFonts w:ascii="Arial" w:hAnsi="Arial"/>
                  <w:bCs/>
                  <w:sz w:val="18"/>
                </w:rPr>
                <w:t>25</w:t>
              </w:r>
            </w:ins>
          </w:p>
        </w:tc>
        <w:tc>
          <w:tcPr>
            <w:tcW w:w="920" w:type="dxa"/>
          </w:tcPr>
          <w:p w14:paraId="456BD485" w14:textId="77777777" w:rsidR="000B7509" w:rsidRPr="00204764" w:rsidRDefault="000B7509" w:rsidP="000B7509">
            <w:pPr>
              <w:keepNext/>
              <w:keepLines/>
              <w:spacing w:after="0"/>
              <w:jc w:val="center"/>
              <w:rPr>
                <w:rFonts w:ascii="Arial" w:hAnsi="Arial"/>
                <w:b/>
                <w:sz w:val="18"/>
              </w:rPr>
            </w:pPr>
            <w:r w:rsidRPr="00204764">
              <w:rPr>
                <w:rFonts w:ascii="Arial" w:hAnsi="Arial"/>
                <w:b/>
                <w:sz w:val="18"/>
              </w:rPr>
              <w:t>30</w:t>
            </w:r>
          </w:p>
          <w:p w14:paraId="17D13804" w14:textId="54C4CA48" w:rsidR="000B7509" w:rsidRPr="00C16B9A" w:rsidRDefault="000B7509" w:rsidP="000B7509">
            <w:pPr>
              <w:keepNext/>
              <w:keepLines/>
              <w:spacing w:after="0"/>
              <w:jc w:val="center"/>
              <w:rPr>
                <w:rFonts w:ascii="Arial" w:hAnsi="Arial"/>
                <w:b/>
                <w:sz w:val="18"/>
              </w:rPr>
            </w:pPr>
            <w:r w:rsidRPr="00204764">
              <w:rPr>
                <w:rFonts w:ascii="Arial" w:hAnsi="Arial"/>
                <w:b/>
                <w:sz w:val="18"/>
              </w:rPr>
              <w:t>(NOTE)</w:t>
            </w:r>
          </w:p>
        </w:tc>
        <w:tc>
          <w:tcPr>
            <w:tcW w:w="920" w:type="dxa"/>
            <w:vAlign w:val="center"/>
          </w:tcPr>
          <w:p w14:paraId="505EBE2E" w14:textId="040A0904" w:rsidR="000B7509" w:rsidRPr="00204764" w:rsidRDefault="000B7509" w:rsidP="000B7509">
            <w:pPr>
              <w:keepNext/>
              <w:keepLines/>
              <w:spacing w:after="0"/>
              <w:jc w:val="center"/>
              <w:rPr>
                <w:rFonts w:ascii="Arial" w:hAnsi="Arial"/>
                <w:bCs/>
                <w:sz w:val="18"/>
              </w:rPr>
            </w:pPr>
            <w:ins w:id="1641" w:author="Moray Rumney" w:date="2025-03-27T23:28:00Z" w16du:dateUtc="2025-03-27T23:28:00Z">
              <w:r w:rsidRPr="00204764">
                <w:rPr>
                  <w:rFonts w:ascii="Arial" w:hAnsi="Arial"/>
                  <w:bCs/>
                  <w:sz w:val="18"/>
                </w:rPr>
                <w:t>35</w:t>
              </w:r>
            </w:ins>
          </w:p>
        </w:tc>
        <w:tc>
          <w:tcPr>
            <w:tcW w:w="921" w:type="dxa"/>
            <w:vAlign w:val="center"/>
          </w:tcPr>
          <w:p w14:paraId="5DB2C48C" w14:textId="366E0B21" w:rsidR="000B7509" w:rsidRDefault="000B7509" w:rsidP="000B7509">
            <w:pPr>
              <w:pStyle w:val="TAC"/>
            </w:pPr>
            <w:ins w:id="1642" w:author="Moray Rumney" w:date="2025-03-27T23:28:00Z" w16du:dateUtc="2025-03-27T23:28:00Z">
              <w:r>
                <w:t>50</w:t>
              </w:r>
            </w:ins>
          </w:p>
        </w:tc>
        <w:tc>
          <w:tcPr>
            <w:tcW w:w="920" w:type="dxa"/>
            <w:vAlign w:val="center"/>
          </w:tcPr>
          <w:p w14:paraId="2E2B26E5" w14:textId="44ACB44A" w:rsidR="000B7509" w:rsidRDefault="000B7509" w:rsidP="000B7509">
            <w:pPr>
              <w:pStyle w:val="TAC"/>
            </w:pPr>
            <w:ins w:id="1643" w:author="Moray Rumney" w:date="2025-03-27T23:28:00Z" w16du:dateUtc="2025-03-27T23:28:00Z">
              <w:r>
                <w:t>70</w:t>
              </w:r>
            </w:ins>
          </w:p>
        </w:tc>
        <w:tc>
          <w:tcPr>
            <w:tcW w:w="927" w:type="dxa"/>
            <w:vAlign w:val="center"/>
          </w:tcPr>
          <w:p w14:paraId="487FF895" w14:textId="3AE678A3" w:rsidR="000B7509" w:rsidRDefault="000B7509" w:rsidP="000B7509">
            <w:pPr>
              <w:pStyle w:val="TAC"/>
            </w:pPr>
            <w:ins w:id="1644" w:author="Moray Rumney" w:date="2025-03-27T23:28:00Z" w16du:dateUtc="2025-03-27T23:28:00Z">
              <w:r>
                <w:t>100</w:t>
              </w:r>
            </w:ins>
          </w:p>
        </w:tc>
      </w:tr>
      <w:tr w:rsidR="000B7509" w14:paraId="36C8DDF0" w14:textId="77777777" w:rsidTr="000B7509">
        <w:trPr>
          <w:cantSplit/>
          <w:jc w:val="center"/>
        </w:trPr>
        <w:tc>
          <w:tcPr>
            <w:tcW w:w="988" w:type="dxa"/>
            <w:tcBorders>
              <w:top w:val="single" w:sz="4" w:space="0" w:color="auto"/>
              <w:bottom w:val="single" w:sz="4" w:space="0" w:color="FFFFFF" w:themeColor="background1"/>
            </w:tcBorders>
            <w:vAlign w:val="center"/>
          </w:tcPr>
          <w:p w14:paraId="1C7B80D0" w14:textId="77777777" w:rsidR="000B7509" w:rsidRDefault="000B7509" w:rsidP="000B7509">
            <w:pPr>
              <w:pStyle w:val="TAC"/>
            </w:pPr>
          </w:p>
        </w:tc>
        <w:tc>
          <w:tcPr>
            <w:tcW w:w="850" w:type="dxa"/>
            <w:vAlign w:val="center"/>
          </w:tcPr>
          <w:p w14:paraId="4909779D" w14:textId="77777777" w:rsidR="000B7509" w:rsidRDefault="000B7509" w:rsidP="000B7509">
            <w:pPr>
              <w:pStyle w:val="TAC"/>
            </w:pPr>
            <w:r>
              <w:t>15</w:t>
            </w:r>
          </w:p>
        </w:tc>
        <w:tc>
          <w:tcPr>
            <w:tcW w:w="709" w:type="dxa"/>
          </w:tcPr>
          <w:p w14:paraId="0B3EA9E4" w14:textId="77777777" w:rsidR="000B7509" w:rsidRDefault="000B7509" w:rsidP="000B7509">
            <w:pPr>
              <w:pStyle w:val="TAC"/>
              <w:rPr>
                <w:rFonts w:eastAsia="Yu Mincho"/>
              </w:rPr>
            </w:pPr>
            <w:r w:rsidRPr="00A25435">
              <w:t>5</w:t>
            </w:r>
          </w:p>
        </w:tc>
        <w:tc>
          <w:tcPr>
            <w:tcW w:w="709" w:type="dxa"/>
          </w:tcPr>
          <w:p w14:paraId="7E0839DC" w14:textId="77777777" w:rsidR="000B7509" w:rsidRDefault="000B7509" w:rsidP="000B7509">
            <w:pPr>
              <w:pStyle w:val="TAC"/>
            </w:pPr>
            <w:r w:rsidRPr="00A25435">
              <w:t>10</w:t>
            </w:r>
          </w:p>
        </w:tc>
        <w:tc>
          <w:tcPr>
            <w:tcW w:w="851" w:type="dxa"/>
          </w:tcPr>
          <w:p w14:paraId="1CA0A94E" w14:textId="77777777" w:rsidR="000B7509" w:rsidRDefault="000B7509" w:rsidP="000B7509">
            <w:pPr>
              <w:pStyle w:val="TAC"/>
            </w:pPr>
            <w:r w:rsidRPr="00A25435">
              <w:t>15</w:t>
            </w:r>
          </w:p>
        </w:tc>
        <w:tc>
          <w:tcPr>
            <w:tcW w:w="850" w:type="dxa"/>
          </w:tcPr>
          <w:p w14:paraId="5A8BDCE4" w14:textId="77777777" w:rsidR="000B7509" w:rsidRDefault="000B7509" w:rsidP="000B7509">
            <w:pPr>
              <w:pStyle w:val="TAC"/>
            </w:pPr>
            <w:r w:rsidRPr="00A25435">
              <w:t>20</w:t>
            </w:r>
          </w:p>
        </w:tc>
        <w:tc>
          <w:tcPr>
            <w:tcW w:w="920" w:type="dxa"/>
          </w:tcPr>
          <w:p w14:paraId="42A60293" w14:textId="77777777" w:rsidR="000B7509" w:rsidRPr="00A25435" w:rsidRDefault="000B7509" w:rsidP="000B7509">
            <w:pPr>
              <w:pStyle w:val="TAC"/>
            </w:pPr>
          </w:p>
        </w:tc>
        <w:tc>
          <w:tcPr>
            <w:tcW w:w="920" w:type="dxa"/>
          </w:tcPr>
          <w:p w14:paraId="75BDA2E2" w14:textId="77777777" w:rsidR="000B7509" w:rsidRPr="00A25435" w:rsidRDefault="000B7509" w:rsidP="000B7509">
            <w:pPr>
              <w:pStyle w:val="TAC"/>
            </w:pPr>
          </w:p>
        </w:tc>
        <w:tc>
          <w:tcPr>
            <w:tcW w:w="920" w:type="dxa"/>
          </w:tcPr>
          <w:p w14:paraId="071E9E02" w14:textId="77777777" w:rsidR="000B7509" w:rsidRPr="00A25435" w:rsidRDefault="000B7509" w:rsidP="000B7509">
            <w:pPr>
              <w:pStyle w:val="TAC"/>
            </w:pPr>
          </w:p>
        </w:tc>
        <w:tc>
          <w:tcPr>
            <w:tcW w:w="921" w:type="dxa"/>
          </w:tcPr>
          <w:p w14:paraId="3CA06767" w14:textId="77777777" w:rsidR="000B7509" w:rsidRPr="00A25435" w:rsidRDefault="000B7509" w:rsidP="000B7509">
            <w:pPr>
              <w:pStyle w:val="TAC"/>
            </w:pPr>
          </w:p>
        </w:tc>
        <w:tc>
          <w:tcPr>
            <w:tcW w:w="920" w:type="dxa"/>
          </w:tcPr>
          <w:p w14:paraId="70ABA87E" w14:textId="77777777" w:rsidR="000B7509" w:rsidRPr="00A25435" w:rsidRDefault="000B7509" w:rsidP="000B7509">
            <w:pPr>
              <w:pStyle w:val="TAC"/>
            </w:pPr>
          </w:p>
        </w:tc>
        <w:tc>
          <w:tcPr>
            <w:tcW w:w="927" w:type="dxa"/>
          </w:tcPr>
          <w:p w14:paraId="046BCDF5" w14:textId="77777777" w:rsidR="000B7509" w:rsidRPr="00A25435" w:rsidRDefault="000B7509" w:rsidP="000B7509">
            <w:pPr>
              <w:pStyle w:val="TAC"/>
            </w:pPr>
          </w:p>
        </w:tc>
      </w:tr>
      <w:tr w:rsidR="000B7509" w14:paraId="40C70CE3" w14:textId="77777777" w:rsidTr="000B7509">
        <w:trPr>
          <w:cantSplit/>
          <w:jc w:val="center"/>
        </w:trPr>
        <w:tc>
          <w:tcPr>
            <w:tcW w:w="988" w:type="dxa"/>
            <w:tcBorders>
              <w:top w:val="single" w:sz="4" w:space="0" w:color="FFFFFF" w:themeColor="background1"/>
              <w:bottom w:val="single" w:sz="4" w:space="0" w:color="FFFFFF" w:themeColor="background1"/>
            </w:tcBorders>
            <w:vAlign w:val="center"/>
          </w:tcPr>
          <w:p w14:paraId="52F700ED" w14:textId="77777777" w:rsidR="000B7509" w:rsidRDefault="000B7509" w:rsidP="000B7509">
            <w:pPr>
              <w:pStyle w:val="TAC"/>
            </w:pPr>
            <w:r>
              <w:rPr>
                <w:rFonts w:hint="eastAsia"/>
                <w:lang w:val="en-US"/>
              </w:rPr>
              <w:t>n25</w:t>
            </w:r>
            <w:r>
              <w:rPr>
                <w:lang w:val="en-US"/>
              </w:rPr>
              <w:t>6</w:t>
            </w:r>
          </w:p>
        </w:tc>
        <w:tc>
          <w:tcPr>
            <w:tcW w:w="850" w:type="dxa"/>
            <w:vAlign w:val="center"/>
          </w:tcPr>
          <w:p w14:paraId="68EB5B89" w14:textId="77777777" w:rsidR="000B7509" w:rsidRDefault="000B7509" w:rsidP="000B7509">
            <w:pPr>
              <w:pStyle w:val="TAC"/>
            </w:pPr>
            <w:r>
              <w:t>30</w:t>
            </w:r>
          </w:p>
        </w:tc>
        <w:tc>
          <w:tcPr>
            <w:tcW w:w="709" w:type="dxa"/>
          </w:tcPr>
          <w:p w14:paraId="28239600" w14:textId="77777777" w:rsidR="000B7509" w:rsidRDefault="000B7509" w:rsidP="000B7509">
            <w:pPr>
              <w:pStyle w:val="TAC"/>
            </w:pPr>
          </w:p>
        </w:tc>
        <w:tc>
          <w:tcPr>
            <w:tcW w:w="709" w:type="dxa"/>
          </w:tcPr>
          <w:p w14:paraId="783E41CF" w14:textId="77777777" w:rsidR="000B7509" w:rsidRDefault="000B7509" w:rsidP="000B7509">
            <w:pPr>
              <w:pStyle w:val="TAC"/>
            </w:pPr>
            <w:r w:rsidRPr="00A25435">
              <w:t>10</w:t>
            </w:r>
          </w:p>
        </w:tc>
        <w:tc>
          <w:tcPr>
            <w:tcW w:w="851" w:type="dxa"/>
          </w:tcPr>
          <w:p w14:paraId="076F8ACE" w14:textId="77777777" w:rsidR="000B7509" w:rsidRDefault="000B7509" w:rsidP="000B7509">
            <w:pPr>
              <w:pStyle w:val="TAC"/>
            </w:pPr>
            <w:r w:rsidRPr="00A25435">
              <w:t>15</w:t>
            </w:r>
          </w:p>
        </w:tc>
        <w:tc>
          <w:tcPr>
            <w:tcW w:w="850" w:type="dxa"/>
          </w:tcPr>
          <w:p w14:paraId="5D2CA3D3" w14:textId="77777777" w:rsidR="000B7509" w:rsidRDefault="000B7509" w:rsidP="000B7509">
            <w:pPr>
              <w:pStyle w:val="TAC"/>
            </w:pPr>
            <w:r w:rsidRPr="00A25435">
              <w:t>20</w:t>
            </w:r>
          </w:p>
        </w:tc>
        <w:tc>
          <w:tcPr>
            <w:tcW w:w="920" w:type="dxa"/>
          </w:tcPr>
          <w:p w14:paraId="1495CF30" w14:textId="77777777" w:rsidR="000B7509" w:rsidRPr="00A25435" w:rsidRDefault="000B7509" w:rsidP="000B7509">
            <w:pPr>
              <w:pStyle w:val="TAC"/>
            </w:pPr>
          </w:p>
        </w:tc>
        <w:tc>
          <w:tcPr>
            <w:tcW w:w="920" w:type="dxa"/>
          </w:tcPr>
          <w:p w14:paraId="523A2FBD" w14:textId="77777777" w:rsidR="000B7509" w:rsidRPr="00A25435" w:rsidRDefault="000B7509" w:rsidP="000B7509">
            <w:pPr>
              <w:pStyle w:val="TAC"/>
            </w:pPr>
          </w:p>
        </w:tc>
        <w:tc>
          <w:tcPr>
            <w:tcW w:w="920" w:type="dxa"/>
          </w:tcPr>
          <w:p w14:paraId="1D46548E" w14:textId="77777777" w:rsidR="000B7509" w:rsidRPr="00A25435" w:rsidRDefault="000B7509" w:rsidP="000B7509">
            <w:pPr>
              <w:pStyle w:val="TAC"/>
            </w:pPr>
          </w:p>
        </w:tc>
        <w:tc>
          <w:tcPr>
            <w:tcW w:w="921" w:type="dxa"/>
          </w:tcPr>
          <w:p w14:paraId="2E269ED5" w14:textId="77777777" w:rsidR="000B7509" w:rsidRPr="00A25435" w:rsidRDefault="000B7509" w:rsidP="000B7509">
            <w:pPr>
              <w:pStyle w:val="TAC"/>
            </w:pPr>
          </w:p>
        </w:tc>
        <w:tc>
          <w:tcPr>
            <w:tcW w:w="920" w:type="dxa"/>
          </w:tcPr>
          <w:p w14:paraId="1AA823A7" w14:textId="77777777" w:rsidR="000B7509" w:rsidRPr="00A25435" w:rsidRDefault="000B7509" w:rsidP="000B7509">
            <w:pPr>
              <w:pStyle w:val="TAC"/>
            </w:pPr>
          </w:p>
        </w:tc>
        <w:tc>
          <w:tcPr>
            <w:tcW w:w="927" w:type="dxa"/>
          </w:tcPr>
          <w:p w14:paraId="3F6C8214" w14:textId="77777777" w:rsidR="000B7509" w:rsidRPr="00A25435" w:rsidRDefault="000B7509" w:rsidP="000B7509">
            <w:pPr>
              <w:pStyle w:val="TAC"/>
            </w:pPr>
          </w:p>
        </w:tc>
      </w:tr>
      <w:tr w:rsidR="000B7509" w14:paraId="6F325614" w14:textId="77777777" w:rsidTr="000B7509">
        <w:trPr>
          <w:cantSplit/>
          <w:jc w:val="center"/>
        </w:trPr>
        <w:tc>
          <w:tcPr>
            <w:tcW w:w="988" w:type="dxa"/>
            <w:tcBorders>
              <w:top w:val="single" w:sz="4" w:space="0" w:color="FFFFFF" w:themeColor="background1"/>
              <w:bottom w:val="single" w:sz="4" w:space="0" w:color="auto"/>
            </w:tcBorders>
            <w:vAlign w:val="center"/>
          </w:tcPr>
          <w:p w14:paraId="2F462F37" w14:textId="77777777" w:rsidR="000B7509" w:rsidRDefault="000B7509" w:rsidP="000B7509">
            <w:pPr>
              <w:pStyle w:val="TAC"/>
            </w:pPr>
          </w:p>
        </w:tc>
        <w:tc>
          <w:tcPr>
            <w:tcW w:w="850" w:type="dxa"/>
            <w:vAlign w:val="center"/>
          </w:tcPr>
          <w:p w14:paraId="328E2726" w14:textId="77777777" w:rsidR="000B7509" w:rsidRDefault="000B7509" w:rsidP="000B7509">
            <w:pPr>
              <w:pStyle w:val="TAC"/>
            </w:pPr>
            <w:r>
              <w:t>60</w:t>
            </w:r>
          </w:p>
        </w:tc>
        <w:tc>
          <w:tcPr>
            <w:tcW w:w="709" w:type="dxa"/>
          </w:tcPr>
          <w:p w14:paraId="1280B24D" w14:textId="77777777" w:rsidR="000B7509" w:rsidRDefault="000B7509" w:rsidP="000B7509">
            <w:pPr>
              <w:pStyle w:val="TAC"/>
            </w:pPr>
          </w:p>
        </w:tc>
        <w:tc>
          <w:tcPr>
            <w:tcW w:w="709" w:type="dxa"/>
          </w:tcPr>
          <w:p w14:paraId="6E44F11D" w14:textId="77777777" w:rsidR="000B7509" w:rsidRDefault="000B7509" w:rsidP="000B7509">
            <w:pPr>
              <w:pStyle w:val="TAC"/>
            </w:pPr>
            <w:r w:rsidRPr="00A25435">
              <w:t>10</w:t>
            </w:r>
          </w:p>
        </w:tc>
        <w:tc>
          <w:tcPr>
            <w:tcW w:w="851" w:type="dxa"/>
          </w:tcPr>
          <w:p w14:paraId="65E2C7C4" w14:textId="77777777" w:rsidR="000B7509" w:rsidRDefault="000B7509" w:rsidP="000B7509">
            <w:pPr>
              <w:pStyle w:val="TAC"/>
            </w:pPr>
            <w:r w:rsidRPr="00A25435">
              <w:t>15</w:t>
            </w:r>
          </w:p>
        </w:tc>
        <w:tc>
          <w:tcPr>
            <w:tcW w:w="850" w:type="dxa"/>
          </w:tcPr>
          <w:p w14:paraId="48168923" w14:textId="77777777" w:rsidR="000B7509" w:rsidRDefault="000B7509" w:rsidP="000B7509">
            <w:pPr>
              <w:pStyle w:val="TAC"/>
            </w:pPr>
            <w:r w:rsidRPr="00A25435">
              <w:t>20</w:t>
            </w:r>
          </w:p>
        </w:tc>
        <w:tc>
          <w:tcPr>
            <w:tcW w:w="920" w:type="dxa"/>
          </w:tcPr>
          <w:p w14:paraId="2397E2E0" w14:textId="77777777" w:rsidR="000B7509" w:rsidRPr="00A25435" w:rsidRDefault="000B7509" w:rsidP="000B7509">
            <w:pPr>
              <w:pStyle w:val="TAC"/>
            </w:pPr>
          </w:p>
        </w:tc>
        <w:tc>
          <w:tcPr>
            <w:tcW w:w="920" w:type="dxa"/>
          </w:tcPr>
          <w:p w14:paraId="14E77914" w14:textId="77777777" w:rsidR="000B7509" w:rsidRPr="00A25435" w:rsidRDefault="000B7509" w:rsidP="000B7509">
            <w:pPr>
              <w:pStyle w:val="TAC"/>
            </w:pPr>
          </w:p>
        </w:tc>
        <w:tc>
          <w:tcPr>
            <w:tcW w:w="920" w:type="dxa"/>
          </w:tcPr>
          <w:p w14:paraId="0F1CB59B" w14:textId="77777777" w:rsidR="000B7509" w:rsidRPr="00A25435" w:rsidRDefault="000B7509" w:rsidP="000B7509">
            <w:pPr>
              <w:pStyle w:val="TAC"/>
            </w:pPr>
          </w:p>
        </w:tc>
        <w:tc>
          <w:tcPr>
            <w:tcW w:w="921" w:type="dxa"/>
          </w:tcPr>
          <w:p w14:paraId="5B6FBDC5" w14:textId="77777777" w:rsidR="000B7509" w:rsidRPr="00A25435" w:rsidRDefault="000B7509" w:rsidP="000B7509">
            <w:pPr>
              <w:pStyle w:val="TAC"/>
            </w:pPr>
          </w:p>
        </w:tc>
        <w:tc>
          <w:tcPr>
            <w:tcW w:w="920" w:type="dxa"/>
          </w:tcPr>
          <w:p w14:paraId="68D00CD3" w14:textId="77777777" w:rsidR="000B7509" w:rsidRPr="00A25435" w:rsidRDefault="000B7509" w:rsidP="000B7509">
            <w:pPr>
              <w:pStyle w:val="TAC"/>
            </w:pPr>
          </w:p>
        </w:tc>
        <w:tc>
          <w:tcPr>
            <w:tcW w:w="927" w:type="dxa"/>
          </w:tcPr>
          <w:p w14:paraId="1088E7D3" w14:textId="77777777" w:rsidR="000B7509" w:rsidRPr="00A25435" w:rsidRDefault="000B7509" w:rsidP="000B7509">
            <w:pPr>
              <w:pStyle w:val="TAC"/>
            </w:pPr>
          </w:p>
        </w:tc>
      </w:tr>
      <w:tr w:rsidR="000B7509" w14:paraId="7A804A8C" w14:textId="77777777" w:rsidTr="000B7509">
        <w:trPr>
          <w:cantSplit/>
          <w:jc w:val="center"/>
        </w:trPr>
        <w:tc>
          <w:tcPr>
            <w:tcW w:w="988" w:type="dxa"/>
            <w:tcBorders>
              <w:top w:val="single" w:sz="4" w:space="0" w:color="auto"/>
              <w:bottom w:val="nil"/>
            </w:tcBorders>
            <w:vAlign w:val="center"/>
          </w:tcPr>
          <w:p w14:paraId="791D2197" w14:textId="77777777" w:rsidR="000B7509" w:rsidRDefault="000B7509" w:rsidP="000B7509">
            <w:pPr>
              <w:pStyle w:val="TAC"/>
            </w:pPr>
          </w:p>
        </w:tc>
        <w:tc>
          <w:tcPr>
            <w:tcW w:w="850" w:type="dxa"/>
            <w:vAlign w:val="center"/>
          </w:tcPr>
          <w:p w14:paraId="6D9EA673" w14:textId="77777777" w:rsidR="000B7509" w:rsidRDefault="000B7509" w:rsidP="000B7509">
            <w:pPr>
              <w:pStyle w:val="TAC"/>
            </w:pPr>
            <w:r>
              <w:t>15</w:t>
            </w:r>
          </w:p>
        </w:tc>
        <w:tc>
          <w:tcPr>
            <w:tcW w:w="709" w:type="dxa"/>
          </w:tcPr>
          <w:p w14:paraId="7A6468B5" w14:textId="77777777" w:rsidR="000B7509" w:rsidRDefault="000B7509" w:rsidP="000B7509">
            <w:pPr>
              <w:pStyle w:val="TAC"/>
            </w:pPr>
            <w:r w:rsidRPr="00A25435">
              <w:t>5</w:t>
            </w:r>
          </w:p>
        </w:tc>
        <w:tc>
          <w:tcPr>
            <w:tcW w:w="709" w:type="dxa"/>
          </w:tcPr>
          <w:p w14:paraId="7911ED59" w14:textId="77777777" w:rsidR="000B7509" w:rsidRDefault="000B7509" w:rsidP="000B7509">
            <w:pPr>
              <w:pStyle w:val="TAC"/>
            </w:pPr>
            <w:r w:rsidRPr="00A25435">
              <w:t>10</w:t>
            </w:r>
          </w:p>
        </w:tc>
        <w:tc>
          <w:tcPr>
            <w:tcW w:w="851" w:type="dxa"/>
          </w:tcPr>
          <w:p w14:paraId="3FCB6A71" w14:textId="77777777" w:rsidR="000B7509" w:rsidRDefault="000B7509" w:rsidP="000B7509">
            <w:pPr>
              <w:pStyle w:val="TAC"/>
            </w:pPr>
            <w:r w:rsidRPr="00A25435">
              <w:t>15</w:t>
            </w:r>
          </w:p>
        </w:tc>
        <w:tc>
          <w:tcPr>
            <w:tcW w:w="850" w:type="dxa"/>
          </w:tcPr>
          <w:p w14:paraId="79BF354F" w14:textId="77777777" w:rsidR="000B7509" w:rsidRDefault="000B7509" w:rsidP="000B7509">
            <w:pPr>
              <w:pStyle w:val="TAC"/>
            </w:pPr>
            <w:r w:rsidRPr="00A25435">
              <w:t>20</w:t>
            </w:r>
          </w:p>
        </w:tc>
        <w:tc>
          <w:tcPr>
            <w:tcW w:w="920" w:type="dxa"/>
          </w:tcPr>
          <w:p w14:paraId="376D03BF" w14:textId="77777777" w:rsidR="000B7509" w:rsidRPr="00A25435" w:rsidRDefault="000B7509" w:rsidP="000B7509">
            <w:pPr>
              <w:pStyle w:val="TAC"/>
            </w:pPr>
          </w:p>
        </w:tc>
        <w:tc>
          <w:tcPr>
            <w:tcW w:w="920" w:type="dxa"/>
          </w:tcPr>
          <w:p w14:paraId="6C358D87" w14:textId="77777777" w:rsidR="000B7509" w:rsidRPr="00A25435" w:rsidRDefault="000B7509" w:rsidP="000B7509">
            <w:pPr>
              <w:pStyle w:val="TAC"/>
            </w:pPr>
          </w:p>
        </w:tc>
        <w:tc>
          <w:tcPr>
            <w:tcW w:w="920" w:type="dxa"/>
          </w:tcPr>
          <w:p w14:paraId="5D835765" w14:textId="77777777" w:rsidR="000B7509" w:rsidRPr="00A25435" w:rsidRDefault="000B7509" w:rsidP="000B7509">
            <w:pPr>
              <w:pStyle w:val="TAC"/>
            </w:pPr>
          </w:p>
        </w:tc>
        <w:tc>
          <w:tcPr>
            <w:tcW w:w="921" w:type="dxa"/>
          </w:tcPr>
          <w:p w14:paraId="12BCB881" w14:textId="77777777" w:rsidR="000B7509" w:rsidRPr="00A25435" w:rsidRDefault="000B7509" w:rsidP="000B7509">
            <w:pPr>
              <w:pStyle w:val="TAC"/>
            </w:pPr>
          </w:p>
        </w:tc>
        <w:tc>
          <w:tcPr>
            <w:tcW w:w="920" w:type="dxa"/>
          </w:tcPr>
          <w:p w14:paraId="6CFED52C" w14:textId="77777777" w:rsidR="000B7509" w:rsidRPr="00A25435" w:rsidRDefault="000B7509" w:rsidP="000B7509">
            <w:pPr>
              <w:pStyle w:val="TAC"/>
            </w:pPr>
          </w:p>
        </w:tc>
        <w:tc>
          <w:tcPr>
            <w:tcW w:w="927" w:type="dxa"/>
          </w:tcPr>
          <w:p w14:paraId="0744EE8D" w14:textId="77777777" w:rsidR="000B7509" w:rsidRPr="00A25435" w:rsidRDefault="000B7509" w:rsidP="000B7509">
            <w:pPr>
              <w:pStyle w:val="TAC"/>
            </w:pPr>
          </w:p>
        </w:tc>
      </w:tr>
      <w:tr w:rsidR="000B7509" w14:paraId="5A0690EF" w14:textId="77777777" w:rsidTr="000B7509">
        <w:trPr>
          <w:cantSplit/>
          <w:jc w:val="center"/>
        </w:trPr>
        <w:tc>
          <w:tcPr>
            <w:tcW w:w="988" w:type="dxa"/>
            <w:tcBorders>
              <w:top w:val="nil"/>
              <w:bottom w:val="nil"/>
            </w:tcBorders>
            <w:vAlign w:val="center"/>
          </w:tcPr>
          <w:p w14:paraId="26B8C6F6" w14:textId="77777777" w:rsidR="000B7509" w:rsidRDefault="000B7509" w:rsidP="000B7509">
            <w:pPr>
              <w:pStyle w:val="TAC"/>
            </w:pPr>
            <w:r>
              <w:rPr>
                <w:rFonts w:hint="eastAsia"/>
                <w:lang w:val="en-US"/>
              </w:rPr>
              <w:t>n25</w:t>
            </w:r>
            <w:r>
              <w:rPr>
                <w:lang w:val="en-US"/>
              </w:rPr>
              <w:t>5</w:t>
            </w:r>
          </w:p>
        </w:tc>
        <w:tc>
          <w:tcPr>
            <w:tcW w:w="850" w:type="dxa"/>
            <w:vAlign w:val="center"/>
          </w:tcPr>
          <w:p w14:paraId="19B586A3" w14:textId="77777777" w:rsidR="000B7509" w:rsidRDefault="000B7509" w:rsidP="000B7509">
            <w:pPr>
              <w:pStyle w:val="TAC"/>
            </w:pPr>
            <w:r>
              <w:t>30</w:t>
            </w:r>
          </w:p>
        </w:tc>
        <w:tc>
          <w:tcPr>
            <w:tcW w:w="709" w:type="dxa"/>
          </w:tcPr>
          <w:p w14:paraId="63FAE8B0" w14:textId="77777777" w:rsidR="000B7509" w:rsidRDefault="000B7509" w:rsidP="000B7509">
            <w:pPr>
              <w:pStyle w:val="TAC"/>
            </w:pPr>
          </w:p>
        </w:tc>
        <w:tc>
          <w:tcPr>
            <w:tcW w:w="709" w:type="dxa"/>
          </w:tcPr>
          <w:p w14:paraId="2BBDA119" w14:textId="77777777" w:rsidR="000B7509" w:rsidRDefault="000B7509" w:rsidP="000B7509">
            <w:pPr>
              <w:pStyle w:val="TAC"/>
            </w:pPr>
            <w:r w:rsidRPr="00A25435">
              <w:t>10</w:t>
            </w:r>
          </w:p>
        </w:tc>
        <w:tc>
          <w:tcPr>
            <w:tcW w:w="851" w:type="dxa"/>
          </w:tcPr>
          <w:p w14:paraId="24DA0AE9" w14:textId="77777777" w:rsidR="000B7509" w:rsidRDefault="000B7509" w:rsidP="000B7509">
            <w:pPr>
              <w:pStyle w:val="TAC"/>
            </w:pPr>
            <w:r w:rsidRPr="00A25435">
              <w:t>15</w:t>
            </w:r>
          </w:p>
        </w:tc>
        <w:tc>
          <w:tcPr>
            <w:tcW w:w="850" w:type="dxa"/>
          </w:tcPr>
          <w:p w14:paraId="5BE1436A" w14:textId="77777777" w:rsidR="000B7509" w:rsidRDefault="000B7509" w:rsidP="000B7509">
            <w:pPr>
              <w:pStyle w:val="TAC"/>
            </w:pPr>
            <w:r w:rsidRPr="00A25435">
              <w:t>20</w:t>
            </w:r>
          </w:p>
        </w:tc>
        <w:tc>
          <w:tcPr>
            <w:tcW w:w="920" w:type="dxa"/>
          </w:tcPr>
          <w:p w14:paraId="6BE4313E" w14:textId="77777777" w:rsidR="000B7509" w:rsidRPr="00A25435" w:rsidRDefault="000B7509" w:rsidP="000B7509">
            <w:pPr>
              <w:pStyle w:val="TAC"/>
            </w:pPr>
          </w:p>
        </w:tc>
        <w:tc>
          <w:tcPr>
            <w:tcW w:w="920" w:type="dxa"/>
          </w:tcPr>
          <w:p w14:paraId="2C41FB68" w14:textId="77777777" w:rsidR="000B7509" w:rsidRPr="00A25435" w:rsidRDefault="000B7509" w:rsidP="000B7509">
            <w:pPr>
              <w:pStyle w:val="TAC"/>
            </w:pPr>
          </w:p>
        </w:tc>
        <w:tc>
          <w:tcPr>
            <w:tcW w:w="920" w:type="dxa"/>
          </w:tcPr>
          <w:p w14:paraId="7A567D33" w14:textId="77777777" w:rsidR="000B7509" w:rsidRPr="00A25435" w:rsidRDefault="000B7509" w:rsidP="000B7509">
            <w:pPr>
              <w:pStyle w:val="TAC"/>
            </w:pPr>
          </w:p>
        </w:tc>
        <w:tc>
          <w:tcPr>
            <w:tcW w:w="921" w:type="dxa"/>
          </w:tcPr>
          <w:p w14:paraId="630E051C" w14:textId="77777777" w:rsidR="000B7509" w:rsidRPr="00A25435" w:rsidRDefault="000B7509" w:rsidP="000B7509">
            <w:pPr>
              <w:pStyle w:val="TAC"/>
            </w:pPr>
          </w:p>
        </w:tc>
        <w:tc>
          <w:tcPr>
            <w:tcW w:w="920" w:type="dxa"/>
          </w:tcPr>
          <w:p w14:paraId="2BE6FF7B" w14:textId="77777777" w:rsidR="000B7509" w:rsidRPr="00A25435" w:rsidRDefault="000B7509" w:rsidP="000B7509">
            <w:pPr>
              <w:pStyle w:val="TAC"/>
            </w:pPr>
          </w:p>
        </w:tc>
        <w:tc>
          <w:tcPr>
            <w:tcW w:w="927" w:type="dxa"/>
          </w:tcPr>
          <w:p w14:paraId="57E3D245" w14:textId="77777777" w:rsidR="000B7509" w:rsidRPr="00A25435" w:rsidRDefault="000B7509" w:rsidP="000B7509">
            <w:pPr>
              <w:pStyle w:val="TAC"/>
            </w:pPr>
          </w:p>
        </w:tc>
      </w:tr>
      <w:tr w:rsidR="000B7509" w14:paraId="3A805C79" w14:textId="77777777" w:rsidTr="000B7509">
        <w:trPr>
          <w:cantSplit/>
          <w:jc w:val="center"/>
        </w:trPr>
        <w:tc>
          <w:tcPr>
            <w:tcW w:w="988" w:type="dxa"/>
            <w:tcBorders>
              <w:top w:val="nil"/>
              <w:bottom w:val="single" w:sz="4" w:space="0" w:color="auto"/>
            </w:tcBorders>
            <w:vAlign w:val="center"/>
          </w:tcPr>
          <w:p w14:paraId="48F301EE" w14:textId="77777777" w:rsidR="000B7509" w:rsidRDefault="000B7509" w:rsidP="000B7509">
            <w:pPr>
              <w:pStyle w:val="TAC"/>
              <w:rPr>
                <w:lang w:val="en-US"/>
              </w:rPr>
            </w:pPr>
          </w:p>
        </w:tc>
        <w:tc>
          <w:tcPr>
            <w:tcW w:w="850" w:type="dxa"/>
            <w:tcBorders>
              <w:bottom w:val="single" w:sz="4" w:space="0" w:color="auto"/>
            </w:tcBorders>
            <w:vAlign w:val="center"/>
          </w:tcPr>
          <w:p w14:paraId="2D9DF0E3" w14:textId="77777777" w:rsidR="000B7509" w:rsidRDefault="000B7509" w:rsidP="000B7509">
            <w:pPr>
              <w:pStyle w:val="TAC"/>
            </w:pPr>
            <w:r>
              <w:t>60</w:t>
            </w:r>
          </w:p>
        </w:tc>
        <w:tc>
          <w:tcPr>
            <w:tcW w:w="709" w:type="dxa"/>
            <w:tcBorders>
              <w:bottom w:val="single" w:sz="4" w:space="0" w:color="auto"/>
            </w:tcBorders>
          </w:tcPr>
          <w:p w14:paraId="1F2EFDBF" w14:textId="77777777" w:rsidR="000B7509" w:rsidRDefault="000B7509" w:rsidP="000B7509">
            <w:pPr>
              <w:pStyle w:val="TAC"/>
            </w:pPr>
          </w:p>
        </w:tc>
        <w:tc>
          <w:tcPr>
            <w:tcW w:w="709" w:type="dxa"/>
            <w:tcBorders>
              <w:bottom w:val="single" w:sz="4" w:space="0" w:color="auto"/>
            </w:tcBorders>
          </w:tcPr>
          <w:p w14:paraId="68C95496" w14:textId="77777777" w:rsidR="000B7509" w:rsidRDefault="000B7509" w:rsidP="000B7509">
            <w:pPr>
              <w:pStyle w:val="TAC"/>
            </w:pPr>
            <w:r w:rsidRPr="00A25435">
              <w:t>10</w:t>
            </w:r>
          </w:p>
        </w:tc>
        <w:tc>
          <w:tcPr>
            <w:tcW w:w="851" w:type="dxa"/>
            <w:tcBorders>
              <w:bottom w:val="single" w:sz="4" w:space="0" w:color="auto"/>
            </w:tcBorders>
          </w:tcPr>
          <w:p w14:paraId="0EBEF448" w14:textId="77777777" w:rsidR="000B7509" w:rsidRDefault="000B7509" w:rsidP="000B7509">
            <w:pPr>
              <w:pStyle w:val="TAC"/>
            </w:pPr>
            <w:r w:rsidRPr="00A25435">
              <w:t>15</w:t>
            </w:r>
          </w:p>
        </w:tc>
        <w:tc>
          <w:tcPr>
            <w:tcW w:w="850" w:type="dxa"/>
            <w:tcBorders>
              <w:bottom w:val="single" w:sz="4" w:space="0" w:color="auto"/>
            </w:tcBorders>
          </w:tcPr>
          <w:p w14:paraId="4EAE3650" w14:textId="77777777" w:rsidR="000B7509" w:rsidRDefault="000B7509" w:rsidP="000B7509">
            <w:pPr>
              <w:pStyle w:val="TAC"/>
            </w:pPr>
            <w:r w:rsidRPr="00A25435">
              <w:t>20</w:t>
            </w:r>
          </w:p>
        </w:tc>
        <w:tc>
          <w:tcPr>
            <w:tcW w:w="920" w:type="dxa"/>
            <w:tcBorders>
              <w:bottom w:val="single" w:sz="4" w:space="0" w:color="auto"/>
            </w:tcBorders>
          </w:tcPr>
          <w:p w14:paraId="0C6671D5" w14:textId="77777777" w:rsidR="000B7509" w:rsidRPr="00A25435" w:rsidRDefault="000B7509" w:rsidP="000B7509">
            <w:pPr>
              <w:pStyle w:val="TAC"/>
            </w:pPr>
          </w:p>
        </w:tc>
        <w:tc>
          <w:tcPr>
            <w:tcW w:w="920" w:type="dxa"/>
            <w:tcBorders>
              <w:bottom w:val="single" w:sz="4" w:space="0" w:color="auto"/>
            </w:tcBorders>
          </w:tcPr>
          <w:p w14:paraId="5129B8E4" w14:textId="77777777" w:rsidR="000B7509" w:rsidRPr="00A25435" w:rsidRDefault="000B7509" w:rsidP="000B7509">
            <w:pPr>
              <w:pStyle w:val="TAC"/>
            </w:pPr>
          </w:p>
        </w:tc>
        <w:tc>
          <w:tcPr>
            <w:tcW w:w="920" w:type="dxa"/>
            <w:tcBorders>
              <w:bottom w:val="single" w:sz="4" w:space="0" w:color="auto"/>
            </w:tcBorders>
          </w:tcPr>
          <w:p w14:paraId="48A6EBBA" w14:textId="77777777" w:rsidR="000B7509" w:rsidRPr="00A25435" w:rsidRDefault="000B7509" w:rsidP="000B7509">
            <w:pPr>
              <w:pStyle w:val="TAC"/>
            </w:pPr>
          </w:p>
        </w:tc>
        <w:tc>
          <w:tcPr>
            <w:tcW w:w="921" w:type="dxa"/>
            <w:tcBorders>
              <w:bottom w:val="single" w:sz="4" w:space="0" w:color="auto"/>
            </w:tcBorders>
          </w:tcPr>
          <w:p w14:paraId="46AE23CC" w14:textId="77777777" w:rsidR="000B7509" w:rsidRPr="00A25435" w:rsidRDefault="000B7509" w:rsidP="000B7509">
            <w:pPr>
              <w:pStyle w:val="TAC"/>
            </w:pPr>
          </w:p>
        </w:tc>
        <w:tc>
          <w:tcPr>
            <w:tcW w:w="920" w:type="dxa"/>
            <w:tcBorders>
              <w:bottom w:val="single" w:sz="4" w:space="0" w:color="auto"/>
            </w:tcBorders>
          </w:tcPr>
          <w:p w14:paraId="21A03229" w14:textId="77777777" w:rsidR="000B7509" w:rsidRPr="00A25435" w:rsidRDefault="000B7509" w:rsidP="000B7509">
            <w:pPr>
              <w:pStyle w:val="TAC"/>
            </w:pPr>
          </w:p>
        </w:tc>
        <w:tc>
          <w:tcPr>
            <w:tcW w:w="927" w:type="dxa"/>
            <w:tcBorders>
              <w:bottom w:val="single" w:sz="4" w:space="0" w:color="auto"/>
            </w:tcBorders>
          </w:tcPr>
          <w:p w14:paraId="19B11BB3" w14:textId="77777777" w:rsidR="000B7509" w:rsidRPr="00A25435" w:rsidRDefault="000B7509" w:rsidP="000B7509">
            <w:pPr>
              <w:pStyle w:val="TAC"/>
            </w:pPr>
          </w:p>
        </w:tc>
      </w:tr>
      <w:tr w:rsidR="000B7509" w14:paraId="31B6BAF6" w14:textId="77777777" w:rsidTr="000B7509">
        <w:trPr>
          <w:cantSplit/>
          <w:jc w:val="center"/>
        </w:trPr>
        <w:tc>
          <w:tcPr>
            <w:tcW w:w="988" w:type="dxa"/>
            <w:tcBorders>
              <w:top w:val="nil"/>
              <w:bottom w:val="nil"/>
            </w:tcBorders>
            <w:vAlign w:val="center"/>
          </w:tcPr>
          <w:p w14:paraId="69685B81" w14:textId="77777777" w:rsidR="000B7509" w:rsidRDefault="000B7509" w:rsidP="000B7509">
            <w:pPr>
              <w:pStyle w:val="TAC"/>
              <w:rPr>
                <w:lang w:val="en-US"/>
              </w:rPr>
            </w:pPr>
          </w:p>
        </w:tc>
        <w:tc>
          <w:tcPr>
            <w:tcW w:w="850" w:type="dxa"/>
            <w:tcBorders>
              <w:bottom w:val="single" w:sz="4" w:space="0" w:color="auto"/>
            </w:tcBorders>
            <w:vAlign w:val="center"/>
          </w:tcPr>
          <w:p w14:paraId="638B63FD" w14:textId="77777777" w:rsidR="000B7509" w:rsidRDefault="000B7509" w:rsidP="000B7509">
            <w:pPr>
              <w:pStyle w:val="TAC"/>
            </w:pPr>
            <w:r w:rsidRPr="008C5CED">
              <w:t>15</w:t>
            </w:r>
          </w:p>
        </w:tc>
        <w:tc>
          <w:tcPr>
            <w:tcW w:w="709" w:type="dxa"/>
            <w:tcBorders>
              <w:bottom w:val="single" w:sz="4" w:space="0" w:color="auto"/>
            </w:tcBorders>
          </w:tcPr>
          <w:p w14:paraId="7587D1F9" w14:textId="77777777" w:rsidR="000B7509" w:rsidRDefault="000B7509" w:rsidP="000B7509">
            <w:pPr>
              <w:pStyle w:val="TAC"/>
            </w:pPr>
            <w:r w:rsidRPr="008C5CED">
              <w:t>5</w:t>
            </w:r>
          </w:p>
        </w:tc>
        <w:tc>
          <w:tcPr>
            <w:tcW w:w="709" w:type="dxa"/>
            <w:tcBorders>
              <w:bottom w:val="single" w:sz="4" w:space="0" w:color="auto"/>
            </w:tcBorders>
          </w:tcPr>
          <w:p w14:paraId="768F4154" w14:textId="77777777" w:rsidR="000B7509" w:rsidRPr="00A25435" w:rsidRDefault="000B7509" w:rsidP="000B7509">
            <w:pPr>
              <w:pStyle w:val="TAC"/>
            </w:pPr>
            <w:r w:rsidRPr="008C5CED">
              <w:t>10</w:t>
            </w:r>
          </w:p>
        </w:tc>
        <w:tc>
          <w:tcPr>
            <w:tcW w:w="851" w:type="dxa"/>
            <w:tcBorders>
              <w:bottom w:val="single" w:sz="4" w:space="0" w:color="auto"/>
            </w:tcBorders>
          </w:tcPr>
          <w:p w14:paraId="70CA27BA" w14:textId="77777777" w:rsidR="000B7509" w:rsidRPr="00A25435" w:rsidRDefault="000B7509" w:rsidP="000B7509">
            <w:pPr>
              <w:pStyle w:val="TAC"/>
            </w:pPr>
            <w:r w:rsidRPr="008C5CED">
              <w:t>15</w:t>
            </w:r>
          </w:p>
        </w:tc>
        <w:tc>
          <w:tcPr>
            <w:tcW w:w="850" w:type="dxa"/>
            <w:tcBorders>
              <w:bottom w:val="single" w:sz="4" w:space="0" w:color="auto"/>
            </w:tcBorders>
          </w:tcPr>
          <w:p w14:paraId="16630049" w14:textId="77777777" w:rsidR="000B7509" w:rsidRPr="00A25435" w:rsidRDefault="000B7509" w:rsidP="000B7509">
            <w:pPr>
              <w:pStyle w:val="TAC"/>
            </w:pPr>
          </w:p>
        </w:tc>
        <w:tc>
          <w:tcPr>
            <w:tcW w:w="920" w:type="dxa"/>
            <w:tcBorders>
              <w:bottom w:val="single" w:sz="4" w:space="0" w:color="auto"/>
            </w:tcBorders>
          </w:tcPr>
          <w:p w14:paraId="6F0EB1C8" w14:textId="77777777" w:rsidR="000B7509" w:rsidRPr="00A25435" w:rsidRDefault="000B7509" w:rsidP="000B7509">
            <w:pPr>
              <w:pStyle w:val="TAC"/>
            </w:pPr>
          </w:p>
        </w:tc>
        <w:tc>
          <w:tcPr>
            <w:tcW w:w="920" w:type="dxa"/>
            <w:tcBorders>
              <w:bottom w:val="single" w:sz="4" w:space="0" w:color="auto"/>
            </w:tcBorders>
          </w:tcPr>
          <w:p w14:paraId="21C72784" w14:textId="77777777" w:rsidR="000B7509" w:rsidRPr="00A25435" w:rsidRDefault="000B7509" w:rsidP="000B7509">
            <w:pPr>
              <w:pStyle w:val="TAC"/>
            </w:pPr>
          </w:p>
        </w:tc>
        <w:tc>
          <w:tcPr>
            <w:tcW w:w="920" w:type="dxa"/>
            <w:tcBorders>
              <w:bottom w:val="single" w:sz="4" w:space="0" w:color="auto"/>
            </w:tcBorders>
          </w:tcPr>
          <w:p w14:paraId="7043AF1E" w14:textId="77777777" w:rsidR="000B7509" w:rsidRPr="00A25435" w:rsidRDefault="000B7509" w:rsidP="000B7509">
            <w:pPr>
              <w:pStyle w:val="TAC"/>
            </w:pPr>
          </w:p>
        </w:tc>
        <w:tc>
          <w:tcPr>
            <w:tcW w:w="921" w:type="dxa"/>
            <w:tcBorders>
              <w:bottom w:val="single" w:sz="4" w:space="0" w:color="auto"/>
            </w:tcBorders>
          </w:tcPr>
          <w:p w14:paraId="6FA20CA1" w14:textId="77777777" w:rsidR="000B7509" w:rsidRPr="00A25435" w:rsidRDefault="000B7509" w:rsidP="000B7509">
            <w:pPr>
              <w:pStyle w:val="TAC"/>
            </w:pPr>
          </w:p>
        </w:tc>
        <w:tc>
          <w:tcPr>
            <w:tcW w:w="920" w:type="dxa"/>
            <w:tcBorders>
              <w:bottom w:val="single" w:sz="4" w:space="0" w:color="auto"/>
            </w:tcBorders>
          </w:tcPr>
          <w:p w14:paraId="36CB6AB5" w14:textId="77777777" w:rsidR="000B7509" w:rsidRPr="00A25435" w:rsidRDefault="000B7509" w:rsidP="000B7509">
            <w:pPr>
              <w:pStyle w:val="TAC"/>
            </w:pPr>
          </w:p>
        </w:tc>
        <w:tc>
          <w:tcPr>
            <w:tcW w:w="927" w:type="dxa"/>
            <w:tcBorders>
              <w:bottom w:val="single" w:sz="4" w:space="0" w:color="auto"/>
            </w:tcBorders>
          </w:tcPr>
          <w:p w14:paraId="34C98316" w14:textId="77777777" w:rsidR="000B7509" w:rsidRPr="00A25435" w:rsidRDefault="000B7509" w:rsidP="000B7509">
            <w:pPr>
              <w:pStyle w:val="TAC"/>
            </w:pPr>
          </w:p>
        </w:tc>
      </w:tr>
      <w:tr w:rsidR="000B7509" w14:paraId="6CAF16F0" w14:textId="77777777" w:rsidTr="000B7509">
        <w:trPr>
          <w:cantSplit/>
          <w:jc w:val="center"/>
        </w:trPr>
        <w:tc>
          <w:tcPr>
            <w:tcW w:w="988" w:type="dxa"/>
            <w:tcBorders>
              <w:top w:val="nil"/>
              <w:bottom w:val="nil"/>
            </w:tcBorders>
            <w:vAlign w:val="center"/>
          </w:tcPr>
          <w:p w14:paraId="4A2F2C49" w14:textId="77777777" w:rsidR="000B7509" w:rsidRDefault="000B7509" w:rsidP="000B7509">
            <w:pPr>
              <w:pStyle w:val="TAC"/>
              <w:rPr>
                <w:lang w:val="en-US"/>
              </w:rPr>
            </w:pPr>
            <w:r w:rsidRPr="008C5CED">
              <w:rPr>
                <w:lang w:val="en-US"/>
              </w:rPr>
              <w:t>n254</w:t>
            </w:r>
          </w:p>
        </w:tc>
        <w:tc>
          <w:tcPr>
            <w:tcW w:w="850" w:type="dxa"/>
            <w:tcBorders>
              <w:bottom w:val="single" w:sz="4" w:space="0" w:color="auto"/>
            </w:tcBorders>
            <w:vAlign w:val="center"/>
          </w:tcPr>
          <w:p w14:paraId="0EC2B9D9" w14:textId="77777777" w:rsidR="000B7509" w:rsidRDefault="000B7509" w:rsidP="000B7509">
            <w:pPr>
              <w:pStyle w:val="TAC"/>
            </w:pPr>
            <w:r w:rsidRPr="008C5CED">
              <w:t>30</w:t>
            </w:r>
          </w:p>
        </w:tc>
        <w:tc>
          <w:tcPr>
            <w:tcW w:w="709" w:type="dxa"/>
            <w:tcBorders>
              <w:bottom w:val="single" w:sz="4" w:space="0" w:color="auto"/>
            </w:tcBorders>
          </w:tcPr>
          <w:p w14:paraId="5F607EB1" w14:textId="77777777" w:rsidR="000B7509" w:rsidRDefault="000B7509" w:rsidP="000B7509">
            <w:pPr>
              <w:pStyle w:val="TAC"/>
            </w:pPr>
          </w:p>
        </w:tc>
        <w:tc>
          <w:tcPr>
            <w:tcW w:w="709" w:type="dxa"/>
            <w:tcBorders>
              <w:bottom w:val="single" w:sz="4" w:space="0" w:color="auto"/>
            </w:tcBorders>
          </w:tcPr>
          <w:p w14:paraId="13E9235F" w14:textId="77777777" w:rsidR="000B7509" w:rsidRPr="00A25435" w:rsidRDefault="000B7509" w:rsidP="000B7509">
            <w:pPr>
              <w:pStyle w:val="TAC"/>
            </w:pPr>
            <w:r w:rsidRPr="008C5CED">
              <w:t>10</w:t>
            </w:r>
          </w:p>
        </w:tc>
        <w:tc>
          <w:tcPr>
            <w:tcW w:w="851" w:type="dxa"/>
            <w:tcBorders>
              <w:bottom w:val="single" w:sz="4" w:space="0" w:color="auto"/>
            </w:tcBorders>
          </w:tcPr>
          <w:p w14:paraId="71FEA988" w14:textId="77777777" w:rsidR="000B7509" w:rsidRPr="00A25435" w:rsidRDefault="000B7509" w:rsidP="000B7509">
            <w:pPr>
              <w:pStyle w:val="TAC"/>
            </w:pPr>
            <w:r w:rsidRPr="008C5CED">
              <w:t>15</w:t>
            </w:r>
          </w:p>
        </w:tc>
        <w:tc>
          <w:tcPr>
            <w:tcW w:w="850" w:type="dxa"/>
            <w:tcBorders>
              <w:bottom w:val="single" w:sz="4" w:space="0" w:color="auto"/>
            </w:tcBorders>
          </w:tcPr>
          <w:p w14:paraId="51BAC52F" w14:textId="77777777" w:rsidR="000B7509" w:rsidRPr="00A25435" w:rsidRDefault="000B7509" w:rsidP="000B7509">
            <w:pPr>
              <w:pStyle w:val="TAC"/>
            </w:pPr>
          </w:p>
        </w:tc>
        <w:tc>
          <w:tcPr>
            <w:tcW w:w="920" w:type="dxa"/>
            <w:tcBorders>
              <w:bottom w:val="single" w:sz="4" w:space="0" w:color="auto"/>
            </w:tcBorders>
          </w:tcPr>
          <w:p w14:paraId="052B82CE" w14:textId="77777777" w:rsidR="000B7509" w:rsidRPr="00A25435" w:rsidRDefault="000B7509" w:rsidP="000B7509">
            <w:pPr>
              <w:pStyle w:val="TAC"/>
            </w:pPr>
          </w:p>
        </w:tc>
        <w:tc>
          <w:tcPr>
            <w:tcW w:w="920" w:type="dxa"/>
            <w:tcBorders>
              <w:bottom w:val="single" w:sz="4" w:space="0" w:color="auto"/>
            </w:tcBorders>
          </w:tcPr>
          <w:p w14:paraId="7145CD6F" w14:textId="77777777" w:rsidR="000B7509" w:rsidRPr="00A25435" w:rsidRDefault="000B7509" w:rsidP="000B7509">
            <w:pPr>
              <w:pStyle w:val="TAC"/>
            </w:pPr>
          </w:p>
        </w:tc>
        <w:tc>
          <w:tcPr>
            <w:tcW w:w="920" w:type="dxa"/>
            <w:tcBorders>
              <w:bottom w:val="single" w:sz="4" w:space="0" w:color="auto"/>
            </w:tcBorders>
          </w:tcPr>
          <w:p w14:paraId="1DE708CC" w14:textId="77777777" w:rsidR="000B7509" w:rsidRPr="00A25435" w:rsidRDefault="000B7509" w:rsidP="000B7509">
            <w:pPr>
              <w:pStyle w:val="TAC"/>
            </w:pPr>
          </w:p>
        </w:tc>
        <w:tc>
          <w:tcPr>
            <w:tcW w:w="921" w:type="dxa"/>
            <w:tcBorders>
              <w:bottom w:val="single" w:sz="4" w:space="0" w:color="auto"/>
            </w:tcBorders>
          </w:tcPr>
          <w:p w14:paraId="43493C1F" w14:textId="77777777" w:rsidR="000B7509" w:rsidRPr="00A25435" w:rsidRDefault="000B7509" w:rsidP="000B7509">
            <w:pPr>
              <w:pStyle w:val="TAC"/>
            </w:pPr>
          </w:p>
        </w:tc>
        <w:tc>
          <w:tcPr>
            <w:tcW w:w="920" w:type="dxa"/>
            <w:tcBorders>
              <w:bottom w:val="single" w:sz="4" w:space="0" w:color="auto"/>
            </w:tcBorders>
          </w:tcPr>
          <w:p w14:paraId="6B944C13" w14:textId="77777777" w:rsidR="000B7509" w:rsidRPr="00A25435" w:rsidRDefault="000B7509" w:rsidP="000B7509">
            <w:pPr>
              <w:pStyle w:val="TAC"/>
            </w:pPr>
          </w:p>
        </w:tc>
        <w:tc>
          <w:tcPr>
            <w:tcW w:w="927" w:type="dxa"/>
            <w:tcBorders>
              <w:bottom w:val="single" w:sz="4" w:space="0" w:color="auto"/>
            </w:tcBorders>
          </w:tcPr>
          <w:p w14:paraId="33375470" w14:textId="77777777" w:rsidR="000B7509" w:rsidRPr="00A25435" w:rsidRDefault="000B7509" w:rsidP="000B7509">
            <w:pPr>
              <w:pStyle w:val="TAC"/>
            </w:pPr>
          </w:p>
        </w:tc>
      </w:tr>
      <w:tr w:rsidR="000B7509" w14:paraId="57923B4B" w14:textId="77777777" w:rsidTr="000B7509">
        <w:trPr>
          <w:cantSplit/>
          <w:jc w:val="center"/>
        </w:trPr>
        <w:tc>
          <w:tcPr>
            <w:tcW w:w="988" w:type="dxa"/>
            <w:tcBorders>
              <w:top w:val="nil"/>
              <w:bottom w:val="single" w:sz="4" w:space="0" w:color="auto"/>
            </w:tcBorders>
            <w:vAlign w:val="center"/>
          </w:tcPr>
          <w:p w14:paraId="140FF59E" w14:textId="77777777" w:rsidR="000B7509" w:rsidRDefault="000B7509" w:rsidP="000B7509">
            <w:pPr>
              <w:pStyle w:val="TAC"/>
              <w:rPr>
                <w:lang w:val="en-US"/>
              </w:rPr>
            </w:pPr>
          </w:p>
        </w:tc>
        <w:tc>
          <w:tcPr>
            <w:tcW w:w="850" w:type="dxa"/>
            <w:tcBorders>
              <w:bottom w:val="single" w:sz="4" w:space="0" w:color="auto"/>
            </w:tcBorders>
            <w:vAlign w:val="center"/>
          </w:tcPr>
          <w:p w14:paraId="434E6EC3" w14:textId="77777777" w:rsidR="000B7509" w:rsidRDefault="000B7509" w:rsidP="000B7509">
            <w:pPr>
              <w:pStyle w:val="TAC"/>
            </w:pPr>
            <w:r w:rsidRPr="008C5CED">
              <w:t>60</w:t>
            </w:r>
          </w:p>
        </w:tc>
        <w:tc>
          <w:tcPr>
            <w:tcW w:w="709" w:type="dxa"/>
            <w:tcBorders>
              <w:bottom w:val="single" w:sz="4" w:space="0" w:color="auto"/>
            </w:tcBorders>
          </w:tcPr>
          <w:p w14:paraId="32FC09CE" w14:textId="77777777" w:rsidR="000B7509" w:rsidRDefault="000B7509" w:rsidP="000B7509">
            <w:pPr>
              <w:pStyle w:val="TAC"/>
            </w:pPr>
          </w:p>
        </w:tc>
        <w:tc>
          <w:tcPr>
            <w:tcW w:w="709" w:type="dxa"/>
            <w:tcBorders>
              <w:bottom w:val="single" w:sz="4" w:space="0" w:color="auto"/>
            </w:tcBorders>
          </w:tcPr>
          <w:p w14:paraId="0A10EAF2" w14:textId="77777777" w:rsidR="000B7509" w:rsidRPr="00A25435" w:rsidRDefault="000B7509" w:rsidP="000B7509">
            <w:pPr>
              <w:pStyle w:val="TAC"/>
            </w:pPr>
            <w:r w:rsidRPr="008C5CED">
              <w:t>10</w:t>
            </w:r>
          </w:p>
        </w:tc>
        <w:tc>
          <w:tcPr>
            <w:tcW w:w="851" w:type="dxa"/>
            <w:tcBorders>
              <w:bottom w:val="single" w:sz="4" w:space="0" w:color="auto"/>
            </w:tcBorders>
          </w:tcPr>
          <w:p w14:paraId="461207DA" w14:textId="77777777" w:rsidR="000B7509" w:rsidRPr="00A25435" w:rsidRDefault="000B7509" w:rsidP="000B7509">
            <w:pPr>
              <w:pStyle w:val="TAC"/>
            </w:pPr>
            <w:r w:rsidRPr="008C5CED">
              <w:t>15</w:t>
            </w:r>
          </w:p>
        </w:tc>
        <w:tc>
          <w:tcPr>
            <w:tcW w:w="850" w:type="dxa"/>
            <w:tcBorders>
              <w:bottom w:val="single" w:sz="4" w:space="0" w:color="auto"/>
            </w:tcBorders>
          </w:tcPr>
          <w:p w14:paraId="3CC40A0A" w14:textId="77777777" w:rsidR="000B7509" w:rsidRPr="00A25435" w:rsidRDefault="000B7509" w:rsidP="000B7509">
            <w:pPr>
              <w:pStyle w:val="TAC"/>
            </w:pPr>
          </w:p>
        </w:tc>
        <w:tc>
          <w:tcPr>
            <w:tcW w:w="920" w:type="dxa"/>
            <w:tcBorders>
              <w:bottom w:val="single" w:sz="4" w:space="0" w:color="auto"/>
            </w:tcBorders>
          </w:tcPr>
          <w:p w14:paraId="47C2054A" w14:textId="77777777" w:rsidR="000B7509" w:rsidRPr="00A25435" w:rsidRDefault="000B7509" w:rsidP="000B7509">
            <w:pPr>
              <w:pStyle w:val="TAC"/>
            </w:pPr>
          </w:p>
        </w:tc>
        <w:tc>
          <w:tcPr>
            <w:tcW w:w="920" w:type="dxa"/>
            <w:tcBorders>
              <w:bottom w:val="single" w:sz="4" w:space="0" w:color="auto"/>
            </w:tcBorders>
          </w:tcPr>
          <w:p w14:paraId="7951B1AF" w14:textId="77777777" w:rsidR="000B7509" w:rsidRPr="00A25435" w:rsidRDefault="000B7509" w:rsidP="000B7509">
            <w:pPr>
              <w:pStyle w:val="TAC"/>
            </w:pPr>
          </w:p>
        </w:tc>
        <w:tc>
          <w:tcPr>
            <w:tcW w:w="920" w:type="dxa"/>
            <w:tcBorders>
              <w:bottom w:val="single" w:sz="4" w:space="0" w:color="auto"/>
            </w:tcBorders>
          </w:tcPr>
          <w:p w14:paraId="4E1A838E" w14:textId="77777777" w:rsidR="000B7509" w:rsidRPr="00A25435" w:rsidRDefault="000B7509" w:rsidP="000B7509">
            <w:pPr>
              <w:pStyle w:val="TAC"/>
            </w:pPr>
          </w:p>
        </w:tc>
        <w:tc>
          <w:tcPr>
            <w:tcW w:w="921" w:type="dxa"/>
            <w:tcBorders>
              <w:bottom w:val="single" w:sz="4" w:space="0" w:color="auto"/>
            </w:tcBorders>
          </w:tcPr>
          <w:p w14:paraId="6A35B786" w14:textId="77777777" w:rsidR="000B7509" w:rsidRPr="00A25435" w:rsidRDefault="000B7509" w:rsidP="000B7509">
            <w:pPr>
              <w:pStyle w:val="TAC"/>
            </w:pPr>
          </w:p>
        </w:tc>
        <w:tc>
          <w:tcPr>
            <w:tcW w:w="920" w:type="dxa"/>
            <w:tcBorders>
              <w:bottom w:val="single" w:sz="4" w:space="0" w:color="auto"/>
            </w:tcBorders>
          </w:tcPr>
          <w:p w14:paraId="29CE80D3" w14:textId="77777777" w:rsidR="000B7509" w:rsidRPr="00A25435" w:rsidRDefault="000B7509" w:rsidP="000B7509">
            <w:pPr>
              <w:pStyle w:val="TAC"/>
            </w:pPr>
          </w:p>
        </w:tc>
        <w:tc>
          <w:tcPr>
            <w:tcW w:w="927" w:type="dxa"/>
            <w:tcBorders>
              <w:bottom w:val="single" w:sz="4" w:space="0" w:color="auto"/>
            </w:tcBorders>
          </w:tcPr>
          <w:p w14:paraId="7230DCC4" w14:textId="77777777" w:rsidR="000B7509" w:rsidRPr="00A25435" w:rsidRDefault="000B7509" w:rsidP="000B7509">
            <w:pPr>
              <w:pStyle w:val="TAC"/>
            </w:pPr>
          </w:p>
        </w:tc>
      </w:tr>
      <w:tr w:rsidR="000B7509" w14:paraId="55BF3328" w14:textId="77777777" w:rsidTr="00FD6494">
        <w:trPr>
          <w:cantSplit/>
          <w:jc w:val="center"/>
          <w:ins w:id="1645" w:author="Moray Rumney" w:date="2025-03-28T00:02:00Z"/>
        </w:trPr>
        <w:tc>
          <w:tcPr>
            <w:tcW w:w="988" w:type="dxa"/>
            <w:vMerge w:val="restart"/>
            <w:tcBorders>
              <w:top w:val="nil"/>
            </w:tcBorders>
            <w:vAlign w:val="center"/>
          </w:tcPr>
          <w:p w14:paraId="4AECC78D" w14:textId="26D4A090" w:rsidR="000B7509" w:rsidRPr="000B7509" w:rsidRDefault="000B7509" w:rsidP="000B7509">
            <w:pPr>
              <w:pStyle w:val="TAC"/>
              <w:rPr>
                <w:ins w:id="1646" w:author="Moray Rumney" w:date="2025-03-28T00:02:00Z" w16du:dateUtc="2025-03-28T00:02:00Z"/>
                <w:lang w:val="en-US"/>
              </w:rPr>
            </w:pPr>
            <w:ins w:id="1647" w:author="Moray Rumney" w:date="2025-03-28T00:04:00Z" w16du:dateUtc="2025-03-28T00:04:00Z">
              <w:r w:rsidRPr="000B7509">
                <w:rPr>
                  <w:lang w:val="en-US"/>
                </w:rPr>
                <w:t>n248</w:t>
              </w:r>
            </w:ins>
          </w:p>
        </w:tc>
        <w:tc>
          <w:tcPr>
            <w:tcW w:w="850" w:type="dxa"/>
            <w:tcBorders>
              <w:bottom w:val="single" w:sz="4" w:space="0" w:color="auto"/>
            </w:tcBorders>
            <w:vAlign w:val="center"/>
          </w:tcPr>
          <w:p w14:paraId="78B04396" w14:textId="46208815" w:rsidR="000B7509" w:rsidRPr="000B7509" w:rsidRDefault="000B7509" w:rsidP="000B7509">
            <w:pPr>
              <w:pStyle w:val="TAC"/>
              <w:rPr>
                <w:ins w:id="1648" w:author="Moray Rumney" w:date="2025-03-28T00:02:00Z" w16du:dateUtc="2025-03-28T00:02:00Z"/>
              </w:rPr>
            </w:pPr>
            <w:ins w:id="1649" w:author="Moray Rumney" w:date="2025-03-28T00:04:00Z" w16du:dateUtc="2025-03-28T00:04:00Z">
              <w:r w:rsidRPr="000B7509">
                <w:t>15</w:t>
              </w:r>
            </w:ins>
          </w:p>
        </w:tc>
        <w:tc>
          <w:tcPr>
            <w:tcW w:w="709" w:type="dxa"/>
            <w:tcBorders>
              <w:bottom w:val="single" w:sz="4" w:space="0" w:color="auto"/>
            </w:tcBorders>
          </w:tcPr>
          <w:p w14:paraId="1D1DD538" w14:textId="77777777" w:rsidR="000B7509" w:rsidRPr="000B7509" w:rsidRDefault="000B7509" w:rsidP="000B7509">
            <w:pPr>
              <w:pStyle w:val="TAC"/>
              <w:rPr>
                <w:ins w:id="1650" w:author="Moray Rumney" w:date="2025-03-28T00:02:00Z" w16du:dateUtc="2025-03-28T00:02:00Z"/>
              </w:rPr>
            </w:pPr>
          </w:p>
        </w:tc>
        <w:tc>
          <w:tcPr>
            <w:tcW w:w="709" w:type="dxa"/>
            <w:tcBorders>
              <w:bottom w:val="single" w:sz="4" w:space="0" w:color="auto"/>
            </w:tcBorders>
          </w:tcPr>
          <w:p w14:paraId="1C898569" w14:textId="69116A50" w:rsidR="000B7509" w:rsidRPr="000B7509" w:rsidRDefault="000B7509" w:rsidP="000B7509">
            <w:pPr>
              <w:pStyle w:val="TAC"/>
              <w:rPr>
                <w:ins w:id="1651" w:author="Moray Rumney" w:date="2025-03-28T00:02:00Z" w16du:dateUtc="2025-03-28T00:02:00Z"/>
              </w:rPr>
            </w:pPr>
            <w:ins w:id="1652" w:author="Moray Rumney" w:date="2025-03-28T00:04:00Z" w16du:dateUtc="2025-03-28T00:04:00Z">
              <w:r w:rsidRPr="000B7509">
                <w:t>10</w:t>
              </w:r>
            </w:ins>
          </w:p>
        </w:tc>
        <w:tc>
          <w:tcPr>
            <w:tcW w:w="851" w:type="dxa"/>
            <w:tcBorders>
              <w:bottom w:val="single" w:sz="4" w:space="0" w:color="auto"/>
            </w:tcBorders>
          </w:tcPr>
          <w:p w14:paraId="62CFCC3B" w14:textId="5C28735A" w:rsidR="000B7509" w:rsidRPr="000B7509" w:rsidRDefault="000B7509" w:rsidP="000B7509">
            <w:pPr>
              <w:pStyle w:val="TAC"/>
              <w:rPr>
                <w:ins w:id="1653" w:author="Moray Rumney" w:date="2025-03-28T00:02:00Z" w16du:dateUtc="2025-03-28T00:02:00Z"/>
              </w:rPr>
            </w:pPr>
            <w:ins w:id="1654" w:author="Moray Rumney" w:date="2025-03-28T00:04:00Z" w16du:dateUtc="2025-03-28T00:04:00Z">
              <w:r w:rsidRPr="000B7509">
                <w:t>15</w:t>
              </w:r>
            </w:ins>
          </w:p>
        </w:tc>
        <w:tc>
          <w:tcPr>
            <w:tcW w:w="850" w:type="dxa"/>
            <w:tcBorders>
              <w:bottom w:val="single" w:sz="4" w:space="0" w:color="auto"/>
            </w:tcBorders>
          </w:tcPr>
          <w:p w14:paraId="58DAF163" w14:textId="77777777" w:rsidR="000B7509" w:rsidRPr="000B7509" w:rsidRDefault="000B7509" w:rsidP="000B7509">
            <w:pPr>
              <w:pStyle w:val="TAC"/>
              <w:rPr>
                <w:ins w:id="1655" w:author="Moray Rumney" w:date="2025-03-28T00:02:00Z" w16du:dateUtc="2025-03-28T00:02:00Z"/>
              </w:rPr>
            </w:pPr>
          </w:p>
        </w:tc>
        <w:tc>
          <w:tcPr>
            <w:tcW w:w="920" w:type="dxa"/>
            <w:tcBorders>
              <w:bottom w:val="single" w:sz="4" w:space="0" w:color="auto"/>
            </w:tcBorders>
          </w:tcPr>
          <w:p w14:paraId="626B49C4" w14:textId="16DE19F1" w:rsidR="000B7509" w:rsidRPr="000B7509" w:rsidRDefault="000B7509" w:rsidP="000B7509">
            <w:pPr>
              <w:pStyle w:val="TAC"/>
              <w:rPr>
                <w:ins w:id="1656" w:author="Moray Rumney" w:date="2025-03-28T00:02:00Z" w16du:dateUtc="2025-03-28T00:02:00Z"/>
              </w:rPr>
            </w:pPr>
            <w:ins w:id="1657" w:author="Moray Rumney" w:date="2025-03-28T00:04:00Z" w16du:dateUtc="2025-03-28T00:04:00Z">
              <w:r w:rsidRPr="000B7509">
                <w:t>25</w:t>
              </w:r>
            </w:ins>
          </w:p>
        </w:tc>
        <w:tc>
          <w:tcPr>
            <w:tcW w:w="920" w:type="dxa"/>
            <w:tcBorders>
              <w:bottom w:val="single" w:sz="4" w:space="0" w:color="auto"/>
            </w:tcBorders>
          </w:tcPr>
          <w:p w14:paraId="48F9C622" w14:textId="77777777" w:rsidR="000B7509" w:rsidRPr="000B7509" w:rsidRDefault="000B7509" w:rsidP="000B7509">
            <w:pPr>
              <w:pStyle w:val="TAC"/>
              <w:rPr>
                <w:ins w:id="1658" w:author="Moray Rumney" w:date="2025-03-28T00:02:00Z" w16du:dateUtc="2025-03-28T00:02:00Z"/>
              </w:rPr>
            </w:pPr>
          </w:p>
        </w:tc>
        <w:tc>
          <w:tcPr>
            <w:tcW w:w="920" w:type="dxa"/>
            <w:tcBorders>
              <w:bottom w:val="single" w:sz="4" w:space="0" w:color="auto"/>
            </w:tcBorders>
          </w:tcPr>
          <w:p w14:paraId="3132EFB4" w14:textId="6195E8A6" w:rsidR="000B7509" w:rsidRPr="000B7509" w:rsidRDefault="000B7509" w:rsidP="000B7509">
            <w:pPr>
              <w:pStyle w:val="TAC"/>
              <w:rPr>
                <w:ins w:id="1659" w:author="Moray Rumney" w:date="2025-03-28T00:02:00Z" w16du:dateUtc="2025-03-28T00:02:00Z"/>
              </w:rPr>
            </w:pPr>
            <w:ins w:id="1660" w:author="Moray Rumney" w:date="2025-03-28T00:04:00Z" w16du:dateUtc="2025-03-28T00:04:00Z">
              <w:r w:rsidRPr="000B7509">
                <w:t>35</w:t>
              </w:r>
            </w:ins>
          </w:p>
        </w:tc>
        <w:tc>
          <w:tcPr>
            <w:tcW w:w="921" w:type="dxa"/>
            <w:tcBorders>
              <w:bottom w:val="single" w:sz="4" w:space="0" w:color="auto"/>
            </w:tcBorders>
          </w:tcPr>
          <w:p w14:paraId="0A228EB5" w14:textId="4F0B07B0" w:rsidR="000B7509" w:rsidRPr="000B7509" w:rsidRDefault="000B7509" w:rsidP="000B7509">
            <w:pPr>
              <w:pStyle w:val="TAC"/>
              <w:rPr>
                <w:ins w:id="1661" w:author="Moray Rumney" w:date="2025-03-28T00:02:00Z" w16du:dateUtc="2025-03-28T00:02:00Z"/>
              </w:rPr>
            </w:pPr>
            <w:ins w:id="1662" w:author="Moray Rumney" w:date="2025-03-28T00:04:00Z" w16du:dateUtc="2025-03-28T00:04:00Z">
              <w:r w:rsidRPr="000B7509">
                <w:t>50</w:t>
              </w:r>
            </w:ins>
          </w:p>
        </w:tc>
        <w:tc>
          <w:tcPr>
            <w:tcW w:w="920" w:type="dxa"/>
            <w:tcBorders>
              <w:bottom w:val="single" w:sz="4" w:space="0" w:color="auto"/>
            </w:tcBorders>
          </w:tcPr>
          <w:p w14:paraId="6AC95FB6" w14:textId="77777777" w:rsidR="000B7509" w:rsidRPr="000B7509" w:rsidRDefault="000B7509" w:rsidP="000B7509">
            <w:pPr>
              <w:pStyle w:val="TAC"/>
              <w:rPr>
                <w:ins w:id="1663" w:author="Moray Rumney" w:date="2025-03-28T00:02:00Z" w16du:dateUtc="2025-03-28T00:02:00Z"/>
              </w:rPr>
            </w:pPr>
          </w:p>
        </w:tc>
        <w:tc>
          <w:tcPr>
            <w:tcW w:w="927" w:type="dxa"/>
            <w:tcBorders>
              <w:bottom w:val="single" w:sz="4" w:space="0" w:color="auto"/>
            </w:tcBorders>
          </w:tcPr>
          <w:p w14:paraId="4A69BE88" w14:textId="77777777" w:rsidR="000B7509" w:rsidRPr="000B7509" w:rsidRDefault="000B7509" w:rsidP="000B7509">
            <w:pPr>
              <w:pStyle w:val="TAC"/>
              <w:rPr>
                <w:ins w:id="1664" w:author="Moray Rumney" w:date="2025-03-28T00:02:00Z" w16du:dateUtc="2025-03-28T00:02:00Z"/>
              </w:rPr>
            </w:pPr>
          </w:p>
        </w:tc>
      </w:tr>
      <w:tr w:rsidR="000B7509" w14:paraId="70BD3768" w14:textId="77777777" w:rsidTr="00FD6494">
        <w:trPr>
          <w:cantSplit/>
          <w:jc w:val="center"/>
          <w:ins w:id="1665" w:author="Moray Rumney" w:date="2025-03-28T00:02:00Z"/>
        </w:trPr>
        <w:tc>
          <w:tcPr>
            <w:tcW w:w="988" w:type="dxa"/>
            <w:vMerge/>
            <w:tcBorders>
              <w:bottom w:val="single" w:sz="4" w:space="0" w:color="auto"/>
            </w:tcBorders>
            <w:vAlign w:val="center"/>
          </w:tcPr>
          <w:p w14:paraId="3A584341" w14:textId="77777777" w:rsidR="000B7509" w:rsidRPr="000B7509" w:rsidRDefault="000B7509" w:rsidP="000B7509">
            <w:pPr>
              <w:pStyle w:val="TAC"/>
              <w:rPr>
                <w:ins w:id="1666" w:author="Moray Rumney" w:date="2025-03-28T00:02:00Z" w16du:dateUtc="2025-03-28T00:02:00Z"/>
                <w:lang w:val="en-US"/>
              </w:rPr>
            </w:pPr>
          </w:p>
        </w:tc>
        <w:tc>
          <w:tcPr>
            <w:tcW w:w="850" w:type="dxa"/>
            <w:tcBorders>
              <w:bottom w:val="single" w:sz="4" w:space="0" w:color="auto"/>
            </w:tcBorders>
            <w:vAlign w:val="center"/>
          </w:tcPr>
          <w:p w14:paraId="6718E3A9" w14:textId="7532CD8A" w:rsidR="000B7509" w:rsidRPr="000B7509" w:rsidRDefault="000B7509" w:rsidP="000B7509">
            <w:pPr>
              <w:pStyle w:val="TAC"/>
              <w:rPr>
                <w:ins w:id="1667" w:author="Moray Rumney" w:date="2025-03-28T00:02:00Z" w16du:dateUtc="2025-03-28T00:02:00Z"/>
              </w:rPr>
            </w:pPr>
            <w:ins w:id="1668" w:author="Moray Rumney" w:date="2025-03-28T00:04:00Z" w16du:dateUtc="2025-03-28T00:04:00Z">
              <w:r w:rsidRPr="000B7509">
                <w:t>30</w:t>
              </w:r>
            </w:ins>
          </w:p>
        </w:tc>
        <w:tc>
          <w:tcPr>
            <w:tcW w:w="709" w:type="dxa"/>
            <w:tcBorders>
              <w:bottom w:val="single" w:sz="4" w:space="0" w:color="auto"/>
            </w:tcBorders>
          </w:tcPr>
          <w:p w14:paraId="40E2BC70" w14:textId="77777777" w:rsidR="000B7509" w:rsidRPr="000B7509" w:rsidRDefault="000B7509" w:rsidP="000B7509">
            <w:pPr>
              <w:pStyle w:val="TAC"/>
              <w:rPr>
                <w:ins w:id="1669" w:author="Moray Rumney" w:date="2025-03-28T00:02:00Z" w16du:dateUtc="2025-03-28T00:02:00Z"/>
              </w:rPr>
            </w:pPr>
          </w:p>
        </w:tc>
        <w:tc>
          <w:tcPr>
            <w:tcW w:w="709" w:type="dxa"/>
            <w:tcBorders>
              <w:bottom w:val="single" w:sz="4" w:space="0" w:color="auto"/>
            </w:tcBorders>
          </w:tcPr>
          <w:p w14:paraId="5563D9B2" w14:textId="390428D6" w:rsidR="000B7509" w:rsidRPr="000B7509" w:rsidRDefault="000B7509" w:rsidP="000B7509">
            <w:pPr>
              <w:pStyle w:val="TAC"/>
              <w:rPr>
                <w:ins w:id="1670" w:author="Moray Rumney" w:date="2025-03-28T00:02:00Z" w16du:dateUtc="2025-03-28T00:02:00Z"/>
              </w:rPr>
            </w:pPr>
            <w:ins w:id="1671" w:author="Moray Rumney" w:date="2025-03-28T00:04:00Z" w16du:dateUtc="2025-03-28T00:04:00Z">
              <w:r w:rsidRPr="000B7509">
                <w:t>10</w:t>
              </w:r>
            </w:ins>
          </w:p>
        </w:tc>
        <w:tc>
          <w:tcPr>
            <w:tcW w:w="851" w:type="dxa"/>
            <w:tcBorders>
              <w:bottom w:val="single" w:sz="4" w:space="0" w:color="auto"/>
            </w:tcBorders>
          </w:tcPr>
          <w:p w14:paraId="72A366AA" w14:textId="77777777" w:rsidR="000B7509" w:rsidRPr="000B7509" w:rsidRDefault="000B7509" w:rsidP="000B7509">
            <w:pPr>
              <w:pStyle w:val="TAC"/>
              <w:rPr>
                <w:ins w:id="1672" w:author="Moray Rumney" w:date="2025-03-28T00:02:00Z" w16du:dateUtc="2025-03-28T00:02:00Z"/>
              </w:rPr>
            </w:pPr>
          </w:p>
        </w:tc>
        <w:tc>
          <w:tcPr>
            <w:tcW w:w="850" w:type="dxa"/>
            <w:tcBorders>
              <w:bottom w:val="single" w:sz="4" w:space="0" w:color="auto"/>
            </w:tcBorders>
          </w:tcPr>
          <w:p w14:paraId="01A68245" w14:textId="6F9F5D66" w:rsidR="000B7509" w:rsidRPr="000B7509" w:rsidRDefault="000B7509" w:rsidP="000B7509">
            <w:pPr>
              <w:pStyle w:val="TAC"/>
              <w:rPr>
                <w:ins w:id="1673" w:author="Moray Rumney" w:date="2025-03-28T00:02:00Z" w16du:dateUtc="2025-03-28T00:02:00Z"/>
              </w:rPr>
            </w:pPr>
            <w:ins w:id="1674" w:author="Moray Rumney" w:date="2025-03-28T00:04:00Z" w16du:dateUtc="2025-03-28T00:04:00Z">
              <w:r w:rsidRPr="000B7509">
                <w:t>20</w:t>
              </w:r>
            </w:ins>
          </w:p>
        </w:tc>
        <w:tc>
          <w:tcPr>
            <w:tcW w:w="920" w:type="dxa"/>
            <w:tcBorders>
              <w:bottom w:val="single" w:sz="4" w:space="0" w:color="auto"/>
            </w:tcBorders>
          </w:tcPr>
          <w:p w14:paraId="6BE043F1" w14:textId="4FCF1315" w:rsidR="000B7509" w:rsidRPr="000B7509" w:rsidRDefault="000B7509" w:rsidP="000B7509">
            <w:pPr>
              <w:pStyle w:val="TAC"/>
              <w:rPr>
                <w:ins w:id="1675" w:author="Moray Rumney" w:date="2025-03-28T00:02:00Z" w16du:dateUtc="2025-03-28T00:02:00Z"/>
              </w:rPr>
            </w:pPr>
            <w:ins w:id="1676" w:author="Moray Rumney" w:date="2025-03-28T00:04:00Z" w16du:dateUtc="2025-03-28T00:04:00Z">
              <w:r w:rsidRPr="000B7509">
                <w:t>25</w:t>
              </w:r>
            </w:ins>
          </w:p>
        </w:tc>
        <w:tc>
          <w:tcPr>
            <w:tcW w:w="920" w:type="dxa"/>
            <w:tcBorders>
              <w:bottom w:val="single" w:sz="4" w:space="0" w:color="auto"/>
            </w:tcBorders>
          </w:tcPr>
          <w:p w14:paraId="159B5B35" w14:textId="77777777" w:rsidR="000B7509" w:rsidRPr="000B7509" w:rsidRDefault="000B7509" w:rsidP="000B7509">
            <w:pPr>
              <w:pStyle w:val="TAC"/>
              <w:rPr>
                <w:ins w:id="1677" w:author="Moray Rumney" w:date="2025-03-28T00:02:00Z" w16du:dateUtc="2025-03-28T00:02:00Z"/>
              </w:rPr>
            </w:pPr>
          </w:p>
        </w:tc>
        <w:tc>
          <w:tcPr>
            <w:tcW w:w="920" w:type="dxa"/>
            <w:tcBorders>
              <w:bottom w:val="single" w:sz="4" w:space="0" w:color="auto"/>
            </w:tcBorders>
          </w:tcPr>
          <w:p w14:paraId="0406B96E" w14:textId="561BDE60" w:rsidR="000B7509" w:rsidRPr="000B7509" w:rsidRDefault="000B7509" w:rsidP="000B7509">
            <w:pPr>
              <w:pStyle w:val="TAC"/>
              <w:rPr>
                <w:ins w:id="1678" w:author="Moray Rumney" w:date="2025-03-28T00:02:00Z" w16du:dateUtc="2025-03-28T00:02:00Z"/>
              </w:rPr>
            </w:pPr>
            <w:ins w:id="1679" w:author="Moray Rumney" w:date="2025-03-28T00:04:00Z" w16du:dateUtc="2025-03-28T00:04:00Z">
              <w:r w:rsidRPr="000B7509">
                <w:t>35</w:t>
              </w:r>
            </w:ins>
          </w:p>
        </w:tc>
        <w:tc>
          <w:tcPr>
            <w:tcW w:w="921" w:type="dxa"/>
            <w:tcBorders>
              <w:bottom w:val="single" w:sz="4" w:space="0" w:color="auto"/>
            </w:tcBorders>
          </w:tcPr>
          <w:p w14:paraId="110454C8" w14:textId="062EE93D" w:rsidR="000B7509" w:rsidRPr="000B7509" w:rsidRDefault="000B7509" w:rsidP="000B7509">
            <w:pPr>
              <w:pStyle w:val="TAC"/>
              <w:rPr>
                <w:ins w:id="1680" w:author="Moray Rumney" w:date="2025-03-28T00:02:00Z" w16du:dateUtc="2025-03-28T00:02:00Z"/>
              </w:rPr>
            </w:pPr>
            <w:ins w:id="1681" w:author="Moray Rumney" w:date="2025-03-28T00:04:00Z" w16du:dateUtc="2025-03-28T00:04:00Z">
              <w:r w:rsidRPr="000B7509">
                <w:t>50</w:t>
              </w:r>
            </w:ins>
          </w:p>
        </w:tc>
        <w:tc>
          <w:tcPr>
            <w:tcW w:w="920" w:type="dxa"/>
            <w:tcBorders>
              <w:bottom w:val="single" w:sz="4" w:space="0" w:color="auto"/>
            </w:tcBorders>
          </w:tcPr>
          <w:p w14:paraId="6E352963" w14:textId="50B66CE6" w:rsidR="000B7509" w:rsidRPr="000B7509" w:rsidRDefault="000B7509" w:rsidP="000B7509">
            <w:pPr>
              <w:pStyle w:val="TAC"/>
              <w:rPr>
                <w:ins w:id="1682" w:author="Moray Rumney" w:date="2025-03-28T00:02:00Z" w16du:dateUtc="2025-03-28T00:02:00Z"/>
              </w:rPr>
            </w:pPr>
            <w:ins w:id="1683" w:author="Moray Rumney" w:date="2025-03-28T00:04:00Z" w16du:dateUtc="2025-03-28T00:04:00Z">
              <w:r w:rsidRPr="000B7509">
                <w:t>70</w:t>
              </w:r>
            </w:ins>
          </w:p>
        </w:tc>
        <w:tc>
          <w:tcPr>
            <w:tcW w:w="927" w:type="dxa"/>
            <w:tcBorders>
              <w:bottom w:val="single" w:sz="4" w:space="0" w:color="auto"/>
            </w:tcBorders>
          </w:tcPr>
          <w:p w14:paraId="0881A5AB" w14:textId="017CA60D" w:rsidR="000B7509" w:rsidRPr="000B7509" w:rsidRDefault="000B7509" w:rsidP="000B7509">
            <w:pPr>
              <w:pStyle w:val="TAC"/>
              <w:rPr>
                <w:ins w:id="1684" w:author="Moray Rumney" w:date="2025-03-28T00:02:00Z" w16du:dateUtc="2025-03-28T00:02:00Z"/>
              </w:rPr>
            </w:pPr>
            <w:ins w:id="1685" w:author="Moray Rumney" w:date="2025-03-28T00:04:00Z" w16du:dateUtc="2025-03-28T00:04:00Z">
              <w:r w:rsidRPr="000B7509">
                <w:t>100</w:t>
              </w:r>
            </w:ins>
          </w:p>
        </w:tc>
      </w:tr>
      <w:tr w:rsidR="000B7509" w14:paraId="73824C30" w14:textId="77777777" w:rsidTr="0090707A">
        <w:trPr>
          <w:cantSplit/>
          <w:jc w:val="center"/>
          <w:ins w:id="1686" w:author="Moray Rumney" w:date="2025-03-28T00:02:00Z"/>
        </w:trPr>
        <w:tc>
          <w:tcPr>
            <w:tcW w:w="988" w:type="dxa"/>
            <w:vMerge w:val="restart"/>
            <w:tcBorders>
              <w:top w:val="nil"/>
            </w:tcBorders>
            <w:vAlign w:val="center"/>
          </w:tcPr>
          <w:p w14:paraId="4FC7D152" w14:textId="25FAE2D1" w:rsidR="000B7509" w:rsidRPr="000B7509" w:rsidRDefault="000B7509" w:rsidP="000B7509">
            <w:pPr>
              <w:pStyle w:val="TAC"/>
              <w:rPr>
                <w:ins w:id="1687" w:author="Moray Rumney" w:date="2025-03-28T00:02:00Z" w16du:dateUtc="2025-03-28T00:02:00Z"/>
                <w:lang w:val="en-US"/>
              </w:rPr>
            </w:pPr>
            <w:ins w:id="1688" w:author="Moray Rumney" w:date="2025-03-28T00:04:00Z" w16du:dateUtc="2025-03-28T00:04:00Z">
              <w:r w:rsidRPr="000B7509">
                <w:rPr>
                  <w:lang w:val="en-US"/>
                </w:rPr>
                <w:t>n247</w:t>
              </w:r>
            </w:ins>
          </w:p>
        </w:tc>
        <w:tc>
          <w:tcPr>
            <w:tcW w:w="850" w:type="dxa"/>
            <w:tcBorders>
              <w:bottom w:val="single" w:sz="4" w:space="0" w:color="auto"/>
            </w:tcBorders>
            <w:vAlign w:val="center"/>
          </w:tcPr>
          <w:p w14:paraId="3FB61234" w14:textId="24DC3835" w:rsidR="000B7509" w:rsidRPr="000B7509" w:rsidRDefault="000B7509" w:rsidP="000B7509">
            <w:pPr>
              <w:pStyle w:val="TAC"/>
              <w:rPr>
                <w:ins w:id="1689" w:author="Moray Rumney" w:date="2025-03-28T00:02:00Z" w16du:dateUtc="2025-03-28T00:02:00Z"/>
              </w:rPr>
            </w:pPr>
            <w:ins w:id="1690" w:author="Moray Rumney" w:date="2025-03-28T00:04:00Z" w16du:dateUtc="2025-03-28T00:04:00Z">
              <w:r w:rsidRPr="000B7509">
                <w:t>15</w:t>
              </w:r>
            </w:ins>
          </w:p>
        </w:tc>
        <w:tc>
          <w:tcPr>
            <w:tcW w:w="709" w:type="dxa"/>
            <w:tcBorders>
              <w:bottom w:val="single" w:sz="4" w:space="0" w:color="auto"/>
            </w:tcBorders>
          </w:tcPr>
          <w:p w14:paraId="46E51F72" w14:textId="77777777" w:rsidR="000B7509" w:rsidRPr="000B7509" w:rsidRDefault="000B7509" w:rsidP="000B7509">
            <w:pPr>
              <w:pStyle w:val="TAC"/>
              <w:rPr>
                <w:ins w:id="1691" w:author="Moray Rumney" w:date="2025-03-28T00:02:00Z" w16du:dateUtc="2025-03-28T00:02:00Z"/>
              </w:rPr>
            </w:pPr>
          </w:p>
        </w:tc>
        <w:tc>
          <w:tcPr>
            <w:tcW w:w="709" w:type="dxa"/>
            <w:tcBorders>
              <w:bottom w:val="single" w:sz="4" w:space="0" w:color="auto"/>
            </w:tcBorders>
          </w:tcPr>
          <w:p w14:paraId="5EF427FD" w14:textId="2F6504C9" w:rsidR="000B7509" w:rsidRPr="000B7509" w:rsidRDefault="000B7509" w:rsidP="000B7509">
            <w:pPr>
              <w:pStyle w:val="TAC"/>
              <w:rPr>
                <w:ins w:id="1692" w:author="Moray Rumney" w:date="2025-03-28T00:02:00Z" w16du:dateUtc="2025-03-28T00:02:00Z"/>
              </w:rPr>
            </w:pPr>
            <w:ins w:id="1693" w:author="Moray Rumney" w:date="2025-03-28T00:04:00Z" w16du:dateUtc="2025-03-28T00:04:00Z">
              <w:r w:rsidRPr="000B7509">
                <w:t>10</w:t>
              </w:r>
            </w:ins>
          </w:p>
        </w:tc>
        <w:tc>
          <w:tcPr>
            <w:tcW w:w="851" w:type="dxa"/>
            <w:tcBorders>
              <w:bottom w:val="single" w:sz="4" w:space="0" w:color="auto"/>
            </w:tcBorders>
          </w:tcPr>
          <w:p w14:paraId="57AEEB00" w14:textId="517565B4" w:rsidR="000B7509" w:rsidRPr="000B7509" w:rsidRDefault="000B7509" w:rsidP="000B7509">
            <w:pPr>
              <w:pStyle w:val="TAC"/>
              <w:rPr>
                <w:ins w:id="1694" w:author="Moray Rumney" w:date="2025-03-28T00:02:00Z" w16du:dateUtc="2025-03-28T00:02:00Z"/>
              </w:rPr>
            </w:pPr>
            <w:ins w:id="1695" w:author="Moray Rumney" w:date="2025-03-28T00:04:00Z" w16du:dateUtc="2025-03-28T00:04:00Z">
              <w:r w:rsidRPr="000B7509">
                <w:t>15</w:t>
              </w:r>
            </w:ins>
          </w:p>
        </w:tc>
        <w:tc>
          <w:tcPr>
            <w:tcW w:w="850" w:type="dxa"/>
            <w:tcBorders>
              <w:bottom w:val="single" w:sz="4" w:space="0" w:color="auto"/>
            </w:tcBorders>
          </w:tcPr>
          <w:p w14:paraId="6C7A53E3" w14:textId="77777777" w:rsidR="000B7509" w:rsidRPr="000B7509" w:rsidRDefault="000B7509" w:rsidP="000B7509">
            <w:pPr>
              <w:pStyle w:val="TAC"/>
              <w:rPr>
                <w:ins w:id="1696" w:author="Moray Rumney" w:date="2025-03-28T00:02:00Z" w16du:dateUtc="2025-03-28T00:02:00Z"/>
              </w:rPr>
            </w:pPr>
          </w:p>
        </w:tc>
        <w:tc>
          <w:tcPr>
            <w:tcW w:w="920" w:type="dxa"/>
            <w:tcBorders>
              <w:bottom w:val="single" w:sz="4" w:space="0" w:color="auto"/>
            </w:tcBorders>
          </w:tcPr>
          <w:p w14:paraId="2BF11318" w14:textId="1FCB81F2" w:rsidR="000B7509" w:rsidRPr="000B7509" w:rsidRDefault="000B7509" w:rsidP="000B7509">
            <w:pPr>
              <w:pStyle w:val="TAC"/>
              <w:rPr>
                <w:ins w:id="1697" w:author="Moray Rumney" w:date="2025-03-28T00:02:00Z" w16du:dateUtc="2025-03-28T00:02:00Z"/>
              </w:rPr>
            </w:pPr>
            <w:ins w:id="1698" w:author="Moray Rumney" w:date="2025-03-28T00:04:00Z" w16du:dateUtc="2025-03-28T00:04:00Z">
              <w:r w:rsidRPr="000B7509">
                <w:t>25</w:t>
              </w:r>
            </w:ins>
          </w:p>
        </w:tc>
        <w:tc>
          <w:tcPr>
            <w:tcW w:w="920" w:type="dxa"/>
            <w:tcBorders>
              <w:bottom w:val="single" w:sz="4" w:space="0" w:color="auto"/>
            </w:tcBorders>
          </w:tcPr>
          <w:p w14:paraId="5A763B49" w14:textId="77777777" w:rsidR="000B7509" w:rsidRPr="000B7509" w:rsidRDefault="000B7509" w:rsidP="000B7509">
            <w:pPr>
              <w:pStyle w:val="TAC"/>
              <w:rPr>
                <w:ins w:id="1699" w:author="Moray Rumney" w:date="2025-03-28T00:02:00Z" w16du:dateUtc="2025-03-28T00:02:00Z"/>
              </w:rPr>
            </w:pPr>
          </w:p>
        </w:tc>
        <w:tc>
          <w:tcPr>
            <w:tcW w:w="920" w:type="dxa"/>
            <w:tcBorders>
              <w:bottom w:val="single" w:sz="4" w:space="0" w:color="auto"/>
            </w:tcBorders>
          </w:tcPr>
          <w:p w14:paraId="04CD48DF" w14:textId="5D44F116" w:rsidR="000B7509" w:rsidRPr="000B7509" w:rsidRDefault="000B7509" w:rsidP="000B7509">
            <w:pPr>
              <w:pStyle w:val="TAC"/>
              <w:rPr>
                <w:ins w:id="1700" w:author="Moray Rumney" w:date="2025-03-28T00:02:00Z" w16du:dateUtc="2025-03-28T00:02:00Z"/>
              </w:rPr>
            </w:pPr>
            <w:ins w:id="1701" w:author="Moray Rumney" w:date="2025-03-28T00:04:00Z" w16du:dateUtc="2025-03-28T00:04:00Z">
              <w:r w:rsidRPr="000B7509">
                <w:t>35</w:t>
              </w:r>
            </w:ins>
          </w:p>
        </w:tc>
        <w:tc>
          <w:tcPr>
            <w:tcW w:w="921" w:type="dxa"/>
            <w:tcBorders>
              <w:bottom w:val="single" w:sz="4" w:space="0" w:color="auto"/>
            </w:tcBorders>
          </w:tcPr>
          <w:p w14:paraId="52715553" w14:textId="38E1C078" w:rsidR="000B7509" w:rsidRPr="000B7509" w:rsidRDefault="000B7509" w:rsidP="000B7509">
            <w:pPr>
              <w:pStyle w:val="TAC"/>
              <w:rPr>
                <w:ins w:id="1702" w:author="Moray Rumney" w:date="2025-03-28T00:02:00Z" w16du:dateUtc="2025-03-28T00:02:00Z"/>
              </w:rPr>
            </w:pPr>
            <w:ins w:id="1703" w:author="Moray Rumney" w:date="2025-03-28T00:04:00Z" w16du:dateUtc="2025-03-28T00:04:00Z">
              <w:r w:rsidRPr="000B7509">
                <w:t>50</w:t>
              </w:r>
            </w:ins>
          </w:p>
        </w:tc>
        <w:tc>
          <w:tcPr>
            <w:tcW w:w="920" w:type="dxa"/>
            <w:tcBorders>
              <w:bottom w:val="single" w:sz="4" w:space="0" w:color="auto"/>
            </w:tcBorders>
          </w:tcPr>
          <w:p w14:paraId="60E32179" w14:textId="77777777" w:rsidR="000B7509" w:rsidRPr="000B7509" w:rsidRDefault="000B7509" w:rsidP="000B7509">
            <w:pPr>
              <w:pStyle w:val="TAC"/>
              <w:rPr>
                <w:ins w:id="1704" w:author="Moray Rumney" w:date="2025-03-28T00:02:00Z" w16du:dateUtc="2025-03-28T00:02:00Z"/>
              </w:rPr>
            </w:pPr>
          </w:p>
        </w:tc>
        <w:tc>
          <w:tcPr>
            <w:tcW w:w="927" w:type="dxa"/>
            <w:tcBorders>
              <w:bottom w:val="single" w:sz="4" w:space="0" w:color="auto"/>
            </w:tcBorders>
          </w:tcPr>
          <w:p w14:paraId="04881460" w14:textId="77777777" w:rsidR="000B7509" w:rsidRPr="000B7509" w:rsidRDefault="000B7509" w:rsidP="000B7509">
            <w:pPr>
              <w:pStyle w:val="TAC"/>
              <w:rPr>
                <w:ins w:id="1705" w:author="Moray Rumney" w:date="2025-03-28T00:02:00Z" w16du:dateUtc="2025-03-28T00:02:00Z"/>
              </w:rPr>
            </w:pPr>
          </w:p>
        </w:tc>
      </w:tr>
      <w:tr w:rsidR="000B7509" w14:paraId="6F41F9F7" w14:textId="77777777" w:rsidTr="0090707A">
        <w:trPr>
          <w:cantSplit/>
          <w:jc w:val="center"/>
          <w:ins w:id="1706" w:author="Moray Rumney" w:date="2025-03-28T00:02:00Z"/>
        </w:trPr>
        <w:tc>
          <w:tcPr>
            <w:tcW w:w="988" w:type="dxa"/>
            <w:vMerge/>
            <w:tcBorders>
              <w:bottom w:val="single" w:sz="4" w:space="0" w:color="auto"/>
            </w:tcBorders>
            <w:vAlign w:val="center"/>
          </w:tcPr>
          <w:p w14:paraId="58BE2192" w14:textId="77777777" w:rsidR="000B7509" w:rsidRPr="000B7509" w:rsidRDefault="000B7509" w:rsidP="000B7509">
            <w:pPr>
              <w:pStyle w:val="TAC"/>
              <w:rPr>
                <w:ins w:id="1707" w:author="Moray Rumney" w:date="2025-03-28T00:02:00Z" w16du:dateUtc="2025-03-28T00:02:00Z"/>
                <w:lang w:val="en-US"/>
              </w:rPr>
            </w:pPr>
          </w:p>
        </w:tc>
        <w:tc>
          <w:tcPr>
            <w:tcW w:w="850" w:type="dxa"/>
            <w:tcBorders>
              <w:bottom w:val="single" w:sz="4" w:space="0" w:color="auto"/>
            </w:tcBorders>
            <w:vAlign w:val="center"/>
          </w:tcPr>
          <w:p w14:paraId="111ACA17" w14:textId="47A18F83" w:rsidR="000B7509" w:rsidRPr="000B7509" w:rsidRDefault="000B7509" w:rsidP="000B7509">
            <w:pPr>
              <w:pStyle w:val="TAC"/>
              <w:rPr>
                <w:ins w:id="1708" w:author="Moray Rumney" w:date="2025-03-28T00:02:00Z" w16du:dateUtc="2025-03-28T00:02:00Z"/>
              </w:rPr>
            </w:pPr>
            <w:ins w:id="1709" w:author="Moray Rumney" w:date="2025-03-28T00:04:00Z" w16du:dateUtc="2025-03-28T00:04:00Z">
              <w:r w:rsidRPr="000B7509">
                <w:t>30</w:t>
              </w:r>
            </w:ins>
          </w:p>
        </w:tc>
        <w:tc>
          <w:tcPr>
            <w:tcW w:w="709" w:type="dxa"/>
            <w:tcBorders>
              <w:bottom w:val="single" w:sz="4" w:space="0" w:color="auto"/>
            </w:tcBorders>
          </w:tcPr>
          <w:p w14:paraId="4BC784FC" w14:textId="77777777" w:rsidR="000B7509" w:rsidRPr="000B7509" w:rsidRDefault="000B7509" w:rsidP="000B7509">
            <w:pPr>
              <w:pStyle w:val="TAC"/>
              <w:rPr>
                <w:ins w:id="1710" w:author="Moray Rumney" w:date="2025-03-28T00:02:00Z" w16du:dateUtc="2025-03-28T00:02:00Z"/>
              </w:rPr>
            </w:pPr>
          </w:p>
        </w:tc>
        <w:tc>
          <w:tcPr>
            <w:tcW w:w="709" w:type="dxa"/>
            <w:tcBorders>
              <w:bottom w:val="single" w:sz="4" w:space="0" w:color="auto"/>
            </w:tcBorders>
          </w:tcPr>
          <w:p w14:paraId="40458CF7" w14:textId="1C0B7F37" w:rsidR="000B7509" w:rsidRPr="000B7509" w:rsidRDefault="000B7509" w:rsidP="000B7509">
            <w:pPr>
              <w:pStyle w:val="TAC"/>
              <w:rPr>
                <w:ins w:id="1711" w:author="Moray Rumney" w:date="2025-03-28T00:02:00Z" w16du:dateUtc="2025-03-28T00:02:00Z"/>
              </w:rPr>
            </w:pPr>
            <w:ins w:id="1712" w:author="Moray Rumney" w:date="2025-03-28T00:04:00Z" w16du:dateUtc="2025-03-28T00:04:00Z">
              <w:r w:rsidRPr="000B7509">
                <w:t>10</w:t>
              </w:r>
            </w:ins>
          </w:p>
        </w:tc>
        <w:tc>
          <w:tcPr>
            <w:tcW w:w="851" w:type="dxa"/>
            <w:tcBorders>
              <w:bottom w:val="single" w:sz="4" w:space="0" w:color="auto"/>
            </w:tcBorders>
          </w:tcPr>
          <w:p w14:paraId="473DBC44" w14:textId="77777777" w:rsidR="000B7509" w:rsidRPr="000B7509" w:rsidRDefault="000B7509" w:rsidP="000B7509">
            <w:pPr>
              <w:pStyle w:val="TAC"/>
              <w:rPr>
                <w:ins w:id="1713" w:author="Moray Rumney" w:date="2025-03-28T00:02:00Z" w16du:dateUtc="2025-03-28T00:02:00Z"/>
              </w:rPr>
            </w:pPr>
          </w:p>
        </w:tc>
        <w:tc>
          <w:tcPr>
            <w:tcW w:w="850" w:type="dxa"/>
            <w:tcBorders>
              <w:bottom w:val="single" w:sz="4" w:space="0" w:color="auto"/>
            </w:tcBorders>
          </w:tcPr>
          <w:p w14:paraId="266C630F" w14:textId="001C26AB" w:rsidR="000B7509" w:rsidRPr="000B7509" w:rsidRDefault="000B7509" w:rsidP="000B7509">
            <w:pPr>
              <w:pStyle w:val="TAC"/>
              <w:rPr>
                <w:ins w:id="1714" w:author="Moray Rumney" w:date="2025-03-28T00:02:00Z" w16du:dateUtc="2025-03-28T00:02:00Z"/>
              </w:rPr>
            </w:pPr>
            <w:ins w:id="1715" w:author="Moray Rumney" w:date="2025-03-28T00:04:00Z" w16du:dateUtc="2025-03-28T00:04:00Z">
              <w:r w:rsidRPr="000B7509">
                <w:t>20</w:t>
              </w:r>
            </w:ins>
          </w:p>
        </w:tc>
        <w:tc>
          <w:tcPr>
            <w:tcW w:w="920" w:type="dxa"/>
            <w:tcBorders>
              <w:bottom w:val="single" w:sz="4" w:space="0" w:color="auto"/>
            </w:tcBorders>
          </w:tcPr>
          <w:p w14:paraId="2720EE93" w14:textId="53041EC0" w:rsidR="000B7509" w:rsidRPr="000B7509" w:rsidRDefault="000B7509" w:rsidP="000B7509">
            <w:pPr>
              <w:pStyle w:val="TAC"/>
              <w:rPr>
                <w:ins w:id="1716" w:author="Moray Rumney" w:date="2025-03-28T00:02:00Z" w16du:dateUtc="2025-03-28T00:02:00Z"/>
              </w:rPr>
            </w:pPr>
            <w:ins w:id="1717" w:author="Moray Rumney" w:date="2025-03-28T00:04:00Z" w16du:dateUtc="2025-03-28T00:04:00Z">
              <w:r w:rsidRPr="000B7509">
                <w:t>25</w:t>
              </w:r>
            </w:ins>
          </w:p>
        </w:tc>
        <w:tc>
          <w:tcPr>
            <w:tcW w:w="920" w:type="dxa"/>
            <w:tcBorders>
              <w:bottom w:val="single" w:sz="4" w:space="0" w:color="auto"/>
            </w:tcBorders>
          </w:tcPr>
          <w:p w14:paraId="356D32C1" w14:textId="77777777" w:rsidR="000B7509" w:rsidRPr="000B7509" w:rsidRDefault="000B7509" w:rsidP="000B7509">
            <w:pPr>
              <w:pStyle w:val="TAC"/>
              <w:rPr>
                <w:ins w:id="1718" w:author="Moray Rumney" w:date="2025-03-28T00:02:00Z" w16du:dateUtc="2025-03-28T00:02:00Z"/>
              </w:rPr>
            </w:pPr>
          </w:p>
        </w:tc>
        <w:tc>
          <w:tcPr>
            <w:tcW w:w="920" w:type="dxa"/>
            <w:tcBorders>
              <w:bottom w:val="single" w:sz="4" w:space="0" w:color="auto"/>
            </w:tcBorders>
          </w:tcPr>
          <w:p w14:paraId="3940D62D" w14:textId="601C812B" w:rsidR="000B7509" w:rsidRPr="000B7509" w:rsidRDefault="000B7509" w:rsidP="000B7509">
            <w:pPr>
              <w:pStyle w:val="TAC"/>
              <w:rPr>
                <w:ins w:id="1719" w:author="Moray Rumney" w:date="2025-03-28T00:02:00Z" w16du:dateUtc="2025-03-28T00:02:00Z"/>
              </w:rPr>
            </w:pPr>
            <w:ins w:id="1720" w:author="Moray Rumney" w:date="2025-03-28T00:04:00Z" w16du:dateUtc="2025-03-28T00:04:00Z">
              <w:r w:rsidRPr="000B7509">
                <w:t>35</w:t>
              </w:r>
            </w:ins>
          </w:p>
        </w:tc>
        <w:tc>
          <w:tcPr>
            <w:tcW w:w="921" w:type="dxa"/>
            <w:tcBorders>
              <w:bottom w:val="single" w:sz="4" w:space="0" w:color="auto"/>
            </w:tcBorders>
          </w:tcPr>
          <w:p w14:paraId="076561CE" w14:textId="4094398B" w:rsidR="000B7509" w:rsidRPr="000B7509" w:rsidRDefault="000B7509" w:rsidP="000B7509">
            <w:pPr>
              <w:pStyle w:val="TAC"/>
              <w:rPr>
                <w:ins w:id="1721" w:author="Moray Rumney" w:date="2025-03-28T00:02:00Z" w16du:dateUtc="2025-03-28T00:02:00Z"/>
              </w:rPr>
            </w:pPr>
            <w:ins w:id="1722" w:author="Moray Rumney" w:date="2025-03-28T00:04:00Z" w16du:dateUtc="2025-03-28T00:04:00Z">
              <w:r w:rsidRPr="000B7509">
                <w:t>50</w:t>
              </w:r>
            </w:ins>
          </w:p>
        </w:tc>
        <w:tc>
          <w:tcPr>
            <w:tcW w:w="920" w:type="dxa"/>
            <w:tcBorders>
              <w:bottom w:val="single" w:sz="4" w:space="0" w:color="auto"/>
            </w:tcBorders>
          </w:tcPr>
          <w:p w14:paraId="5765CD10" w14:textId="11706B0E" w:rsidR="000B7509" w:rsidRPr="000B7509" w:rsidRDefault="000B7509" w:rsidP="000B7509">
            <w:pPr>
              <w:pStyle w:val="TAC"/>
              <w:rPr>
                <w:ins w:id="1723" w:author="Moray Rumney" w:date="2025-03-28T00:02:00Z" w16du:dateUtc="2025-03-28T00:02:00Z"/>
              </w:rPr>
            </w:pPr>
            <w:ins w:id="1724" w:author="Moray Rumney" w:date="2025-03-28T00:04:00Z" w16du:dateUtc="2025-03-28T00:04:00Z">
              <w:r w:rsidRPr="000B7509">
                <w:t>70</w:t>
              </w:r>
            </w:ins>
          </w:p>
        </w:tc>
        <w:tc>
          <w:tcPr>
            <w:tcW w:w="927" w:type="dxa"/>
            <w:tcBorders>
              <w:bottom w:val="single" w:sz="4" w:space="0" w:color="auto"/>
            </w:tcBorders>
          </w:tcPr>
          <w:p w14:paraId="7778C59C" w14:textId="20C7BE98" w:rsidR="000B7509" w:rsidRPr="000B7509" w:rsidRDefault="000B7509" w:rsidP="000B7509">
            <w:pPr>
              <w:pStyle w:val="TAC"/>
              <w:rPr>
                <w:ins w:id="1725" w:author="Moray Rumney" w:date="2025-03-28T00:02:00Z" w16du:dateUtc="2025-03-28T00:02:00Z"/>
              </w:rPr>
            </w:pPr>
            <w:ins w:id="1726" w:author="Moray Rumney" w:date="2025-03-28T00:04:00Z" w16du:dateUtc="2025-03-28T00:04:00Z">
              <w:r w:rsidRPr="000B7509">
                <w:t>100</w:t>
              </w:r>
            </w:ins>
          </w:p>
        </w:tc>
      </w:tr>
      <w:tr w:rsidR="001644B1" w14:paraId="7B69B728" w14:textId="77777777" w:rsidTr="00A17E41">
        <w:trPr>
          <w:cantSplit/>
          <w:jc w:val="center"/>
          <w:ins w:id="1727" w:author="Moray Rumney" w:date="2025-03-28T15:49:00Z"/>
        </w:trPr>
        <w:tc>
          <w:tcPr>
            <w:tcW w:w="988" w:type="dxa"/>
            <w:vMerge w:val="restart"/>
            <w:vAlign w:val="center"/>
          </w:tcPr>
          <w:p w14:paraId="1C0EDD85" w14:textId="22CC04F5" w:rsidR="001644B1" w:rsidRPr="001644B1" w:rsidRDefault="001644B1" w:rsidP="001644B1">
            <w:pPr>
              <w:pStyle w:val="TAC"/>
              <w:rPr>
                <w:ins w:id="1728" w:author="Moray Rumney" w:date="2025-03-28T15:49:00Z" w16du:dateUtc="2025-03-28T15:49:00Z"/>
                <w:highlight w:val="yellow"/>
                <w:lang w:val="en-US"/>
                <w:rPrChange w:id="1729" w:author="Moray Rumney" w:date="2025-03-28T15:50:00Z" w16du:dateUtc="2025-03-28T15:50:00Z">
                  <w:rPr>
                    <w:ins w:id="1730" w:author="Moray Rumney" w:date="2025-03-28T15:49:00Z" w16du:dateUtc="2025-03-28T15:49:00Z"/>
                    <w:lang w:val="en-US"/>
                  </w:rPr>
                </w:rPrChange>
              </w:rPr>
            </w:pPr>
            <w:ins w:id="1731" w:author="Moray Rumney" w:date="2025-03-28T15:49:00Z" w16du:dateUtc="2025-03-28T15:49:00Z">
              <w:r w:rsidRPr="001644B1">
                <w:rPr>
                  <w:highlight w:val="yellow"/>
                  <w:lang w:val="en-US"/>
                  <w:rPrChange w:id="1732" w:author="Moray Rumney" w:date="2025-03-28T15:50:00Z" w16du:dateUtc="2025-03-28T15:50:00Z">
                    <w:rPr>
                      <w:lang w:val="en-US"/>
                    </w:rPr>
                  </w:rPrChange>
                </w:rPr>
                <w:t>n246</w:t>
              </w:r>
            </w:ins>
          </w:p>
        </w:tc>
        <w:tc>
          <w:tcPr>
            <w:tcW w:w="850" w:type="dxa"/>
            <w:tcBorders>
              <w:bottom w:val="single" w:sz="4" w:space="0" w:color="auto"/>
            </w:tcBorders>
            <w:vAlign w:val="center"/>
          </w:tcPr>
          <w:p w14:paraId="0154EDA5" w14:textId="574661CB" w:rsidR="001644B1" w:rsidRPr="001644B1" w:rsidRDefault="001644B1" w:rsidP="001644B1">
            <w:pPr>
              <w:pStyle w:val="TAC"/>
              <w:rPr>
                <w:ins w:id="1733" w:author="Moray Rumney" w:date="2025-03-28T15:49:00Z" w16du:dateUtc="2025-03-28T15:49:00Z"/>
                <w:highlight w:val="yellow"/>
                <w:rPrChange w:id="1734" w:author="Moray Rumney" w:date="2025-03-28T15:50:00Z" w16du:dateUtc="2025-03-28T15:50:00Z">
                  <w:rPr>
                    <w:ins w:id="1735" w:author="Moray Rumney" w:date="2025-03-28T15:49:00Z" w16du:dateUtc="2025-03-28T15:49:00Z"/>
                  </w:rPr>
                </w:rPrChange>
              </w:rPr>
            </w:pPr>
            <w:ins w:id="1736" w:author="Moray Rumney" w:date="2025-03-28T15:49:00Z" w16du:dateUtc="2025-03-28T15:49:00Z">
              <w:r w:rsidRPr="001644B1">
                <w:rPr>
                  <w:highlight w:val="yellow"/>
                  <w:rPrChange w:id="1737" w:author="Moray Rumney" w:date="2025-03-28T15:50:00Z" w16du:dateUtc="2025-03-28T15:50:00Z">
                    <w:rPr/>
                  </w:rPrChange>
                </w:rPr>
                <w:t>15</w:t>
              </w:r>
            </w:ins>
          </w:p>
        </w:tc>
        <w:tc>
          <w:tcPr>
            <w:tcW w:w="709" w:type="dxa"/>
            <w:tcBorders>
              <w:bottom w:val="single" w:sz="4" w:space="0" w:color="auto"/>
            </w:tcBorders>
          </w:tcPr>
          <w:p w14:paraId="322D7A81" w14:textId="77777777" w:rsidR="001644B1" w:rsidRPr="001644B1" w:rsidRDefault="001644B1" w:rsidP="001644B1">
            <w:pPr>
              <w:pStyle w:val="TAC"/>
              <w:rPr>
                <w:ins w:id="1738" w:author="Moray Rumney" w:date="2025-03-28T15:49:00Z" w16du:dateUtc="2025-03-28T15:49:00Z"/>
                <w:highlight w:val="yellow"/>
                <w:rPrChange w:id="1739" w:author="Moray Rumney" w:date="2025-03-28T15:50:00Z" w16du:dateUtc="2025-03-28T15:50:00Z">
                  <w:rPr>
                    <w:ins w:id="1740" w:author="Moray Rumney" w:date="2025-03-28T15:49:00Z" w16du:dateUtc="2025-03-28T15:49:00Z"/>
                  </w:rPr>
                </w:rPrChange>
              </w:rPr>
            </w:pPr>
          </w:p>
        </w:tc>
        <w:tc>
          <w:tcPr>
            <w:tcW w:w="709" w:type="dxa"/>
            <w:tcBorders>
              <w:bottom w:val="single" w:sz="4" w:space="0" w:color="auto"/>
            </w:tcBorders>
          </w:tcPr>
          <w:p w14:paraId="15C17D1C" w14:textId="42228D13" w:rsidR="001644B1" w:rsidRPr="001644B1" w:rsidRDefault="001644B1" w:rsidP="001644B1">
            <w:pPr>
              <w:pStyle w:val="TAC"/>
              <w:rPr>
                <w:ins w:id="1741" w:author="Moray Rumney" w:date="2025-03-28T15:49:00Z" w16du:dateUtc="2025-03-28T15:49:00Z"/>
                <w:highlight w:val="yellow"/>
                <w:rPrChange w:id="1742" w:author="Moray Rumney" w:date="2025-03-28T15:50:00Z" w16du:dateUtc="2025-03-28T15:50:00Z">
                  <w:rPr>
                    <w:ins w:id="1743" w:author="Moray Rumney" w:date="2025-03-28T15:49:00Z" w16du:dateUtc="2025-03-28T15:49:00Z"/>
                  </w:rPr>
                </w:rPrChange>
              </w:rPr>
            </w:pPr>
            <w:ins w:id="1744" w:author="Moray Rumney" w:date="2025-03-28T15:49:00Z" w16du:dateUtc="2025-03-28T15:49:00Z">
              <w:r w:rsidRPr="001644B1">
                <w:rPr>
                  <w:highlight w:val="yellow"/>
                  <w:rPrChange w:id="1745" w:author="Moray Rumney" w:date="2025-03-28T15:50:00Z" w16du:dateUtc="2025-03-28T15:50:00Z">
                    <w:rPr/>
                  </w:rPrChange>
                </w:rPr>
                <w:t>10</w:t>
              </w:r>
            </w:ins>
          </w:p>
        </w:tc>
        <w:tc>
          <w:tcPr>
            <w:tcW w:w="851" w:type="dxa"/>
            <w:tcBorders>
              <w:bottom w:val="single" w:sz="4" w:space="0" w:color="auto"/>
            </w:tcBorders>
          </w:tcPr>
          <w:p w14:paraId="3AE95CC6" w14:textId="428AF40F" w:rsidR="001644B1" w:rsidRPr="001644B1" w:rsidRDefault="001644B1" w:rsidP="001644B1">
            <w:pPr>
              <w:pStyle w:val="TAC"/>
              <w:rPr>
                <w:ins w:id="1746" w:author="Moray Rumney" w:date="2025-03-28T15:49:00Z" w16du:dateUtc="2025-03-28T15:49:00Z"/>
                <w:highlight w:val="yellow"/>
                <w:rPrChange w:id="1747" w:author="Moray Rumney" w:date="2025-03-28T15:50:00Z" w16du:dateUtc="2025-03-28T15:50:00Z">
                  <w:rPr>
                    <w:ins w:id="1748" w:author="Moray Rumney" w:date="2025-03-28T15:49:00Z" w16du:dateUtc="2025-03-28T15:49:00Z"/>
                  </w:rPr>
                </w:rPrChange>
              </w:rPr>
            </w:pPr>
            <w:ins w:id="1749" w:author="Moray Rumney" w:date="2025-03-28T15:49:00Z" w16du:dateUtc="2025-03-28T15:49:00Z">
              <w:r w:rsidRPr="001644B1">
                <w:rPr>
                  <w:highlight w:val="yellow"/>
                  <w:rPrChange w:id="1750" w:author="Moray Rumney" w:date="2025-03-28T15:50:00Z" w16du:dateUtc="2025-03-28T15:50:00Z">
                    <w:rPr/>
                  </w:rPrChange>
                </w:rPr>
                <w:t>15</w:t>
              </w:r>
            </w:ins>
          </w:p>
        </w:tc>
        <w:tc>
          <w:tcPr>
            <w:tcW w:w="850" w:type="dxa"/>
            <w:tcBorders>
              <w:bottom w:val="single" w:sz="4" w:space="0" w:color="auto"/>
            </w:tcBorders>
          </w:tcPr>
          <w:p w14:paraId="2598DF9A" w14:textId="77777777" w:rsidR="001644B1" w:rsidRPr="001644B1" w:rsidRDefault="001644B1" w:rsidP="001644B1">
            <w:pPr>
              <w:pStyle w:val="TAC"/>
              <w:rPr>
                <w:ins w:id="1751" w:author="Moray Rumney" w:date="2025-03-28T15:49:00Z" w16du:dateUtc="2025-03-28T15:49:00Z"/>
                <w:highlight w:val="yellow"/>
                <w:rPrChange w:id="1752" w:author="Moray Rumney" w:date="2025-03-28T15:50:00Z" w16du:dateUtc="2025-03-28T15:50:00Z">
                  <w:rPr>
                    <w:ins w:id="1753" w:author="Moray Rumney" w:date="2025-03-28T15:49:00Z" w16du:dateUtc="2025-03-28T15:49:00Z"/>
                  </w:rPr>
                </w:rPrChange>
              </w:rPr>
            </w:pPr>
          </w:p>
        </w:tc>
        <w:tc>
          <w:tcPr>
            <w:tcW w:w="920" w:type="dxa"/>
            <w:tcBorders>
              <w:bottom w:val="single" w:sz="4" w:space="0" w:color="auto"/>
            </w:tcBorders>
          </w:tcPr>
          <w:p w14:paraId="74C6D3A2" w14:textId="67C1BB57" w:rsidR="001644B1" w:rsidRPr="001644B1" w:rsidRDefault="001644B1" w:rsidP="001644B1">
            <w:pPr>
              <w:pStyle w:val="TAC"/>
              <w:rPr>
                <w:ins w:id="1754" w:author="Moray Rumney" w:date="2025-03-28T15:49:00Z" w16du:dateUtc="2025-03-28T15:49:00Z"/>
                <w:highlight w:val="yellow"/>
                <w:rPrChange w:id="1755" w:author="Moray Rumney" w:date="2025-03-28T15:50:00Z" w16du:dateUtc="2025-03-28T15:50:00Z">
                  <w:rPr>
                    <w:ins w:id="1756" w:author="Moray Rumney" w:date="2025-03-28T15:49:00Z" w16du:dateUtc="2025-03-28T15:49:00Z"/>
                  </w:rPr>
                </w:rPrChange>
              </w:rPr>
            </w:pPr>
            <w:ins w:id="1757" w:author="Moray Rumney" w:date="2025-03-28T15:49:00Z" w16du:dateUtc="2025-03-28T15:49:00Z">
              <w:r w:rsidRPr="001644B1">
                <w:rPr>
                  <w:highlight w:val="yellow"/>
                  <w:rPrChange w:id="1758" w:author="Moray Rumney" w:date="2025-03-28T15:50:00Z" w16du:dateUtc="2025-03-28T15:50:00Z">
                    <w:rPr/>
                  </w:rPrChange>
                </w:rPr>
                <w:t>25</w:t>
              </w:r>
            </w:ins>
          </w:p>
        </w:tc>
        <w:tc>
          <w:tcPr>
            <w:tcW w:w="920" w:type="dxa"/>
            <w:tcBorders>
              <w:bottom w:val="single" w:sz="4" w:space="0" w:color="auto"/>
            </w:tcBorders>
          </w:tcPr>
          <w:p w14:paraId="0AB1F301" w14:textId="77777777" w:rsidR="001644B1" w:rsidRPr="001644B1" w:rsidRDefault="001644B1" w:rsidP="001644B1">
            <w:pPr>
              <w:pStyle w:val="TAC"/>
              <w:rPr>
                <w:ins w:id="1759" w:author="Moray Rumney" w:date="2025-03-28T15:49:00Z" w16du:dateUtc="2025-03-28T15:49:00Z"/>
                <w:highlight w:val="yellow"/>
                <w:rPrChange w:id="1760" w:author="Moray Rumney" w:date="2025-03-28T15:50:00Z" w16du:dateUtc="2025-03-28T15:50:00Z">
                  <w:rPr>
                    <w:ins w:id="1761" w:author="Moray Rumney" w:date="2025-03-28T15:49:00Z" w16du:dateUtc="2025-03-28T15:49:00Z"/>
                  </w:rPr>
                </w:rPrChange>
              </w:rPr>
            </w:pPr>
          </w:p>
        </w:tc>
        <w:tc>
          <w:tcPr>
            <w:tcW w:w="920" w:type="dxa"/>
            <w:tcBorders>
              <w:bottom w:val="single" w:sz="4" w:space="0" w:color="auto"/>
            </w:tcBorders>
          </w:tcPr>
          <w:p w14:paraId="67C4184C" w14:textId="0E3CD4EC" w:rsidR="001644B1" w:rsidRPr="001644B1" w:rsidRDefault="001644B1" w:rsidP="001644B1">
            <w:pPr>
              <w:pStyle w:val="TAC"/>
              <w:rPr>
                <w:ins w:id="1762" w:author="Moray Rumney" w:date="2025-03-28T15:49:00Z" w16du:dateUtc="2025-03-28T15:49:00Z"/>
                <w:highlight w:val="yellow"/>
                <w:rPrChange w:id="1763" w:author="Moray Rumney" w:date="2025-03-28T15:50:00Z" w16du:dateUtc="2025-03-28T15:50:00Z">
                  <w:rPr>
                    <w:ins w:id="1764" w:author="Moray Rumney" w:date="2025-03-28T15:49:00Z" w16du:dateUtc="2025-03-28T15:49:00Z"/>
                  </w:rPr>
                </w:rPrChange>
              </w:rPr>
            </w:pPr>
            <w:ins w:id="1765" w:author="Moray Rumney" w:date="2025-03-28T15:49:00Z" w16du:dateUtc="2025-03-28T15:49:00Z">
              <w:r w:rsidRPr="001644B1">
                <w:rPr>
                  <w:highlight w:val="yellow"/>
                  <w:rPrChange w:id="1766" w:author="Moray Rumney" w:date="2025-03-28T15:50:00Z" w16du:dateUtc="2025-03-28T15:50:00Z">
                    <w:rPr/>
                  </w:rPrChange>
                </w:rPr>
                <w:t>35</w:t>
              </w:r>
            </w:ins>
          </w:p>
        </w:tc>
        <w:tc>
          <w:tcPr>
            <w:tcW w:w="921" w:type="dxa"/>
            <w:tcBorders>
              <w:bottom w:val="single" w:sz="4" w:space="0" w:color="auto"/>
            </w:tcBorders>
          </w:tcPr>
          <w:p w14:paraId="68E4F885" w14:textId="4EC10CD1" w:rsidR="001644B1" w:rsidRPr="001644B1" w:rsidRDefault="001644B1" w:rsidP="001644B1">
            <w:pPr>
              <w:pStyle w:val="TAC"/>
              <w:rPr>
                <w:ins w:id="1767" w:author="Moray Rumney" w:date="2025-03-28T15:49:00Z" w16du:dateUtc="2025-03-28T15:49:00Z"/>
                <w:highlight w:val="yellow"/>
                <w:rPrChange w:id="1768" w:author="Moray Rumney" w:date="2025-03-28T15:50:00Z" w16du:dateUtc="2025-03-28T15:50:00Z">
                  <w:rPr>
                    <w:ins w:id="1769" w:author="Moray Rumney" w:date="2025-03-28T15:49:00Z" w16du:dateUtc="2025-03-28T15:49:00Z"/>
                  </w:rPr>
                </w:rPrChange>
              </w:rPr>
            </w:pPr>
            <w:ins w:id="1770" w:author="Moray Rumney" w:date="2025-03-28T15:49:00Z" w16du:dateUtc="2025-03-28T15:49:00Z">
              <w:r w:rsidRPr="001644B1">
                <w:rPr>
                  <w:highlight w:val="yellow"/>
                  <w:rPrChange w:id="1771" w:author="Moray Rumney" w:date="2025-03-28T15:50:00Z" w16du:dateUtc="2025-03-28T15:50:00Z">
                    <w:rPr/>
                  </w:rPrChange>
                </w:rPr>
                <w:t>50</w:t>
              </w:r>
            </w:ins>
          </w:p>
        </w:tc>
        <w:tc>
          <w:tcPr>
            <w:tcW w:w="920" w:type="dxa"/>
            <w:tcBorders>
              <w:bottom w:val="single" w:sz="4" w:space="0" w:color="auto"/>
            </w:tcBorders>
          </w:tcPr>
          <w:p w14:paraId="331EE926" w14:textId="77777777" w:rsidR="001644B1" w:rsidRPr="001644B1" w:rsidRDefault="001644B1" w:rsidP="001644B1">
            <w:pPr>
              <w:pStyle w:val="TAC"/>
              <w:rPr>
                <w:ins w:id="1772" w:author="Moray Rumney" w:date="2025-03-28T15:49:00Z" w16du:dateUtc="2025-03-28T15:49:00Z"/>
                <w:highlight w:val="yellow"/>
                <w:rPrChange w:id="1773" w:author="Moray Rumney" w:date="2025-03-28T15:50:00Z" w16du:dateUtc="2025-03-28T15:50:00Z">
                  <w:rPr>
                    <w:ins w:id="1774" w:author="Moray Rumney" w:date="2025-03-28T15:49:00Z" w16du:dateUtc="2025-03-28T15:49:00Z"/>
                  </w:rPr>
                </w:rPrChange>
              </w:rPr>
            </w:pPr>
          </w:p>
        </w:tc>
        <w:tc>
          <w:tcPr>
            <w:tcW w:w="927" w:type="dxa"/>
            <w:tcBorders>
              <w:bottom w:val="single" w:sz="4" w:space="0" w:color="auto"/>
            </w:tcBorders>
          </w:tcPr>
          <w:p w14:paraId="43E320AF" w14:textId="77777777" w:rsidR="001644B1" w:rsidRPr="001644B1" w:rsidRDefault="001644B1" w:rsidP="001644B1">
            <w:pPr>
              <w:pStyle w:val="TAC"/>
              <w:rPr>
                <w:ins w:id="1775" w:author="Moray Rumney" w:date="2025-03-28T15:49:00Z" w16du:dateUtc="2025-03-28T15:49:00Z"/>
                <w:highlight w:val="yellow"/>
                <w:rPrChange w:id="1776" w:author="Moray Rumney" w:date="2025-03-28T15:50:00Z" w16du:dateUtc="2025-03-28T15:50:00Z">
                  <w:rPr>
                    <w:ins w:id="1777" w:author="Moray Rumney" w:date="2025-03-28T15:49:00Z" w16du:dateUtc="2025-03-28T15:49:00Z"/>
                  </w:rPr>
                </w:rPrChange>
              </w:rPr>
            </w:pPr>
          </w:p>
        </w:tc>
      </w:tr>
      <w:tr w:rsidR="001644B1" w14:paraId="3F1FDBDF" w14:textId="77777777" w:rsidTr="0090707A">
        <w:trPr>
          <w:cantSplit/>
          <w:jc w:val="center"/>
          <w:ins w:id="1778" w:author="Moray Rumney" w:date="2025-03-28T15:49:00Z"/>
        </w:trPr>
        <w:tc>
          <w:tcPr>
            <w:tcW w:w="988" w:type="dxa"/>
            <w:vMerge/>
            <w:tcBorders>
              <w:bottom w:val="single" w:sz="4" w:space="0" w:color="auto"/>
            </w:tcBorders>
            <w:vAlign w:val="center"/>
          </w:tcPr>
          <w:p w14:paraId="48086E2B" w14:textId="77777777" w:rsidR="001644B1" w:rsidRPr="001644B1" w:rsidRDefault="001644B1" w:rsidP="001644B1">
            <w:pPr>
              <w:pStyle w:val="TAC"/>
              <w:rPr>
                <w:ins w:id="1779" w:author="Moray Rumney" w:date="2025-03-28T15:49:00Z" w16du:dateUtc="2025-03-28T15:49:00Z"/>
                <w:highlight w:val="yellow"/>
                <w:lang w:val="en-US"/>
                <w:rPrChange w:id="1780" w:author="Moray Rumney" w:date="2025-03-28T15:50:00Z" w16du:dateUtc="2025-03-28T15:50:00Z">
                  <w:rPr>
                    <w:ins w:id="1781" w:author="Moray Rumney" w:date="2025-03-28T15:49:00Z" w16du:dateUtc="2025-03-28T15:49:00Z"/>
                    <w:lang w:val="en-US"/>
                  </w:rPr>
                </w:rPrChange>
              </w:rPr>
            </w:pPr>
          </w:p>
        </w:tc>
        <w:tc>
          <w:tcPr>
            <w:tcW w:w="850" w:type="dxa"/>
            <w:tcBorders>
              <w:bottom w:val="single" w:sz="4" w:space="0" w:color="auto"/>
            </w:tcBorders>
            <w:vAlign w:val="center"/>
          </w:tcPr>
          <w:p w14:paraId="067736AD" w14:textId="5F1598C6" w:rsidR="001644B1" w:rsidRPr="001644B1" w:rsidRDefault="001644B1" w:rsidP="001644B1">
            <w:pPr>
              <w:pStyle w:val="TAC"/>
              <w:rPr>
                <w:ins w:id="1782" w:author="Moray Rumney" w:date="2025-03-28T15:49:00Z" w16du:dateUtc="2025-03-28T15:49:00Z"/>
                <w:highlight w:val="yellow"/>
                <w:rPrChange w:id="1783" w:author="Moray Rumney" w:date="2025-03-28T15:50:00Z" w16du:dateUtc="2025-03-28T15:50:00Z">
                  <w:rPr>
                    <w:ins w:id="1784" w:author="Moray Rumney" w:date="2025-03-28T15:49:00Z" w16du:dateUtc="2025-03-28T15:49:00Z"/>
                  </w:rPr>
                </w:rPrChange>
              </w:rPr>
            </w:pPr>
            <w:ins w:id="1785" w:author="Moray Rumney" w:date="2025-03-28T15:49:00Z" w16du:dateUtc="2025-03-28T15:49:00Z">
              <w:r w:rsidRPr="001644B1">
                <w:rPr>
                  <w:highlight w:val="yellow"/>
                  <w:rPrChange w:id="1786" w:author="Moray Rumney" w:date="2025-03-28T15:50:00Z" w16du:dateUtc="2025-03-28T15:50:00Z">
                    <w:rPr/>
                  </w:rPrChange>
                </w:rPr>
                <w:t>30</w:t>
              </w:r>
            </w:ins>
          </w:p>
        </w:tc>
        <w:tc>
          <w:tcPr>
            <w:tcW w:w="709" w:type="dxa"/>
            <w:tcBorders>
              <w:bottom w:val="single" w:sz="4" w:space="0" w:color="auto"/>
            </w:tcBorders>
          </w:tcPr>
          <w:p w14:paraId="2679302A" w14:textId="77777777" w:rsidR="001644B1" w:rsidRPr="001644B1" w:rsidRDefault="001644B1" w:rsidP="001644B1">
            <w:pPr>
              <w:pStyle w:val="TAC"/>
              <w:rPr>
                <w:ins w:id="1787" w:author="Moray Rumney" w:date="2025-03-28T15:49:00Z" w16du:dateUtc="2025-03-28T15:49:00Z"/>
                <w:highlight w:val="yellow"/>
                <w:rPrChange w:id="1788" w:author="Moray Rumney" w:date="2025-03-28T15:50:00Z" w16du:dateUtc="2025-03-28T15:50:00Z">
                  <w:rPr>
                    <w:ins w:id="1789" w:author="Moray Rumney" w:date="2025-03-28T15:49:00Z" w16du:dateUtc="2025-03-28T15:49:00Z"/>
                  </w:rPr>
                </w:rPrChange>
              </w:rPr>
            </w:pPr>
          </w:p>
        </w:tc>
        <w:tc>
          <w:tcPr>
            <w:tcW w:w="709" w:type="dxa"/>
            <w:tcBorders>
              <w:bottom w:val="single" w:sz="4" w:space="0" w:color="auto"/>
            </w:tcBorders>
          </w:tcPr>
          <w:p w14:paraId="12398045" w14:textId="5A92BE84" w:rsidR="001644B1" w:rsidRPr="001644B1" w:rsidRDefault="001644B1" w:rsidP="001644B1">
            <w:pPr>
              <w:pStyle w:val="TAC"/>
              <w:rPr>
                <w:ins w:id="1790" w:author="Moray Rumney" w:date="2025-03-28T15:49:00Z" w16du:dateUtc="2025-03-28T15:49:00Z"/>
                <w:highlight w:val="yellow"/>
                <w:rPrChange w:id="1791" w:author="Moray Rumney" w:date="2025-03-28T15:50:00Z" w16du:dateUtc="2025-03-28T15:50:00Z">
                  <w:rPr>
                    <w:ins w:id="1792" w:author="Moray Rumney" w:date="2025-03-28T15:49:00Z" w16du:dateUtc="2025-03-28T15:49:00Z"/>
                  </w:rPr>
                </w:rPrChange>
              </w:rPr>
            </w:pPr>
            <w:ins w:id="1793" w:author="Moray Rumney" w:date="2025-03-28T15:49:00Z" w16du:dateUtc="2025-03-28T15:49:00Z">
              <w:r w:rsidRPr="001644B1">
                <w:rPr>
                  <w:highlight w:val="yellow"/>
                  <w:rPrChange w:id="1794" w:author="Moray Rumney" w:date="2025-03-28T15:50:00Z" w16du:dateUtc="2025-03-28T15:50:00Z">
                    <w:rPr/>
                  </w:rPrChange>
                </w:rPr>
                <w:t>10</w:t>
              </w:r>
            </w:ins>
          </w:p>
        </w:tc>
        <w:tc>
          <w:tcPr>
            <w:tcW w:w="851" w:type="dxa"/>
            <w:tcBorders>
              <w:bottom w:val="single" w:sz="4" w:space="0" w:color="auto"/>
            </w:tcBorders>
          </w:tcPr>
          <w:p w14:paraId="42FA95B5" w14:textId="77777777" w:rsidR="001644B1" w:rsidRPr="001644B1" w:rsidRDefault="001644B1" w:rsidP="001644B1">
            <w:pPr>
              <w:pStyle w:val="TAC"/>
              <w:rPr>
                <w:ins w:id="1795" w:author="Moray Rumney" w:date="2025-03-28T15:49:00Z" w16du:dateUtc="2025-03-28T15:49:00Z"/>
                <w:highlight w:val="yellow"/>
                <w:rPrChange w:id="1796" w:author="Moray Rumney" w:date="2025-03-28T15:50:00Z" w16du:dateUtc="2025-03-28T15:50:00Z">
                  <w:rPr>
                    <w:ins w:id="1797" w:author="Moray Rumney" w:date="2025-03-28T15:49:00Z" w16du:dateUtc="2025-03-28T15:49:00Z"/>
                  </w:rPr>
                </w:rPrChange>
              </w:rPr>
            </w:pPr>
          </w:p>
        </w:tc>
        <w:tc>
          <w:tcPr>
            <w:tcW w:w="850" w:type="dxa"/>
            <w:tcBorders>
              <w:bottom w:val="single" w:sz="4" w:space="0" w:color="auto"/>
            </w:tcBorders>
          </w:tcPr>
          <w:p w14:paraId="224E14E7" w14:textId="4AA3BEF2" w:rsidR="001644B1" w:rsidRPr="001644B1" w:rsidRDefault="001644B1" w:rsidP="001644B1">
            <w:pPr>
              <w:pStyle w:val="TAC"/>
              <w:rPr>
                <w:ins w:id="1798" w:author="Moray Rumney" w:date="2025-03-28T15:49:00Z" w16du:dateUtc="2025-03-28T15:49:00Z"/>
                <w:highlight w:val="yellow"/>
                <w:rPrChange w:id="1799" w:author="Moray Rumney" w:date="2025-03-28T15:50:00Z" w16du:dateUtc="2025-03-28T15:50:00Z">
                  <w:rPr>
                    <w:ins w:id="1800" w:author="Moray Rumney" w:date="2025-03-28T15:49:00Z" w16du:dateUtc="2025-03-28T15:49:00Z"/>
                  </w:rPr>
                </w:rPrChange>
              </w:rPr>
            </w:pPr>
            <w:ins w:id="1801" w:author="Moray Rumney" w:date="2025-03-28T15:49:00Z" w16du:dateUtc="2025-03-28T15:49:00Z">
              <w:r w:rsidRPr="001644B1">
                <w:rPr>
                  <w:highlight w:val="yellow"/>
                  <w:rPrChange w:id="1802" w:author="Moray Rumney" w:date="2025-03-28T15:50:00Z" w16du:dateUtc="2025-03-28T15:50:00Z">
                    <w:rPr/>
                  </w:rPrChange>
                </w:rPr>
                <w:t>20</w:t>
              </w:r>
            </w:ins>
          </w:p>
        </w:tc>
        <w:tc>
          <w:tcPr>
            <w:tcW w:w="920" w:type="dxa"/>
            <w:tcBorders>
              <w:bottom w:val="single" w:sz="4" w:space="0" w:color="auto"/>
            </w:tcBorders>
          </w:tcPr>
          <w:p w14:paraId="288494B9" w14:textId="06E12076" w:rsidR="001644B1" w:rsidRPr="001644B1" w:rsidRDefault="001644B1" w:rsidP="001644B1">
            <w:pPr>
              <w:pStyle w:val="TAC"/>
              <w:rPr>
                <w:ins w:id="1803" w:author="Moray Rumney" w:date="2025-03-28T15:49:00Z" w16du:dateUtc="2025-03-28T15:49:00Z"/>
                <w:highlight w:val="yellow"/>
                <w:rPrChange w:id="1804" w:author="Moray Rumney" w:date="2025-03-28T15:50:00Z" w16du:dateUtc="2025-03-28T15:50:00Z">
                  <w:rPr>
                    <w:ins w:id="1805" w:author="Moray Rumney" w:date="2025-03-28T15:49:00Z" w16du:dateUtc="2025-03-28T15:49:00Z"/>
                  </w:rPr>
                </w:rPrChange>
              </w:rPr>
            </w:pPr>
            <w:ins w:id="1806" w:author="Moray Rumney" w:date="2025-03-28T15:49:00Z" w16du:dateUtc="2025-03-28T15:49:00Z">
              <w:r w:rsidRPr="001644B1">
                <w:rPr>
                  <w:highlight w:val="yellow"/>
                  <w:rPrChange w:id="1807" w:author="Moray Rumney" w:date="2025-03-28T15:50:00Z" w16du:dateUtc="2025-03-28T15:50:00Z">
                    <w:rPr/>
                  </w:rPrChange>
                </w:rPr>
                <w:t>25</w:t>
              </w:r>
            </w:ins>
          </w:p>
        </w:tc>
        <w:tc>
          <w:tcPr>
            <w:tcW w:w="920" w:type="dxa"/>
            <w:tcBorders>
              <w:bottom w:val="single" w:sz="4" w:space="0" w:color="auto"/>
            </w:tcBorders>
          </w:tcPr>
          <w:p w14:paraId="014A3688" w14:textId="77777777" w:rsidR="001644B1" w:rsidRPr="001644B1" w:rsidRDefault="001644B1" w:rsidP="001644B1">
            <w:pPr>
              <w:pStyle w:val="TAC"/>
              <w:rPr>
                <w:ins w:id="1808" w:author="Moray Rumney" w:date="2025-03-28T15:49:00Z" w16du:dateUtc="2025-03-28T15:49:00Z"/>
                <w:highlight w:val="yellow"/>
                <w:rPrChange w:id="1809" w:author="Moray Rumney" w:date="2025-03-28T15:50:00Z" w16du:dateUtc="2025-03-28T15:50:00Z">
                  <w:rPr>
                    <w:ins w:id="1810" w:author="Moray Rumney" w:date="2025-03-28T15:49:00Z" w16du:dateUtc="2025-03-28T15:49:00Z"/>
                  </w:rPr>
                </w:rPrChange>
              </w:rPr>
            </w:pPr>
          </w:p>
        </w:tc>
        <w:tc>
          <w:tcPr>
            <w:tcW w:w="920" w:type="dxa"/>
            <w:tcBorders>
              <w:bottom w:val="single" w:sz="4" w:space="0" w:color="auto"/>
            </w:tcBorders>
          </w:tcPr>
          <w:p w14:paraId="171AB129" w14:textId="05A6FA7B" w:rsidR="001644B1" w:rsidRPr="001644B1" w:rsidRDefault="001644B1" w:rsidP="001644B1">
            <w:pPr>
              <w:pStyle w:val="TAC"/>
              <w:rPr>
                <w:ins w:id="1811" w:author="Moray Rumney" w:date="2025-03-28T15:49:00Z" w16du:dateUtc="2025-03-28T15:49:00Z"/>
                <w:highlight w:val="yellow"/>
                <w:rPrChange w:id="1812" w:author="Moray Rumney" w:date="2025-03-28T15:50:00Z" w16du:dateUtc="2025-03-28T15:50:00Z">
                  <w:rPr>
                    <w:ins w:id="1813" w:author="Moray Rumney" w:date="2025-03-28T15:49:00Z" w16du:dateUtc="2025-03-28T15:49:00Z"/>
                  </w:rPr>
                </w:rPrChange>
              </w:rPr>
            </w:pPr>
            <w:ins w:id="1814" w:author="Moray Rumney" w:date="2025-03-28T15:49:00Z" w16du:dateUtc="2025-03-28T15:49:00Z">
              <w:r w:rsidRPr="001644B1">
                <w:rPr>
                  <w:highlight w:val="yellow"/>
                  <w:rPrChange w:id="1815" w:author="Moray Rumney" w:date="2025-03-28T15:50:00Z" w16du:dateUtc="2025-03-28T15:50:00Z">
                    <w:rPr/>
                  </w:rPrChange>
                </w:rPr>
                <w:t>35</w:t>
              </w:r>
            </w:ins>
          </w:p>
        </w:tc>
        <w:tc>
          <w:tcPr>
            <w:tcW w:w="921" w:type="dxa"/>
            <w:tcBorders>
              <w:bottom w:val="single" w:sz="4" w:space="0" w:color="auto"/>
            </w:tcBorders>
          </w:tcPr>
          <w:p w14:paraId="760B3CBF" w14:textId="71E3E938" w:rsidR="001644B1" w:rsidRPr="001644B1" w:rsidRDefault="001644B1" w:rsidP="001644B1">
            <w:pPr>
              <w:pStyle w:val="TAC"/>
              <w:rPr>
                <w:ins w:id="1816" w:author="Moray Rumney" w:date="2025-03-28T15:49:00Z" w16du:dateUtc="2025-03-28T15:49:00Z"/>
                <w:highlight w:val="yellow"/>
                <w:rPrChange w:id="1817" w:author="Moray Rumney" w:date="2025-03-28T15:50:00Z" w16du:dateUtc="2025-03-28T15:50:00Z">
                  <w:rPr>
                    <w:ins w:id="1818" w:author="Moray Rumney" w:date="2025-03-28T15:49:00Z" w16du:dateUtc="2025-03-28T15:49:00Z"/>
                  </w:rPr>
                </w:rPrChange>
              </w:rPr>
            </w:pPr>
            <w:ins w:id="1819" w:author="Moray Rumney" w:date="2025-03-28T15:49:00Z" w16du:dateUtc="2025-03-28T15:49:00Z">
              <w:r w:rsidRPr="001644B1">
                <w:rPr>
                  <w:highlight w:val="yellow"/>
                  <w:rPrChange w:id="1820" w:author="Moray Rumney" w:date="2025-03-28T15:50:00Z" w16du:dateUtc="2025-03-28T15:50:00Z">
                    <w:rPr/>
                  </w:rPrChange>
                </w:rPr>
                <w:t>50</w:t>
              </w:r>
            </w:ins>
          </w:p>
        </w:tc>
        <w:tc>
          <w:tcPr>
            <w:tcW w:w="920" w:type="dxa"/>
            <w:tcBorders>
              <w:bottom w:val="single" w:sz="4" w:space="0" w:color="auto"/>
            </w:tcBorders>
          </w:tcPr>
          <w:p w14:paraId="28266256" w14:textId="4F76ED73" w:rsidR="001644B1" w:rsidRPr="001644B1" w:rsidRDefault="001644B1" w:rsidP="001644B1">
            <w:pPr>
              <w:pStyle w:val="TAC"/>
              <w:rPr>
                <w:ins w:id="1821" w:author="Moray Rumney" w:date="2025-03-28T15:49:00Z" w16du:dateUtc="2025-03-28T15:49:00Z"/>
                <w:highlight w:val="yellow"/>
                <w:rPrChange w:id="1822" w:author="Moray Rumney" w:date="2025-03-28T15:50:00Z" w16du:dateUtc="2025-03-28T15:50:00Z">
                  <w:rPr>
                    <w:ins w:id="1823" w:author="Moray Rumney" w:date="2025-03-28T15:49:00Z" w16du:dateUtc="2025-03-28T15:49:00Z"/>
                  </w:rPr>
                </w:rPrChange>
              </w:rPr>
            </w:pPr>
            <w:ins w:id="1824" w:author="Moray Rumney" w:date="2025-03-28T15:49:00Z" w16du:dateUtc="2025-03-28T15:49:00Z">
              <w:r w:rsidRPr="001644B1">
                <w:rPr>
                  <w:highlight w:val="yellow"/>
                  <w:rPrChange w:id="1825" w:author="Moray Rumney" w:date="2025-03-28T15:50:00Z" w16du:dateUtc="2025-03-28T15:50:00Z">
                    <w:rPr/>
                  </w:rPrChange>
                </w:rPr>
                <w:t>70</w:t>
              </w:r>
            </w:ins>
          </w:p>
        </w:tc>
        <w:tc>
          <w:tcPr>
            <w:tcW w:w="927" w:type="dxa"/>
            <w:tcBorders>
              <w:bottom w:val="single" w:sz="4" w:space="0" w:color="auto"/>
            </w:tcBorders>
          </w:tcPr>
          <w:p w14:paraId="63975189" w14:textId="20802208" w:rsidR="001644B1" w:rsidRPr="001644B1" w:rsidRDefault="001644B1" w:rsidP="001644B1">
            <w:pPr>
              <w:pStyle w:val="TAC"/>
              <w:rPr>
                <w:ins w:id="1826" w:author="Moray Rumney" w:date="2025-03-28T15:49:00Z" w16du:dateUtc="2025-03-28T15:49:00Z"/>
                <w:highlight w:val="yellow"/>
                <w:rPrChange w:id="1827" w:author="Moray Rumney" w:date="2025-03-28T15:50:00Z" w16du:dateUtc="2025-03-28T15:50:00Z">
                  <w:rPr>
                    <w:ins w:id="1828" w:author="Moray Rumney" w:date="2025-03-28T15:49:00Z" w16du:dateUtc="2025-03-28T15:49:00Z"/>
                  </w:rPr>
                </w:rPrChange>
              </w:rPr>
            </w:pPr>
            <w:ins w:id="1829" w:author="Moray Rumney" w:date="2025-03-28T15:49:00Z" w16du:dateUtc="2025-03-28T15:49:00Z">
              <w:r w:rsidRPr="001644B1">
                <w:rPr>
                  <w:highlight w:val="yellow"/>
                  <w:rPrChange w:id="1830" w:author="Moray Rumney" w:date="2025-03-28T15:50:00Z" w16du:dateUtc="2025-03-28T15:50:00Z">
                    <w:rPr/>
                  </w:rPrChange>
                </w:rPr>
                <w:t>100</w:t>
              </w:r>
            </w:ins>
          </w:p>
        </w:tc>
      </w:tr>
      <w:tr w:rsidR="001644B1" w14:paraId="0E125B8A" w14:textId="77777777" w:rsidTr="00331CCA">
        <w:trPr>
          <w:cantSplit/>
          <w:jc w:val="center"/>
        </w:trPr>
        <w:tc>
          <w:tcPr>
            <w:tcW w:w="10485" w:type="dxa"/>
            <w:gridSpan w:val="12"/>
            <w:tcBorders>
              <w:top w:val="single" w:sz="4" w:space="0" w:color="auto"/>
              <w:bottom w:val="single" w:sz="4" w:space="0" w:color="auto"/>
            </w:tcBorders>
          </w:tcPr>
          <w:p w14:paraId="2B7A4E16" w14:textId="77777777" w:rsidR="001644B1" w:rsidRPr="00F95B02" w:rsidRDefault="001644B1" w:rsidP="001644B1">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714E83CA" w14:textId="77777777" w:rsidR="00DF4415" w:rsidRDefault="00DF4415" w:rsidP="00DF4415"/>
    <w:p w14:paraId="6C22C13C" w14:textId="77777777" w:rsidR="00DF4415" w:rsidRDefault="00DF4415" w:rsidP="00DF4415">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DF4415" w14:paraId="5ED6B7C5" w14:textId="77777777" w:rsidTr="00C04B19">
        <w:tc>
          <w:tcPr>
            <w:tcW w:w="3114" w:type="dxa"/>
            <w:vMerge w:val="restart"/>
            <w:vAlign w:val="center"/>
          </w:tcPr>
          <w:p w14:paraId="0C5C0785" w14:textId="77777777" w:rsidR="00DF4415" w:rsidRPr="00F95B02" w:rsidRDefault="00DF4415" w:rsidP="00C04B19">
            <w:pPr>
              <w:pStyle w:val="TAH"/>
            </w:pPr>
            <w:r>
              <w:rPr>
                <w:rFonts w:hint="eastAsia"/>
              </w:rPr>
              <w:t>SAN Operating</w:t>
            </w:r>
            <w:r w:rsidRPr="00F95B02">
              <w:t xml:space="preserve"> Band</w:t>
            </w:r>
          </w:p>
        </w:tc>
        <w:tc>
          <w:tcPr>
            <w:tcW w:w="1701" w:type="dxa"/>
            <w:vMerge w:val="restart"/>
            <w:vAlign w:val="center"/>
          </w:tcPr>
          <w:p w14:paraId="4199425F" w14:textId="77777777" w:rsidR="00DF4415" w:rsidRPr="00F95B02" w:rsidRDefault="00DF4415" w:rsidP="00C04B19">
            <w:pPr>
              <w:pStyle w:val="TAH"/>
            </w:pPr>
            <w:r w:rsidRPr="00F95B02">
              <w:t>SCS</w:t>
            </w:r>
            <w:r>
              <w:t xml:space="preserve"> (</w:t>
            </w:r>
            <w:r w:rsidRPr="00F95B02">
              <w:t>kHz</w:t>
            </w:r>
            <w:r>
              <w:t>)</w:t>
            </w:r>
          </w:p>
        </w:tc>
        <w:tc>
          <w:tcPr>
            <w:tcW w:w="4814" w:type="dxa"/>
            <w:gridSpan w:val="4"/>
            <w:vAlign w:val="center"/>
          </w:tcPr>
          <w:p w14:paraId="2F94142C" w14:textId="77777777" w:rsidR="00DF4415" w:rsidRPr="003D7AB4" w:rsidRDefault="00DF4415" w:rsidP="00C04B19">
            <w:pPr>
              <w:pStyle w:val="TAH"/>
            </w:pPr>
            <w:r>
              <w:rPr>
                <w:i/>
              </w:rPr>
              <w:t>SAN</w:t>
            </w:r>
            <w:r w:rsidRPr="00F95B02">
              <w:rPr>
                <w:i/>
              </w:rPr>
              <w:t xml:space="preserve"> channel bandwidth</w:t>
            </w:r>
            <w:r>
              <w:t xml:space="preserve"> (MHz)</w:t>
            </w:r>
          </w:p>
        </w:tc>
      </w:tr>
      <w:tr w:rsidR="00DF4415" w14:paraId="264D852B" w14:textId="77777777" w:rsidTr="00C04B19">
        <w:tc>
          <w:tcPr>
            <w:tcW w:w="3114" w:type="dxa"/>
            <w:vMerge/>
            <w:tcBorders>
              <w:bottom w:val="single" w:sz="4" w:space="0" w:color="auto"/>
            </w:tcBorders>
            <w:vAlign w:val="center"/>
          </w:tcPr>
          <w:p w14:paraId="6E54EDF6" w14:textId="77777777" w:rsidR="00DF4415" w:rsidRPr="00F95B02" w:rsidRDefault="00DF4415" w:rsidP="00C04B19">
            <w:pPr>
              <w:pStyle w:val="TAH"/>
            </w:pPr>
          </w:p>
        </w:tc>
        <w:tc>
          <w:tcPr>
            <w:tcW w:w="1701" w:type="dxa"/>
            <w:vMerge/>
            <w:vAlign w:val="center"/>
          </w:tcPr>
          <w:p w14:paraId="4B39D7B3" w14:textId="77777777" w:rsidR="00DF4415" w:rsidRPr="00F95B02" w:rsidRDefault="00DF4415" w:rsidP="00C04B19">
            <w:pPr>
              <w:pStyle w:val="TAH"/>
            </w:pPr>
          </w:p>
        </w:tc>
        <w:tc>
          <w:tcPr>
            <w:tcW w:w="1134" w:type="dxa"/>
            <w:vAlign w:val="center"/>
          </w:tcPr>
          <w:p w14:paraId="0514C612" w14:textId="77777777" w:rsidR="00DF4415" w:rsidRDefault="00DF4415" w:rsidP="00C04B19">
            <w:pPr>
              <w:pStyle w:val="TAH"/>
            </w:pPr>
            <w:r>
              <w:rPr>
                <w:rFonts w:hint="eastAsia"/>
              </w:rPr>
              <w:t>5</w:t>
            </w:r>
            <w:r>
              <w:t>0</w:t>
            </w:r>
          </w:p>
          <w:p w14:paraId="08FF646E" w14:textId="77777777" w:rsidR="00DF4415" w:rsidRPr="00740195" w:rsidRDefault="00DF4415" w:rsidP="00C04B19">
            <w:pPr>
              <w:pStyle w:val="TAH"/>
            </w:pPr>
          </w:p>
        </w:tc>
        <w:tc>
          <w:tcPr>
            <w:tcW w:w="1134" w:type="dxa"/>
            <w:vAlign w:val="center"/>
          </w:tcPr>
          <w:p w14:paraId="48BC72CD" w14:textId="77777777" w:rsidR="00DF4415" w:rsidRDefault="00DF4415" w:rsidP="00C04B19">
            <w:pPr>
              <w:pStyle w:val="TAH"/>
            </w:pPr>
            <w:r>
              <w:rPr>
                <w:rFonts w:hint="eastAsia"/>
              </w:rPr>
              <w:t>1</w:t>
            </w:r>
            <w:r>
              <w:t>00</w:t>
            </w:r>
          </w:p>
          <w:p w14:paraId="008D0E13" w14:textId="77777777" w:rsidR="00DF4415" w:rsidRPr="00740195" w:rsidRDefault="00DF4415" w:rsidP="00C04B19">
            <w:pPr>
              <w:pStyle w:val="TAH"/>
            </w:pPr>
          </w:p>
        </w:tc>
        <w:tc>
          <w:tcPr>
            <w:tcW w:w="1276" w:type="dxa"/>
            <w:vAlign w:val="center"/>
          </w:tcPr>
          <w:p w14:paraId="3E619C16" w14:textId="77777777" w:rsidR="00DF4415" w:rsidRDefault="00DF4415" w:rsidP="00C04B19">
            <w:pPr>
              <w:pStyle w:val="TAH"/>
            </w:pPr>
            <w:r>
              <w:rPr>
                <w:rFonts w:hint="eastAsia"/>
              </w:rPr>
              <w:t>2</w:t>
            </w:r>
            <w:r>
              <w:t>00</w:t>
            </w:r>
          </w:p>
          <w:p w14:paraId="41ADBFC6" w14:textId="77777777" w:rsidR="00DF4415" w:rsidRPr="00740195" w:rsidRDefault="00DF4415" w:rsidP="00C04B19">
            <w:pPr>
              <w:pStyle w:val="TAH"/>
            </w:pPr>
          </w:p>
        </w:tc>
        <w:tc>
          <w:tcPr>
            <w:tcW w:w="1270" w:type="dxa"/>
            <w:vAlign w:val="center"/>
          </w:tcPr>
          <w:p w14:paraId="41A2F4AF" w14:textId="77777777" w:rsidR="00DF4415" w:rsidRDefault="00DF4415" w:rsidP="00C04B19">
            <w:pPr>
              <w:pStyle w:val="TAH"/>
            </w:pPr>
            <w:r>
              <w:rPr>
                <w:rFonts w:hint="eastAsia"/>
              </w:rPr>
              <w:t>4</w:t>
            </w:r>
            <w:r>
              <w:t>00</w:t>
            </w:r>
          </w:p>
          <w:p w14:paraId="2391AAAD" w14:textId="77777777" w:rsidR="00DF4415" w:rsidRPr="00740195" w:rsidRDefault="00DF4415" w:rsidP="00C04B19">
            <w:pPr>
              <w:pStyle w:val="TAH"/>
            </w:pPr>
          </w:p>
        </w:tc>
      </w:tr>
      <w:tr w:rsidR="00DF4415" w14:paraId="2B99F476" w14:textId="77777777" w:rsidTr="00C04B19">
        <w:tc>
          <w:tcPr>
            <w:tcW w:w="3114" w:type="dxa"/>
            <w:tcBorders>
              <w:bottom w:val="nil"/>
            </w:tcBorders>
            <w:vAlign w:val="center"/>
          </w:tcPr>
          <w:p w14:paraId="06FA7FB1" w14:textId="77777777" w:rsidR="00DF4415" w:rsidRDefault="00DF4415" w:rsidP="00C04B19">
            <w:pPr>
              <w:pStyle w:val="TAC"/>
            </w:pPr>
            <w:r w:rsidRPr="00EE3E86">
              <w:rPr>
                <w:rFonts w:cs="Arial"/>
                <w:szCs w:val="18"/>
                <w:lang w:val="sv-SE"/>
              </w:rPr>
              <w:t>n512</w:t>
            </w:r>
          </w:p>
        </w:tc>
        <w:tc>
          <w:tcPr>
            <w:tcW w:w="1701" w:type="dxa"/>
            <w:vAlign w:val="center"/>
          </w:tcPr>
          <w:p w14:paraId="53015E33" w14:textId="77777777" w:rsidR="00DF4415" w:rsidRDefault="00DF4415" w:rsidP="00C04B19">
            <w:pPr>
              <w:pStyle w:val="TAC"/>
            </w:pPr>
            <w:r w:rsidRPr="00F95B02">
              <w:t>60</w:t>
            </w:r>
          </w:p>
        </w:tc>
        <w:tc>
          <w:tcPr>
            <w:tcW w:w="1134" w:type="dxa"/>
          </w:tcPr>
          <w:p w14:paraId="7687AD81" w14:textId="77777777" w:rsidR="00DF4415" w:rsidRDefault="00DF4415" w:rsidP="00C04B19">
            <w:pPr>
              <w:pStyle w:val="TAC"/>
            </w:pPr>
            <w:r>
              <w:t>50</w:t>
            </w:r>
          </w:p>
        </w:tc>
        <w:tc>
          <w:tcPr>
            <w:tcW w:w="1134" w:type="dxa"/>
          </w:tcPr>
          <w:p w14:paraId="4E182C0B" w14:textId="77777777" w:rsidR="00DF4415" w:rsidRDefault="00DF4415" w:rsidP="00C04B19">
            <w:pPr>
              <w:pStyle w:val="TAC"/>
            </w:pPr>
            <w:r>
              <w:t>100</w:t>
            </w:r>
          </w:p>
        </w:tc>
        <w:tc>
          <w:tcPr>
            <w:tcW w:w="1276" w:type="dxa"/>
          </w:tcPr>
          <w:p w14:paraId="105E7758" w14:textId="77777777" w:rsidR="00DF4415" w:rsidRDefault="00DF4415" w:rsidP="00C04B19">
            <w:pPr>
              <w:pStyle w:val="TAC"/>
            </w:pPr>
            <w:r>
              <w:t>200</w:t>
            </w:r>
          </w:p>
        </w:tc>
        <w:tc>
          <w:tcPr>
            <w:tcW w:w="1270" w:type="dxa"/>
          </w:tcPr>
          <w:p w14:paraId="13151A2D" w14:textId="77777777" w:rsidR="00DF4415" w:rsidRDefault="00DF4415" w:rsidP="00C04B19">
            <w:pPr>
              <w:pStyle w:val="TAC"/>
            </w:pPr>
          </w:p>
        </w:tc>
      </w:tr>
      <w:tr w:rsidR="00DF4415" w14:paraId="253C5989" w14:textId="77777777" w:rsidTr="00C04B19">
        <w:tc>
          <w:tcPr>
            <w:tcW w:w="3114" w:type="dxa"/>
            <w:tcBorders>
              <w:top w:val="nil"/>
              <w:bottom w:val="single" w:sz="4" w:space="0" w:color="auto"/>
            </w:tcBorders>
            <w:vAlign w:val="center"/>
          </w:tcPr>
          <w:p w14:paraId="4C440A9D" w14:textId="77777777" w:rsidR="00DF4415" w:rsidRDefault="00DF4415" w:rsidP="00C04B19">
            <w:pPr>
              <w:pStyle w:val="TAC"/>
            </w:pPr>
          </w:p>
        </w:tc>
        <w:tc>
          <w:tcPr>
            <w:tcW w:w="1701" w:type="dxa"/>
            <w:vAlign w:val="center"/>
          </w:tcPr>
          <w:p w14:paraId="69580844" w14:textId="77777777" w:rsidR="00DF4415" w:rsidRDefault="00DF4415" w:rsidP="00C04B19">
            <w:pPr>
              <w:pStyle w:val="TAC"/>
            </w:pPr>
            <w:r w:rsidRPr="00F95B02">
              <w:t>120</w:t>
            </w:r>
          </w:p>
        </w:tc>
        <w:tc>
          <w:tcPr>
            <w:tcW w:w="1134" w:type="dxa"/>
          </w:tcPr>
          <w:p w14:paraId="714213BC" w14:textId="77777777" w:rsidR="00DF4415" w:rsidRDefault="00DF4415" w:rsidP="00C04B19">
            <w:pPr>
              <w:pStyle w:val="TAC"/>
            </w:pPr>
            <w:r>
              <w:t>50</w:t>
            </w:r>
          </w:p>
        </w:tc>
        <w:tc>
          <w:tcPr>
            <w:tcW w:w="1134" w:type="dxa"/>
          </w:tcPr>
          <w:p w14:paraId="0EFBF6E1" w14:textId="77777777" w:rsidR="00DF4415" w:rsidRDefault="00DF4415" w:rsidP="00C04B19">
            <w:pPr>
              <w:pStyle w:val="TAC"/>
            </w:pPr>
            <w:r>
              <w:t>100</w:t>
            </w:r>
          </w:p>
        </w:tc>
        <w:tc>
          <w:tcPr>
            <w:tcW w:w="1276" w:type="dxa"/>
          </w:tcPr>
          <w:p w14:paraId="733AD8A5" w14:textId="77777777" w:rsidR="00DF4415" w:rsidRDefault="00DF4415" w:rsidP="00C04B19">
            <w:pPr>
              <w:pStyle w:val="TAC"/>
            </w:pPr>
            <w:r>
              <w:t>200</w:t>
            </w:r>
          </w:p>
        </w:tc>
        <w:tc>
          <w:tcPr>
            <w:tcW w:w="1270" w:type="dxa"/>
          </w:tcPr>
          <w:p w14:paraId="33963A03" w14:textId="77777777" w:rsidR="00DF4415" w:rsidRDefault="00DF4415" w:rsidP="00C04B19">
            <w:pPr>
              <w:pStyle w:val="TAC"/>
            </w:pPr>
            <w:r>
              <w:t>400</w:t>
            </w:r>
          </w:p>
        </w:tc>
      </w:tr>
      <w:tr w:rsidR="00DF4415" w14:paraId="01C6C678" w14:textId="77777777" w:rsidTr="00C04B19">
        <w:tc>
          <w:tcPr>
            <w:tcW w:w="3114" w:type="dxa"/>
            <w:tcBorders>
              <w:bottom w:val="nil"/>
            </w:tcBorders>
            <w:vAlign w:val="center"/>
          </w:tcPr>
          <w:p w14:paraId="1743AB72" w14:textId="77777777" w:rsidR="00DF4415" w:rsidRDefault="00DF4415" w:rsidP="00C04B19">
            <w:pPr>
              <w:pStyle w:val="TAC"/>
            </w:pPr>
            <w:r>
              <w:t>n511</w:t>
            </w:r>
          </w:p>
        </w:tc>
        <w:tc>
          <w:tcPr>
            <w:tcW w:w="1701" w:type="dxa"/>
            <w:vAlign w:val="center"/>
          </w:tcPr>
          <w:p w14:paraId="1A15039E" w14:textId="77777777" w:rsidR="00DF4415" w:rsidRPr="00F95B02" w:rsidRDefault="00DF4415" w:rsidP="00C04B19">
            <w:pPr>
              <w:pStyle w:val="TAC"/>
            </w:pPr>
            <w:r w:rsidRPr="00F95B02">
              <w:t>60</w:t>
            </w:r>
          </w:p>
        </w:tc>
        <w:tc>
          <w:tcPr>
            <w:tcW w:w="1134" w:type="dxa"/>
          </w:tcPr>
          <w:p w14:paraId="333877A7" w14:textId="77777777" w:rsidR="00DF4415" w:rsidRPr="00F95B02" w:rsidRDefault="00DF4415" w:rsidP="00C04B19">
            <w:pPr>
              <w:pStyle w:val="TAC"/>
            </w:pPr>
            <w:r>
              <w:t>50</w:t>
            </w:r>
          </w:p>
        </w:tc>
        <w:tc>
          <w:tcPr>
            <w:tcW w:w="1134" w:type="dxa"/>
          </w:tcPr>
          <w:p w14:paraId="1852FE70" w14:textId="77777777" w:rsidR="00DF4415" w:rsidRPr="00F95B02" w:rsidRDefault="00DF4415" w:rsidP="00C04B19">
            <w:pPr>
              <w:pStyle w:val="TAC"/>
            </w:pPr>
            <w:r>
              <w:t>100</w:t>
            </w:r>
          </w:p>
        </w:tc>
        <w:tc>
          <w:tcPr>
            <w:tcW w:w="1276" w:type="dxa"/>
          </w:tcPr>
          <w:p w14:paraId="42F7CE14" w14:textId="77777777" w:rsidR="00DF4415" w:rsidRPr="00F95B02" w:rsidRDefault="00DF4415" w:rsidP="00C04B19">
            <w:pPr>
              <w:pStyle w:val="TAC"/>
            </w:pPr>
            <w:r>
              <w:t>200</w:t>
            </w:r>
          </w:p>
        </w:tc>
        <w:tc>
          <w:tcPr>
            <w:tcW w:w="1270" w:type="dxa"/>
          </w:tcPr>
          <w:p w14:paraId="37A9A25E" w14:textId="77777777" w:rsidR="00DF4415" w:rsidRPr="00F95B02" w:rsidRDefault="00DF4415" w:rsidP="00C04B19">
            <w:pPr>
              <w:pStyle w:val="TAC"/>
            </w:pPr>
          </w:p>
        </w:tc>
      </w:tr>
      <w:tr w:rsidR="00DF4415" w14:paraId="06155922" w14:textId="77777777" w:rsidTr="00C04B19">
        <w:tc>
          <w:tcPr>
            <w:tcW w:w="3114" w:type="dxa"/>
            <w:tcBorders>
              <w:top w:val="nil"/>
              <w:bottom w:val="single" w:sz="4" w:space="0" w:color="auto"/>
            </w:tcBorders>
            <w:vAlign w:val="center"/>
          </w:tcPr>
          <w:p w14:paraId="41B8A6A9" w14:textId="77777777" w:rsidR="00DF4415" w:rsidRPr="00F95B02" w:rsidRDefault="00DF4415" w:rsidP="00C04B19">
            <w:pPr>
              <w:pStyle w:val="TAC"/>
            </w:pPr>
          </w:p>
        </w:tc>
        <w:tc>
          <w:tcPr>
            <w:tcW w:w="1701" w:type="dxa"/>
            <w:vAlign w:val="center"/>
          </w:tcPr>
          <w:p w14:paraId="63DE7CA8" w14:textId="77777777" w:rsidR="00DF4415" w:rsidRPr="00F95B02" w:rsidRDefault="00DF4415" w:rsidP="00C04B19">
            <w:pPr>
              <w:pStyle w:val="TAC"/>
            </w:pPr>
            <w:r w:rsidRPr="00F95B02">
              <w:t>120</w:t>
            </w:r>
          </w:p>
        </w:tc>
        <w:tc>
          <w:tcPr>
            <w:tcW w:w="1134" w:type="dxa"/>
          </w:tcPr>
          <w:p w14:paraId="69613303" w14:textId="77777777" w:rsidR="00DF4415" w:rsidRPr="00F95B02" w:rsidRDefault="00DF4415" w:rsidP="00C04B19">
            <w:pPr>
              <w:pStyle w:val="TAC"/>
            </w:pPr>
            <w:r>
              <w:t>50</w:t>
            </w:r>
          </w:p>
        </w:tc>
        <w:tc>
          <w:tcPr>
            <w:tcW w:w="1134" w:type="dxa"/>
          </w:tcPr>
          <w:p w14:paraId="50EEEF34" w14:textId="77777777" w:rsidR="00DF4415" w:rsidRPr="00F95B02" w:rsidRDefault="00DF4415" w:rsidP="00C04B19">
            <w:pPr>
              <w:pStyle w:val="TAC"/>
            </w:pPr>
            <w:r>
              <w:t>100</w:t>
            </w:r>
          </w:p>
        </w:tc>
        <w:tc>
          <w:tcPr>
            <w:tcW w:w="1276" w:type="dxa"/>
          </w:tcPr>
          <w:p w14:paraId="795B740E" w14:textId="77777777" w:rsidR="00DF4415" w:rsidRPr="00F95B02" w:rsidRDefault="00DF4415" w:rsidP="00C04B19">
            <w:pPr>
              <w:pStyle w:val="TAC"/>
            </w:pPr>
            <w:r>
              <w:t>200</w:t>
            </w:r>
          </w:p>
        </w:tc>
        <w:tc>
          <w:tcPr>
            <w:tcW w:w="1270" w:type="dxa"/>
          </w:tcPr>
          <w:p w14:paraId="448038F1" w14:textId="77777777" w:rsidR="00DF4415" w:rsidRPr="00F95B02" w:rsidRDefault="00DF4415" w:rsidP="00C04B19">
            <w:pPr>
              <w:pStyle w:val="TAC"/>
            </w:pPr>
            <w:r>
              <w:t>400</w:t>
            </w:r>
          </w:p>
        </w:tc>
      </w:tr>
      <w:tr w:rsidR="00DF4415" w14:paraId="47C633FB" w14:textId="77777777" w:rsidTr="00C04B19">
        <w:tc>
          <w:tcPr>
            <w:tcW w:w="3114" w:type="dxa"/>
            <w:tcBorders>
              <w:bottom w:val="nil"/>
            </w:tcBorders>
            <w:vAlign w:val="center"/>
          </w:tcPr>
          <w:p w14:paraId="7C09302F" w14:textId="77777777" w:rsidR="00DF4415" w:rsidRPr="00F95B02" w:rsidRDefault="00DF4415" w:rsidP="00C04B19">
            <w:pPr>
              <w:pStyle w:val="TAC"/>
            </w:pPr>
            <w:r>
              <w:t>n510</w:t>
            </w:r>
          </w:p>
        </w:tc>
        <w:tc>
          <w:tcPr>
            <w:tcW w:w="1701" w:type="dxa"/>
            <w:vAlign w:val="center"/>
          </w:tcPr>
          <w:p w14:paraId="078A7C2E" w14:textId="77777777" w:rsidR="00DF4415" w:rsidRPr="00F95B02" w:rsidRDefault="00DF4415" w:rsidP="00C04B19">
            <w:pPr>
              <w:pStyle w:val="TAC"/>
            </w:pPr>
            <w:r w:rsidRPr="00E26D09">
              <w:t>60</w:t>
            </w:r>
          </w:p>
        </w:tc>
        <w:tc>
          <w:tcPr>
            <w:tcW w:w="1134" w:type="dxa"/>
          </w:tcPr>
          <w:p w14:paraId="66CAA2FC" w14:textId="77777777" w:rsidR="00DF4415" w:rsidRPr="00F95B02" w:rsidRDefault="00DF4415" w:rsidP="00C04B19">
            <w:pPr>
              <w:pStyle w:val="TAC"/>
            </w:pPr>
            <w:r>
              <w:t>50</w:t>
            </w:r>
          </w:p>
        </w:tc>
        <w:tc>
          <w:tcPr>
            <w:tcW w:w="1134" w:type="dxa"/>
          </w:tcPr>
          <w:p w14:paraId="06DB992F" w14:textId="77777777" w:rsidR="00DF4415" w:rsidRPr="00F95B02" w:rsidRDefault="00DF4415" w:rsidP="00C04B19">
            <w:pPr>
              <w:pStyle w:val="TAC"/>
            </w:pPr>
            <w:r>
              <w:t>100</w:t>
            </w:r>
          </w:p>
        </w:tc>
        <w:tc>
          <w:tcPr>
            <w:tcW w:w="1276" w:type="dxa"/>
          </w:tcPr>
          <w:p w14:paraId="31904850" w14:textId="77777777" w:rsidR="00DF4415" w:rsidRPr="00F95B02" w:rsidRDefault="00DF4415" w:rsidP="00C04B19">
            <w:pPr>
              <w:pStyle w:val="TAC"/>
            </w:pPr>
            <w:r>
              <w:t>200</w:t>
            </w:r>
          </w:p>
        </w:tc>
        <w:tc>
          <w:tcPr>
            <w:tcW w:w="1270" w:type="dxa"/>
          </w:tcPr>
          <w:p w14:paraId="0732ED4C" w14:textId="77777777" w:rsidR="00DF4415" w:rsidRPr="00F95B02" w:rsidRDefault="00DF4415" w:rsidP="00C04B19">
            <w:pPr>
              <w:pStyle w:val="TAC"/>
            </w:pPr>
          </w:p>
        </w:tc>
      </w:tr>
      <w:tr w:rsidR="00DF4415" w14:paraId="363DC8F4" w14:textId="77777777" w:rsidTr="00331CCA">
        <w:tc>
          <w:tcPr>
            <w:tcW w:w="3114" w:type="dxa"/>
            <w:tcBorders>
              <w:top w:val="nil"/>
              <w:bottom w:val="single" w:sz="4" w:space="0" w:color="auto"/>
            </w:tcBorders>
            <w:vAlign w:val="center"/>
          </w:tcPr>
          <w:p w14:paraId="19C506F1" w14:textId="77777777" w:rsidR="00DF4415" w:rsidRPr="00E26D09" w:rsidRDefault="00DF4415" w:rsidP="00C04B19">
            <w:pPr>
              <w:pStyle w:val="TAC"/>
            </w:pPr>
          </w:p>
        </w:tc>
        <w:tc>
          <w:tcPr>
            <w:tcW w:w="1701" w:type="dxa"/>
            <w:vAlign w:val="center"/>
          </w:tcPr>
          <w:p w14:paraId="36A80E76" w14:textId="77777777" w:rsidR="00DF4415" w:rsidRPr="00E26D09" w:rsidRDefault="00DF4415" w:rsidP="00C04B19">
            <w:pPr>
              <w:pStyle w:val="TAC"/>
            </w:pPr>
            <w:r w:rsidRPr="00E26D09">
              <w:t>120</w:t>
            </w:r>
          </w:p>
        </w:tc>
        <w:tc>
          <w:tcPr>
            <w:tcW w:w="1134" w:type="dxa"/>
          </w:tcPr>
          <w:p w14:paraId="683FA692" w14:textId="77777777" w:rsidR="00DF4415" w:rsidRPr="00E26D09" w:rsidRDefault="00DF4415" w:rsidP="00C04B19">
            <w:pPr>
              <w:pStyle w:val="TAC"/>
            </w:pPr>
            <w:r>
              <w:t>50</w:t>
            </w:r>
          </w:p>
        </w:tc>
        <w:tc>
          <w:tcPr>
            <w:tcW w:w="1134" w:type="dxa"/>
          </w:tcPr>
          <w:p w14:paraId="6CE629D8" w14:textId="77777777" w:rsidR="00DF4415" w:rsidRPr="00E26D09" w:rsidRDefault="00DF4415" w:rsidP="00C04B19">
            <w:pPr>
              <w:pStyle w:val="TAC"/>
            </w:pPr>
            <w:r>
              <w:t>100</w:t>
            </w:r>
          </w:p>
        </w:tc>
        <w:tc>
          <w:tcPr>
            <w:tcW w:w="1276" w:type="dxa"/>
          </w:tcPr>
          <w:p w14:paraId="54E03881" w14:textId="77777777" w:rsidR="00DF4415" w:rsidRPr="00E26D09" w:rsidRDefault="00DF4415" w:rsidP="00C04B19">
            <w:pPr>
              <w:pStyle w:val="TAC"/>
            </w:pPr>
            <w:r>
              <w:t>200</w:t>
            </w:r>
          </w:p>
        </w:tc>
        <w:tc>
          <w:tcPr>
            <w:tcW w:w="1270" w:type="dxa"/>
          </w:tcPr>
          <w:p w14:paraId="38E4A294" w14:textId="77777777" w:rsidR="00DF4415" w:rsidRPr="00F95B02" w:rsidRDefault="00DF4415" w:rsidP="00C04B19">
            <w:pPr>
              <w:pStyle w:val="TAC"/>
            </w:pPr>
            <w:r>
              <w:t>400</w:t>
            </w:r>
          </w:p>
        </w:tc>
      </w:tr>
      <w:tr w:rsidR="00362486" w14:paraId="4CCBF0AC" w14:textId="77777777" w:rsidTr="00331CCA">
        <w:trPr>
          <w:ins w:id="1831" w:author="Moray Rumney" w:date="2025-03-28T00:05:00Z"/>
        </w:trPr>
        <w:tc>
          <w:tcPr>
            <w:tcW w:w="3114" w:type="dxa"/>
            <w:tcBorders>
              <w:top w:val="single" w:sz="4" w:space="0" w:color="auto"/>
              <w:bottom w:val="single" w:sz="4" w:space="0" w:color="auto"/>
            </w:tcBorders>
            <w:vAlign w:val="center"/>
          </w:tcPr>
          <w:p w14:paraId="2971BF95" w14:textId="3BF82159" w:rsidR="00362486" w:rsidRPr="00362486" w:rsidRDefault="00362486" w:rsidP="00362486">
            <w:pPr>
              <w:pStyle w:val="TAC"/>
              <w:rPr>
                <w:ins w:id="1832" w:author="Moray Rumney" w:date="2025-03-28T00:05:00Z" w16du:dateUtc="2025-03-28T00:05:00Z"/>
              </w:rPr>
            </w:pPr>
            <w:ins w:id="1833" w:author="Moray Rumney" w:date="2025-03-28T00:05:00Z" w16du:dateUtc="2025-03-28T00:05:00Z">
              <w:r w:rsidRPr="00362486">
                <w:t>n509</w:t>
              </w:r>
            </w:ins>
          </w:p>
        </w:tc>
        <w:tc>
          <w:tcPr>
            <w:tcW w:w="1701" w:type="dxa"/>
            <w:vAlign w:val="center"/>
          </w:tcPr>
          <w:p w14:paraId="0BCF89B4" w14:textId="392431E4" w:rsidR="00362486" w:rsidRPr="00362486" w:rsidRDefault="00362486" w:rsidP="00362486">
            <w:pPr>
              <w:pStyle w:val="TAC"/>
              <w:rPr>
                <w:ins w:id="1834" w:author="Moray Rumney" w:date="2025-03-28T00:05:00Z" w16du:dateUtc="2025-03-28T00:05:00Z"/>
              </w:rPr>
            </w:pPr>
            <w:ins w:id="1835" w:author="Moray Rumney" w:date="2025-03-28T00:05:00Z" w16du:dateUtc="2025-03-28T00:05:00Z">
              <w:r w:rsidRPr="00362486">
                <w:t>120</w:t>
              </w:r>
            </w:ins>
          </w:p>
        </w:tc>
        <w:tc>
          <w:tcPr>
            <w:tcW w:w="1134" w:type="dxa"/>
          </w:tcPr>
          <w:p w14:paraId="33E27850" w14:textId="3C9ADA82" w:rsidR="00362486" w:rsidRPr="00362486" w:rsidRDefault="00362486" w:rsidP="00362486">
            <w:pPr>
              <w:pStyle w:val="TAC"/>
              <w:rPr>
                <w:ins w:id="1836" w:author="Moray Rumney" w:date="2025-03-28T00:05:00Z" w16du:dateUtc="2025-03-28T00:05:00Z"/>
              </w:rPr>
            </w:pPr>
            <w:ins w:id="1837" w:author="Moray Rumney" w:date="2025-03-28T00:05:00Z" w16du:dateUtc="2025-03-28T00:05:00Z">
              <w:r w:rsidRPr="00362486">
                <w:t>50</w:t>
              </w:r>
            </w:ins>
          </w:p>
        </w:tc>
        <w:tc>
          <w:tcPr>
            <w:tcW w:w="1134" w:type="dxa"/>
          </w:tcPr>
          <w:p w14:paraId="122E5834" w14:textId="1BBD8F89" w:rsidR="00362486" w:rsidRPr="00362486" w:rsidRDefault="00362486" w:rsidP="00362486">
            <w:pPr>
              <w:pStyle w:val="TAC"/>
              <w:rPr>
                <w:ins w:id="1838" w:author="Moray Rumney" w:date="2025-03-28T00:05:00Z" w16du:dateUtc="2025-03-28T00:05:00Z"/>
              </w:rPr>
            </w:pPr>
            <w:ins w:id="1839" w:author="Moray Rumney" w:date="2025-03-28T00:05:00Z" w16du:dateUtc="2025-03-28T00:05:00Z">
              <w:r w:rsidRPr="00362486">
                <w:t>100</w:t>
              </w:r>
            </w:ins>
          </w:p>
        </w:tc>
        <w:tc>
          <w:tcPr>
            <w:tcW w:w="1276" w:type="dxa"/>
          </w:tcPr>
          <w:p w14:paraId="16FA6CC7" w14:textId="52383A3C" w:rsidR="00362486" w:rsidRPr="00362486" w:rsidRDefault="00362486" w:rsidP="00362486">
            <w:pPr>
              <w:pStyle w:val="TAC"/>
              <w:rPr>
                <w:ins w:id="1840" w:author="Moray Rumney" w:date="2025-03-28T00:05:00Z" w16du:dateUtc="2025-03-28T00:05:00Z"/>
              </w:rPr>
            </w:pPr>
            <w:ins w:id="1841" w:author="Moray Rumney" w:date="2025-03-28T00:05:00Z" w16du:dateUtc="2025-03-28T00:05:00Z">
              <w:r w:rsidRPr="00362486">
                <w:t>200</w:t>
              </w:r>
            </w:ins>
          </w:p>
        </w:tc>
        <w:tc>
          <w:tcPr>
            <w:tcW w:w="1270" w:type="dxa"/>
          </w:tcPr>
          <w:p w14:paraId="202BD660" w14:textId="521EE3DE" w:rsidR="00362486" w:rsidRPr="00362486" w:rsidRDefault="00362486" w:rsidP="00362486">
            <w:pPr>
              <w:pStyle w:val="TAC"/>
              <w:rPr>
                <w:ins w:id="1842" w:author="Moray Rumney" w:date="2025-03-28T00:05:00Z" w16du:dateUtc="2025-03-28T00:05:00Z"/>
              </w:rPr>
            </w:pPr>
            <w:ins w:id="1843" w:author="Moray Rumney" w:date="2025-03-28T00:05:00Z" w16du:dateUtc="2025-03-28T00:05:00Z">
              <w:r w:rsidRPr="00362486">
                <w:t>400</w:t>
              </w:r>
            </w:ins>
          </w:p>
        </w:tc>
      </w:tr>
      <w:tr w:rsidR="00362486" w14:paraId="7D0B159C" w14:textId="77777777" w:rsidTr="00331CCA">
        <w:trPr>
          <w:ins w:id="1844" w:author="Moray Rumney" w:date="2025-03-28T00:05:00Z"/>
        </w:trPr>
        <w:tc>
          <w:tcPr>
            <w:tcW w:w="3114" w:type="dxa"/>
            <w:tcBorders>
              <w:top w:val="single" w:sz="4" w:space="0" w:color="auto"/>
              <w:bottom w:val="single" w:sz="4" w:space="0" w:color="auto"/>
            </w:tcBorders>
            <w:vAlign w:val="center"/>
          </w:tcPr>
          <w:p w14:paraId="0D614E92" w14:textId="06188DD9" w:rsidR="00362486" w:rsidRPr="00362486" w:rsidRDefault="00362486" w:rsidP="00362486">
            <w:pPr>
              <w:pStyle w:val="TAC"/>
              <w:rPr>
                <w:ins w:id="1845" w:author="Moray Rumney" w:date="2025-03-28T00:05:00Z" w16du:dateUtc="2025-03-28T00:05:00Z"/>
              </w:rPr>
            </w:pPr>
            <w:ins w:id="1846" w:author="Moray Rumney" w:date="2025-03-28T00:05:00Z" w16du:dateUtc="2025-03-28T00:05:00Z">
              <w:r w:rsidRPr="00362486">
                <w:t>n508</w:t>
              </w:r>
            </w:ins>
          </w:p>
        </w:tc>
        <w:tc>
          <w:tcPr>
            <w:tcW w:w="1701" w:type="dxa"/>
            <w:vAlign w:val="center"/>
          </w:tcPr>
          <w:p w14:paraId="690FE964" w14:textId="77067B45" w:rsidR="00362486" w:rsidRPr="00362486" w:rsidRDefault="00362486" w:rsidP="00362486">
            <w:pPr>
              <w:pStyle w:val="TAC"/>
              <w:rPr>
                <w:ins w:id="1847" w:author="Moray Rumney" w:date="2025-03-28T00:05:00Z" w16du:dateUtc="2025-03-28T00:05:00Z"/>
              </w:rPr>
            </w:pPr>
            <w:ins w:id="1848" w:author="Moray Rumney" w:date="2025-03-28T00:05:00Z" w16du:dateUtc="2025-03-28T00:05:00Z">
              <w:r w:rsidRPr="00362486">
                <w:t>120</w:t>
              </w:r>
            </w:ins>
          </w:p>
        </w:tc>
        <w:tc>
          <w:tcPr>
            <w:tcW w:w="1134" w:type="dxa"/>
          </w:tcPr>
          <w:p w14:paraId="22797D91" w14:textId="4EB4042C" w:rsidR="00362486" w:rsidRPr="00362486" w:rsidRDefault="00362486" w:rsidP="00362486">
            <w:pPr>
              <w:pStyle w:val="TAC"/>
              <w:rPr>
                <w:ins w:id="1849" w:author="Moray Rumney" w:date="2025-03-28T00:05:00Z" w16du:dateUtc="2025-03-28T00:05:00Z"/>
              </w:rPr>
            </w:pPr>
            <w:ins w:id="1850" w:author="Moray Rumney" w:date="2025-03-28T00:05:00Z" w16du:dateUtc="2025-03-28T00:05:00Z">
              <w:r w:rsidRPr="00362486">
                <w:t>50</w:t>
              </w:r>
            </w:ins>
          </w:p>
        </w:tc>
        <w:tc>
          <w:tcPr>
            <w:tcW w:w="1134" w:type="dxa"/>
          </w:tcPr>
          <w:p w14:paraId="29D2EE28" w14:textId="6B10DA6F" w:rsidR="00362486" w:rsidRPr="00362486" w:rsidRDefault="00362486" w:rsidP="00362486">
            <w:pPr>
              <w:pStyle w:val="TAC"/>
              <w:rPr>
                <w:ins w:id="1851" w:author="Moray Rumney" w:date="2025-03-28T00:05:00Z" w16du:dateUtc="2025-03-28T00:05:00Z"/>
              </w:rPr>
            </w:pPr>
            <w:ins w:id="1852" w:author="Moray Rumney" w:date="2025-03-28T00:05:00Z" w16du:dateUtc="2025-03-28T00:05:00Z">
              <w:r w:rsidRPr="00362486">
                <w:t>100</w:t>
              </w:r>
            </w:ins>
          </w:p>
        </w:tc>
        <w:tc>
          <w:tcPr>
            <w:tcW w:w="1276" w:type="dxa"/>
          </w:tcPr>
          <w:p w14:paraId="1C073D24" w14:textId="0098B4FC" w:rsidR="00362486" w:rsidRPr="00362486" w:rsidRDefault="00362486" w:rsidP="00362486">
            <w:pPr>
              <w:pStyle w:val="TAC"/>
              <w:rPr>
                <w:ins w:id="1853" w:author="Moray Rumney" w:date="2025-03-28T00:05:00Z" w16du:dateUtc="2025-03-28T00:05:00Z"/>
              </w:rPr>
            </w:pPr>
            <w:ins w:id="1854" w:author="Moray Rumney" w:date="2025-03-28T00:05:00Z" w16du:dateUtc="2025-03-28T00:05:00Z">
              <w:r w:rsidRPr="00362486">
                <w:t>200</w:t>
              </w:r>
            </w:ins>
          </w:p>
        </w:tc>
        <w:tc>
          <w:tcPr>
            <w:tcW w:w="1270" w:type="dxa"/>
          </w:tcPr>
          <w:p w14:paraId="5CC141ED" w14:textId="7D63E74F" w:rsidR="00362486" w:rsidRPr="00362486" w:rsidRDefault="00362486" w:rsidP="00362486">
            <w:pPr>
              <w:pStyle w:val="TAC"/>
              <w:rPr>
                <w:ins w:id="1855" w:author="Moray Rumney" w:date="2025-03-28T00:05:00Z" w16du:dateUtc="2025-03-28T00:05:00Z"/>
              </w:rPr>
            </w:pPr>
            <w:ins w:id="1856" w:author="Moray Rumney" w:date="2025-03-28T00:05:00Z" w16du:dateUtc="2025-03-28T00:05:00Z">
              <w:r w:rsidRPr="00362486">
                <w:t>400</w:t>
              </w:r>
            </w:ins>
          </w:p>
        </w:tc>
      </w:tr>
      <w:tr w:rsidR="002161C4" w14:paraId="77DD2CB7" w14:textId="77777777" w:rsidTr="00362486">
        <w:trPr>
          <w:ins w:id="1857" w:author="Moray Rumney" w:date="2025-03-28T15:50:00Z"/>
        </w:trPr>
        <w:tc>
          <w:tcPr>
            <w:tcW w:w="3114" w:type="dxa"/>
            <w:tcBorders>
              <w:top w:val="single" w:sz="4" w:space="0" w:color="auto"/>
              <w:bottom w:val="single" w:sz="4" w:space="0" w:color="auto"/>
            </w:tcBorders>
            <w:vAlign w:val="center"/>
          </w:tcPr>
          <w:p w14:paraId="259CB13F" w14:textId="17D7B374" w:rsidR="002161C4" w:rsidRPr="004E54F6" w:rsidRDefault="002161C4" w:rsidP="002161C4">
            <w:pPr>
              <w:pStyle w:val="TAC"/>
              <w:rPr>
                <w:ins w:id="1858" w:author="Moray Rumney" w:date="2025-03-28T15:50:00Z" w16du:dateUtc="2025-03-28T15:50:00Z"/>
                <w:highlight w:val="yellow"/>
              </w:rPr>
            </w:pPr>
            <w:ins w:id="1859" w:author="Moray Rumney" w:date="2025-03-28T15:50:00Z" w16du:dateUtc="2025-03-28T15:50:00Z">
              <w:r w:rsidRPr="004E54F6">
                <w:rPr>
                  <w:highlight w:val="yellow"/>
                </w:rPr>
                <w:t>n507</w:t>
              </w:r>
            </w:ins>
          </w:p>
        </w:tc>
        <w:tc>
          <w:tcPr>
            <w:tcW w:w="1701" w:type="dxa"/>
            <w:vAlign w:val="center"/>
          </w:tcPr>
          <w:p w14:paraId="07487B08" w14:textId="0A794D5A" w:rsidR="002161C4" w:rsidRPr="004E54F6" w:rsidRDefault="002161C4" w:rsidP="002161C4">
            <w:pPr>
              <w:pStyle w:val="TAC"/>
              <w:rPr>
                <w:ins w:id="1860" w:author="Moray Rumney" w:date="2025-03-28T15:50:00Z" w16du:dateUtc="2025-03-28T15:50:00Z"/>
                <w:highlight w:val="yellow"/>
              </w:rPr>
            </w:pPr>
            <w:ins w:id="1861" w:author="Moray Rumney" w:date="2025-03-28T15:50:00Z" w16du:dateUtc="2025-03-28T15:50:00Z">
              <w:r w:rsidRPr="004E54F6">
                <w:rPr>
                  <w:highlight w:val="yellow"/>
                </w:rPr>
                <w:t>120</w:t>
              </w:r>
            </w:ins>
          </w:p>
        </w:tc>
        <w:tc>
          <w:tcPr>
            <w:tcW w:w="1134" w:type="dxa"/>
          </w:tcPr>
          <w:p w14:paraId="02A49DC7" w14:textId="6A9930D0" w:rsidR="002161C4" w:rsidRPr="004E54F6" w:rsidRDefault="002161C4" w:rsidP="002161C4">
            <w:pPr>
              <w:pStyle w:val="TAC"/>
              <w:rPr>
                <w:ins w:id="1862" w:author="Moray Rumney" w:date="2025-03-28T15:50:00Z" w16du:dateUtc="2025-03-28T15:50:00Z"/>
                <w:highlight w:val="yellow"/>
              </w:rPr>
            </w:pPr>
            <w:ins w:id="1863" w:author="Moray Rumney" w:date="2025-03-28T15:50:00Z" w16du:dateUtc="2025-03-28T15:50:00Z">
              <w:r w:rsidRPr="004E54F6">
                <w:rPr>
                  <w:highlight w:val="yellow"/>
                </w:rPr>
                <w:t>50</w:t>
              </w:r>
            </w:ins>
          </w:p>
        </w:tc>
        <w:tc>
          <w:tcPr>
            <w:tcW w:w="1134" w:type="dxa"/>
          </w:tcPr>
          <w:p w14:paraId="004593CB" w14:textId="11F28178" w:rsidR="002161C4" w:rsidRPr="004E54F6" w:rsidRDefault="002161C4" w:rsidP="002161C4">
            <w:pPr>
              <w:pStyle w:val="TAC"/>
              <w:rPr>
                <w:ins w:id="1864" w:author="Moray Rumney" w:date="2025-03-28T15:50:00Z" w16du:dateUtc="2025-03-28T15:50:00Z"/>
                <w:highlight w:val="yellow"/>
              </w:rPr>
            </w:pPr>
            <w:ins w:id="1865" w:author="Moray Rumney" w:date="2025-03-28T15:50:00Z" w16du:dateUtc="2025-03-28T15:50:00Z">
              <w:r w:rsidRPr="004E54F6">
                <w:rPr>
                  <w:highlight w:val="yellow"/>
                </w:rPr>
                <w:t>100</w:t>
              </w:r>
            </w:ins>
          </w:p>
        </w:tc>
        <w:tc>
          <w:tcPr>
            <w:tcW w:w="1276" w:type="dxa"/>
          </w:tcPr>
          <w:p w14:paraId="08438494" w14:textId="1F5D8D45" w:rsidR="002161C4" w:rsidRPr="004E54F6" w:rsidRDefault="002161C4" w:rsidP="002161C4">
            <w:pPr>
              <w:pStyle w:val="TAC"/>
              <w:rPr>
                <w:ins w:id="1866" w:author="Moray Rumney" w:date="2025-03-28T15:50:00Z" w16du:dateUtc="2025-03-28T15:50:00Z"/>
                <w:highlight w:val="yellow"/>
              </w:rPr>
            </w:pPr>
            <w:ins w:id="1867" w:author="Moray Rumney" w:date="2025-03-28T15:50:00Z" w16du:dateUtc="2025-03-28T15:50:00Z">
              <w:r w:rsidRPr="004E54F6">
                <w:rPr>
                  <w:highlight w:val="yellow"/>
                </w:rPr>
                <w:t>200</w:t>
              </w:r>
            </w:ins>
          </w:p>
        </w:tc>
        <w:tc>
          <w:tcPr>
            <w:tcW w:w="1270" w:type="dxa"/>
          </w:tcPr>
          <w:p w14:paraId="2141E439" w14:textId="63015E24" w:rsidR="002161C4" w:rsidRPr="004E54F6" w:rsidRDefault="002161C4" w:rsidP="002161C4">
            <w:pPr>
              <w:pStyle w:val="TAC"/>
              <w:rPr>
                <w:ins w:id="1868" w:author="Moray Rumney" w:date="2025-03-28T15:50:00Z" w16du:dateUtc="2025-03-28T15:50:00Z"/>
                <w:highlight w:val="yellow"/>
              </w:rPr>
            </w:pPr>
            <w:ins w:id="1869" w:author="Moray Rumney" w:date="2025-03-28T15:50:00Z" w16du:dateUtc="2025-03-28T15:50:00Z">
              <w:r w:rsidRPr="004E54F6">
                <w:rPr>
                  <w:highlight w:val="yellow"/>
                </w:rPr>
                <w:t>400</w:t>
              </w:r>
            </w:ins>
          </w:p>
        </w:tc>
      </w:tr>
    </w:tbl>
    <w:p w14:paraId="0AF6DA31" w14:textId="77777777" w:rsidR="00DF4415" w:rsidRPr="00715883" w:rsidRDefault="00DF4415" w:rsidP="00DF4415">
      <w:pPr>
        <w:pStyle w:val="Heading3"/>
      </w:pPr>
      <w:r w:rsidRPr="00715883">
        <w:t>5.3.6</w:t>
      </w:r>
      <w:r w:rsidRPr="00715883">
        <w:tab/>
        <w:t>Asymmetric channel bandwidths</w:t>
      </w:r>
    </w:p>
    <w:p w14:paraId="3B1D3DCD" w14:textId="77777777" w:rsidR="00DF4415" w:rsidRPr="00715883" w:rsidRDefault="00DF4415" w:rsidP="00DF4415">
      <w:r w:rsidRPr="00715883">
        <w:t>The UE channel bandwidth can be asymmetric in downlink and uplink. In asymmetric channel bandwidth operation, the narrower carrier shall be confined within the frequency range of the wider channel bandwidth.</w:t>
      </w:r>
    </w:p>
    <w:p w14:paraId="6BD8BD8F" w14:textId="77777777" w:rsidR="00DF4415" w:rsidRPr="00715883" w:rsidRDefault="00DF4415" w:rsidP="00DF4415">
      <w:r w:rsidRPr="00715883">
        <w:t>In FDD, the confinement is defined as a maximum deviation to the Tx-Rx carrier center frequency separation (defined in table 5.4.4-1) as following:</w:t>
      </w:r>
    </w:p>
    <w:p w14:paraId="74ECF9DA" w14:textId="77777777" w:rsidR="00DF4415" w:rsidRPr="00715883" w:rsidRDefault="00DF4415" w:rsidP="00DF4415">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423A1768" w14:textId="77777777" w:rsidR="00DF4415" w:rsidRPr="00715883" w:rsidRDefault="00DF4415" w:rsidP="00DF4415">
      <w:r w:rsidRPr="00715883">
        <w:t>The operating bands and supported asymmetric channel bandwidth combinations are defined in table 5.3.6-1.</w:t>
      </w:r>
    </w:p>
    <w:p w14:paraId="49A0CA52" w14:textId="77777777" w:rsidR="00DF4415" w:rsidRPr="00715883" w:rsidRDefault="00DF4415" w:rsidP="00DF4415">
      <w:pPr>
        <w:pStyle w:val="TH"/>
      </w:pPr>
      <w:r w:rsidRPr="00715883">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F4415" w:rsidRPr="00715883" w14:paraId="117D4295" w14:textId="77777777" w:rsidTr="00C04B19">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87E87F4" w14:textId="77777777" w:rsidR="00DF4415" w:rsidRPr="00715883" w:rsidRDefault="00DF4415" w:rsidP="00C04B19">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69325F26" w14:textId="77777777" w:rsidR="00DF4415" w:rsidRPr="00715883" w:rsidRDefault="00DF4415" w:rsidP="00C04B19">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C7927E5" w14:textId="77777777" w:rsidR="00DF4415" w:rsidRPr="00715883" w:rsidRDefault="00DF4415" w:rsidP="00C04B19">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EFC5607" w14:textId="77777777" w:rsidR="00DF4415" w:rsidRPr="00715883" w:rsidRDefault="00DF4415" w:rsidP="00C04B19">
            <w:pPr>
              <w:pStyle w:val="TAH"/>
              <w:rPr>
                <w:lang w:val="en-US"/>
              </w:rPr>
            </w:pPr>
            <w:r w:rsidRPr="00715883">
              <w:rPr>
                <w:bCs/>
                <w:lang w:val="en-US"/>
              </w:rPr>
              <w:t>Asymmetric channel bandwidth combination set</w:t>
            </w:r>
          </w:p>
        </w:tc>
      </w:tr>
      <w:tr w:rsidR="00DF4415" w:rsidRPr="00715883" w14:paraId="0A85EF08" w14:textId="77777777" w:rsidTr="00C04B19">
        <w:trPr>
          <w:jc w:val="center"/>
        </w:trPr>
        <w:tc>
          <w:tcPr>
            <w:tcW w:w="1278" w:type="dxa"/>
            <w:vMerge w:val="restart"/>
            <w:tcBorders>
              <w:top w:val="single" w:sz="4" w:space="0" w:color="auto"/>
              <w:left w:val="single" w:sz="4" w:space="0" w:color="auto"/>
              <w:right w:val="single" w:sz="4" w:space="0" w:color="auto"/>
            </w:tcBorders>
            <w:shd w:val="clear" w:color="auto" w:fill="auto"/>
          </w:tcPr>
          <w:p w14:paraId="0D700129" w14:textId="77777777" w:rsidR="00DF4415" w:rsidRPr="00715883" w:rsidRDefault="00DF4415" w:rsidP="00C04B19">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1CE929C2" w14:textId="77777777" w:rsidR="00DF4415" w:rsidRPr="00715883" w:rsidRDefault="00DF4415" w:rsidP="00C04B19">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37F3C33B" w14:textId="77777777" w:rsidR="00DF4415" w:rsidRPr="00715883" w:rsidRDefault="00DF4415" w:rsidP="00C04B19">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D957A6A" w14:textId="77777777" w:rsidR="00DF4415" w:rsidRPr="00715883" w:rsidRDefault="00DF4415" w:rsidP="00C04B19">
            <w:pPr>
              <w:pStyle w:val="TAC"/>
              <w:rPr>
                <w:lang w:val="en-US"/>
              </w:rPr>
            </w:pPr>
            <w:r w:rsidRPr="00715883">
              <w:rPr>
                <w:lang w:val="en-US"/>
              </w:rPr>
              <w:t>0</w:t>
            </w:r>
          </w:p>
        </w:tc>
      </w:tr>
      <w:tr w:rsidR="00DF4415" w:rsidRPr="00715883" w14:paraId="308B1A40" w14:textId="77777777" w:rsidTr="00C04B19">
        <w:trPr>
          <w:jc w:val="center"/>
        </w:trPr>
        <w:tc>
          <w:tcPr>
            <w:tcW w:w="1278" w:type="dxa"/>
            <w:vMerge/>
            <w:tcBorders>
              <w:left w:val="single" w:sz="4" w:space="0" w:color="auto"/>
              <w:bottom w:val="nil"/>
              <w:right w:val="single" w:sz="4" w:space="0" w:color="auto"/>
            </w:tcBorders>
            <w:shd w:val="clear" w:color="auto" w:fill="auto"/>
            <w:vAlign w:val="center"/>
          </w:tcPr>
          <w:p w14:paraId="4F2FB410" w14:textId="77777777" w:rsidR="00DF4415" w:rsidRPr="00715883" w:rsidRDefault="00DF4415" w:rsidP="00C04B19">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41B9F74" w14:textId="77777777" w:rsidR="00DF4415" w:rsidRPr="00715883" w:rsidRDefault="00DF4415" w:rsidP="00C04B19">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2C11695" w14:textId="77777777" w:rsidR="00DF4415" w:rsidRPr="00715883" w:rsidRDefault="00DF4415" w:rsidP="00C04B19">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248C2C45" w14:textId="77777777" w:rsidR="00DF4415" w:rsidRPr="00715883" w:rsidRDefault="00DF4415" w:rsidP="00C04B19">
            <w:pPr>
              <w:pStyle w:val="TAC"/>
              <w:rPr>
                <w:lang w:val="en-US"/>
              </w:rPr>
            </w:pPr>
            <w:r w:rsidRPr="00715883">
              <w:rPr>
                <w:lang w:val="en-US"/>
              </w:rPr>
              <w:t>0</w:t>
            </w:r>
          </w:p>
        </w:tc>
      </w:tr>
      <w:tr w:rsidR="00DF4415" w:rsidRPr="00A1115A" w14:paraId="31F859A5" w14:textId="77777777" w:rsidTr="00C04B19">
        <w:trPr>
          <w:jc w:val="center"/>
        </w:trPr>
        <w:tc>
          <w:tcPr>
            <w:tcW w:w="6934" w:type="dxa"/>
            <w:gridSpan w:val="4"/>
            <w:tcBorders>
              <w:left w:val="single" w:sz="4" w:space="0" w:color="auto"/>
              <w:bottom w:val="single" w:sz="4" w:space="0" w:color="auto"/>
              <w:right w:val="single" w:sz="4" w:space="0" w:color="auto"/>
            </w:tcBorders>
            <w:vAlign w:val="center"/>
          </w:tcPr>
          <w:p w14:paraId="637AD227" w14:textId="77777777" w:rsidR="00DF4415" w:rsidRPr="00715883" w:rsidRDefault="00DF4415" w:rsidP="00C04B19">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79DD1840" w14:textId="77777777" w:rsidR="00DF4415" w:rsidRPr="00A1115A" w:rsidRDefault="00DF4415" w:rsidP="00C04B19">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1F93D54D" w14:textId="77777777" w:rsidR="00DF4415" w:rsidRPr="00A1115A" w:rsidRDefault="00DF4415" w:rsidP="00DF4415"/>
    <w:p w14:paraId="056AB3F5" w14:textId="77777777" w:rsidR="00DF4415" w:rsidRDefault="00DF4415" w:rsidP="00DF4415">
      <w:pPr>
        <w:pStyle w:val="Heading2"/>
      </w:pPr>
      <w:r>
        <w:t>5.4</w:t>
      </w:r>
      <w:r>
        <w:tab/>
        <w:t>Channel arrangement</w:t>
      </w:r>
    </w:p>
    <w:p w14:paraId="69866E55" w14:textId="77777777" w:rsidR="00DF4415" w:rsidRPr="001E68B3" w:rsidRDefault="00DF4415" w:rsidP="00DF4415">
      <w:pPr>
        <w:pStyle w:val="Heading3"/>
        <w:rPr>
          <w:lang w:eastAsia="en-US"/>
        </w:rPr>
      </w:pPr>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p>
    <w:p w14:paraId="654392C9" w14:textId="77777777" w:rsidR="00DF4415" w:rsidRDefault="00DF4415" w:rsidP="00DF4415">
      <w:pPr>
        <w:pStyle w:val="Heading4"/>
        <w:rPr>
          <w:lang w:eastAsia="en-US"/>
        </w:rPr>
      </w:pPr>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p>
    <w:p w14:paraId="6C63160A" w14:textId="77777777" w:rsidR="00DF4415" w:rsidRDefault="00DF4415" w:rsidP="00DF4415">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3051627D" w14:textId="77777777" w:rsidR="00DF4415" w:rsidRPr="0084580C" w:rsidRDefault="00DF4415" w:rsidP="00DF4415">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15</w:t>
      </w:r>
      <w:r w:rsidRPr="0084580C">
        <w:rPr>
          <w:rFonts w:eastAsia="Yu Mincho"/>
        </w:rPr>
        <w:t>]</w:t>
      </w:r>
      <w:r>
        <w:rPr>
          <w:rFonts w:eastAsia="Yu Mincho"/>
        </w:rPr>
        <w:t xml:space="preserve"> </w:t>
      </w:r>
      <w:r w:rsidRPr="0084580C">
        <w:rPr>
          <w:rFonts w:eastAsia="Yu Mincho"/>
        </w:rPr>
        <w:t>clause 5.4.1.1</w:t>
      </w:r>
      <w:r>
        <w:rPr>
          <w:rFonts w:eastAsia="Yu Mincho"/>
        </w:rPr>
        <w:t>.</w:t>
      </w:r>
    </w:p>
    <w:p w14:paraId="3D3C1BC5" w14:textId="77777777" w:rsidR="00DF4415" w:rsidRPr="00F10659" w:rsidRDefault="00DF4415" w:rsidP="00DF4415">
      <w:pPr>
        <w:pStyle w:val="Heading3"/>
        <w:rPr>
          <w:lang w:eastAsia="en-US"/>
        </w:rPr>
      </w:pPr>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p>
    <w:p w14:paraId="46021D8C" w14:textId="77777777" w:rsidR="00DF4415" w:rsidRPr="00D026C9" w:rsidRDefault="00DF4415" w:rsidP="00DF4415">
      <w:pPr>
        <w:pStyle w:val="Heading4"/>
      </w:pPr>
      <w:r w:rsidRPr="00D026C9">
        <w:t>5.4.2.1</w:t>
      </w:r>
      <w:r w:rsidRPr="00D026C9">
        <w:tab/>
        <w:t>NR-ARFCN and channel raster</w:t>
      </w:r>
    </w:p>
    <w:p w14:paraId="5A345A8D" w14:textId="77777777" w:rsidR="00DF4415" w:rsidRPr="00C84494" w:rsidRDefault="00DF4415" w:rsidP="00DF4415">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2582B322" w14:textId="77777777" w:rsidR="00DF4415" w:rsidRPr="00C84494" w:rsidRDefault="00DF4415" w:rsidP="00DF4415">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221EE603" w14:textId="77777777" w:rsidR="00DF4415" w:rsidRPr="00C84494" w:rsidRDefault="00DF4415" w:rsidP="00DF4415">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N</w:t>
      </w:r>
      <w:r w:rsidRPr="00C84494">
        <w:rPr>
          <w:rFonts w:eastAsia="Yu Mincho"/>
          <w:vertAlign w:val="subscript"/>
          <w:lang w:eastAsia="en-US"/>
        </w:rPr>
        <w:t>R</w:t>
      </w:r>
      <w:r>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Pr>
          <w:rFonts w:eastAsia="Yu Mincho"/>
          <w:lang w:eastAsia="en-US"/>
        </w:rPr>
        <w:t>T</w:t>
      </w:r>
      <w:r w:rsidRPr="00C84494">
        <w:rPr>
          <w:rFonts w:eastAsia="Yu Mincho"/>
          <w:lang w:eastAsia="en-US"/>
        </w:rPr>
        <w:t>able 5.4.2.1-1 and N</w:t>
      </w:r>
      <w:r w:rsidRPr="00C84494">
        <w:rPr>
          <w:rFonts w:eastAsia="Yu Mincho"/>
          <w:vertAlign w:val="subscript"/>
          <w:lang w:eastAsia="en-US"/>
        </w:rPr>
        <w:t>REF</w:t>
      </w:r>
      <w:r w:rsidRPr="00C84494">
        <w:rPr>
          <w:rFonts w:eastAsia="Yu Mincho"/>
          <w:lang w:eastAsia="en-US"/>
        </w:rPr>
        <w:t xml:space="preserve"> is the NR-ARFCN.</w:t>
      </w:r>
    </w:p>
    <w:p w14:paraId="166ABF95" w14:textId="77777777" w:rsidR="00DF4415" w:rsidRPr="00C84494" w:rsidRDefault="00DF4415" w:rsidP="00DF4415">
      <w:pPr>
        <w:pStyle w:val="EQ"/>
        <w:rPr>
          <w:noProof/>
          <w:lang w:eastAsia="en-US"/>
        </w:rPr>
      </w:pPr>
      <w:r>
        <w:rPr>
          <w:noProof/>
          <w:lang w:eastAsia="en-US"/>
        </w:rPr>
        <w:tab/>
      </w:r>
      <w:r w:rsidRPr="00C84494">
        <w:rPr>
          <w:noProof/>
          <w:lang w:eastAsia="en-US"/>
        </w:rPr>
        <w:t>F</w:t>
      </w:r>
      <w:r w:rsidRPr="00C84494">
        <w:rPr>
          <w:noProof/>
          <w:vertAlign w:val="subscript"/>
          <w:lang w:eastAsia="en-US"/>
        </w:rPr>
        <w:t>REF</w:t>
      </w:r>
      <w:r w:rsidRPr="00C84494">
        <w:rPr>
          <w:noProof/>
          <w:lang w:eastAsia="en-US"/>
        </w:rPr>
        <w:t xml:space="preserve"> = F</w:t>
      </w:r>
      <w:r w:rsidRPr="00C84494">
        <w:rPr>
          <w:noProof/>
          <w:vertAlign w:val="subscript"/>
          <w:lang w:eastAsia="en-US"/>
        </w:rPr>
        <w:t>REF-Offs</w:t>
      </w:r>
      <w:r w:rsidRPr="00C84494">
        <w:rPr>
          <w:noProof/>
          <w:lang w:eastAsia="en-US"/>
        </w:rPr>
        <w:t xml:space="preserve"> + ΔF</w:t>
      </w:r>
      <w:r w:rsidRPr="00C84494">
        <w:rPr>
          <w:noProof/>
          <w:vertAlign w:val="subscript"/>
          <w:lang w:eastAsia="en-US"/>
        </w:rPr>
        <w:t>Global</w:t>
      </w:r>
      <w:r w:rsidRPr="00C84494">
        <w:rPr>
          <w:noProof/>
          <w:lang w:eastAsia="en-US"/>
        </w:rPr>
        <w:t xml:space="preserve"> (N</w:t>
      </w:r>
      <w:r w:rsidRPr="00C84494">
        <w:rPr>
          <w:noProof/>
          <w:vertAlign w:val="subscript"/>
          <w:lang w:eastAsia="en-US"/>
        </w:rPr>
        <w:t>REF</w:t>
      </w:r>
      <w:r w:rsidRPr="00C84494">
        <w:rPr>
          <w:noProof/>
          <w:lang w:eastAsia="en-US"/>
        </w:rPr>
        <w:t xml:space="preserve"> – N</w:t>
      </w:r>
      <w:r w:rsidRPr="00C84494">
        <w:rPr>
          <w:noProof/>
          <w:vertAlign w:val="subscript"/>
          <w:lang w:eastAsia="en-US"/>
        </w:rPr>
        <w:t>REF-Offs</w:t>
      </w:r>
      <w:r w:rsidRPr="00C84494">
        <w:rPr>
          <w:noProof/>
          <w:lang w:eastAsia="en-US"/>
        </w:rPr>
        <w:t>)</w:t>
      </w:r>
    </w:p>
    <w:p w14:paraId="18447D57" w14:textId="77777777" w:rsidR="00DF4415" w:rsidRPr="00144096" w:rsidRDefault="00DF4415" w:rsidP="00DF4415">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F4415" w:rsidRPr="00144096" w14:paraId="39EA07FF" w14:textId="77777777" w:rsidTr="00C04B19">
        <w:trPr>
          <w:trHeight w:val="187"/>
          <w:jc w:val="center"/>
        </w:trPr>
        <w:tc>
          <w:tcPr>
            <w:tcW w:w="2241" w:type="dxa"/>
            <w:shd w:val="clear" w:color="auto" w:fill="auto"/>
            <w:vAlign w:val="center"/>
          </w:tcPr>
          <w:p w14:paraId="16892DA7" w14:textId="77777777" w:rsidR="00DF4415" w:rsidRPr="00144096" w:rsidRDefault="00DF4415" w:rsidP="00C04B19">
            <w:pPr>
              <w:pStyle w:val="TAH"/>
            </w:pPr>
            <w:r w:rsidRPr="00144096">
              <w:t>Frequency range (MHz)</w:t>
            </w:r>
          </w:p>
        </w:tc>
        <w:tc>
          <w:tcPr>
            <w:tcW w:w="1369" w:type="dxa"/>
            <w:shd w:val="clear" w:color="auto" w:fill="auto"/>
            <w:vAlign w:val="center"/>
          </w:tcPr>
          <w:p w14:paraId="27A9183E" w14:textId="77777777" w:rsidR="00DF4415" w:rsidRPr="00144096" w:rsidRDefault="00DF4415" w:rsidP="00C04B19">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D13BB52" w14:textId="77777777" w:rsidR="00DF4415" w:rsidRPr="00144096" w:rsidRDefault="00DF4415" w:rsidP="00C04B19">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1906067E" w14:textId="77777777" w:rsidR="00DF4415" w:rsidRPr="00144096" w:rsidRDefault="00DF4415" w:rsidP="00C04B19">
            <w:pPr>
              <w:pStyle w:val="TAH"/>
            </w:pPr>
            <w:r w:rsidRPr="00144096">
              <w:t>N</w:t>
            </w:r>
            <w:r w:rsidRPr="00144096">
              <w:rPr>
                <w:vertAlign w:val="subscript"/>
              </w:rPr>
              <w:t>REF-Offs</w:t>
            </w:r>
          </w:p>
        </w:tc>
        <w:tc>
          <w:tcPr>
            <w:tcW w:w="1935" w:type="dxa"/>
            <w:shd w:val="clear" w:color="auto" w:fill="auto"/>
            <w:vAlign w:val="center"/>
          </w:tcPr>
          <w:p w14:paraId="1733D11D" w14:textId="77777777" w:rsidR="00DF4415" w:rsidRPr="00144096" w:rsidRDefault="00DF4415" w:rsidP="00C04B19">
            <w:pPr>
              <w:pStyle w:val="TAH"/>
            </w:pPr>
            <w:r w:rsidRPr="00144096">
              <w:t>Range of N</w:t>
            </w:r>
            <w:r w:rsidRPr="00144096">
              <w:rPr>
                <w:vertAlign w:val="subscript"/>
              </w:rPr>
              <w:t>REF</w:t>
            </w:r>
          </w:p>
        </w:tc>
      </w:tr>
      <w:tr w:rsidR="00DF4415" w:rsidRPr="00144096" w14:paraId="58C3E86E" w14:textId="77777777" w:rsidTr="00C04B19">
        <w:trPr>
          <w:trHeight w:val="187"/>
          <w:jc w:val="center"/>
        </w:trPr>
        <w:tc>
          <w:tcPr>
            <w:tcW w:w="2241" w:type="dxa"/>
            <w:shd w:val="clear" w:color="auto" w:fill="auto"/>
            <w:vAlign w:val="center"/>
          </w:tcPr>
          <w:p w14:paraId="62419FE5" w14:textId="77777777" w:rsidR="00DF4415" w:rsidRPr="00144096" w:rsidRDefault="00DF4415" w:rsidP="00C04B19">
            <w:pPr>
              <w:pStyle w:val="TAC"/>
            </w:pPr>
            <w:r w:rsidRPr="00144096">
              <w:t>0 – 3000</w:t>
            </w:r>
          </w:p>
        </w:tc>
        <w:tc>
          <w:tcPr>
            <w:tcW w:w="1369" w:type="dxa"/>
            <w:shd w:val="clear" w:color="auto" w:fill="auto"/>
            <w:vAlign w:val="center"/>
          </w:tcPr>
          <w:p w14:paraId="0AA0015E" w14:textId="77777777" w:rsidR="00DF4415" w:rsidRPr="00144096" w:rsidRDefault="00DF4415" w:rsidP="00C04B19">
            <w:pPr>
              <w:pStyle w:val="TAC"/>
            </w:pPr>
            <w:r w:rsidRPr="00144096">
              <w:t>5</w:t>
            </w:r>
          </w:p>
        </w:tc>
        <w:tc>
          <w:tcPr>
            <w:tcW w:w="1590" w:type="dxa"/>
            <w:shd w:val="clear" w:color="auto" w:fill="auto"/>
            <w:vAlign w:val="center"/>
          </w:tcPr>
          <w:p w14:paraId="37611936" w14:textId="77777777" w:rsidR="00DF4415" w:rsidRPr="00144096" w:rsidRDefault="00DF4415" w:rsidP="00C04B19">
            <w:pPr>
              <w:pStyle w:val="TAC"/>
            </w:pPr>
            <w:r w:rsidRPr="00144096">
              <w:t>0</w:t>
            </w:r>
          </w:p>
        </w:tc>
        <w:tc>
          <w:tcPr>
            <w:tcW w:w="1134" w:type="dxa"/>
            <w:shd w:val="clear" w:color="auto" w:fill="auto"/>
            <w:vAlign w:val="center"/>
          </w:tcPr>
          <w:p w14:paraId="231110F3" w14:textId="77777777" w:rsidR="00DF4415" w:rsidRPr="00144096" w:rsidRDefault="00DF4415" w:rsidP="00C04B19">
            <w:pPr>
              <w:pStyle w:val="TAC"/>
            </w:pPr>
            <w:r w:rsidRPr="00144096">
              <w:t>0</w:t>
            </w:r>
          </w:p>
        </w:tc>
        <w:tc>
          <w:tcPr>
            <w:tcW w:w="1935" w:type="dxa"/>
            <w:shd w:val="clear" w:color="auto" w:fill="auto"/>
            <w:vAlign w:val="center"/>
          </w:tcPr>
          <w:p w14:paraId="60C3F612" w14:textId="77777777" w:rsidR="00DF4415" w:rsidRPr="00144096" w:rsidRDefault="00DF4415" w:rsidP="00C04B19">
            <w:pPr>
              <w:pStyle w:val="TAC"/>
            </w:pPr>
            <w:r w:rsidRPr="00144096">
              <w:t>0 – 599999</w:t>
            </w:r>
          </w:p>
        </w:tc>
      </w:tr>
      <w:tr w:rsidR="00DF4415" w:rsidRPr="00144096" w14:paraId="18F987E8" w14:textId="77777777" w:rsidTr="00C04B19">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EB8A045" w14:textId="77777777" w:rsidR="00DF4415" w:rsidRPr="00144096" w:rsidRDefault="00DF4415" w:rsidP="00C04B19">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BE96EE1" w14:textId="77777777" w:rsidR="00DF4415" w:rsidRPr="00144096" w:rsidRDefault="00DF4415" w:rsidP="00C04B19">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4F724D" w14:textId="77777777" w:rsidR="00DF4415" w:rsidRPr="00144096" w:rsidRDefault="00DF4415" w:rsidP="00C04B19">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0AF2A" w14:textId="77777777" w:rsidR="00DF4415" w:rsidRPr="00144096" w:rsidRDefault="00DF4415" w:rsidP="00C04B19">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DACCB20" w14:textId="77777777" w:rsidR="00DF4415" w:rsidRPr="00144096" w:rsidRDefault="00DF4415" w:rsidP="00C04B19">
            <w:pPr>
              <w:pStyle w:val="TAC"/>
            </w:pPr>
            <w:r w:rsidRPr="00F95B02">
              <w:t>600000 – 2016666</w:t>
            </w:r>
          </w:p>
        </w:tc>
      </w:tr>
      <w:tr w:rsidR="00DF4415" w:rsidRPr="00FE3B2B" w14:paraId="2CF890ED" w14:textId="77777777" w:rsidTr="00C04B19">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7DF9DBB" w14:textId="77777777" w:rsidR="00DF4415" w:rsidRPr="00FE3B2B" w:rsidRDefault="00DF4415" w:rsidP="00C04B19">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8B2EF98" w14:textId="77777777" w:rsidR="00DF4415" w:rsidRPr="00FE3B2B" w:rsidRDefault="00DF4415" w:rsidP="00C04B19">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39E59D6" w14:textId="77777777" w:rsidR="00DF4415" w:rsidRPr="00FE3B2B" w:rsidRDefault="00DF4415" w:rsidP="00C04B19">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92263" w14:textId="77777777" w:rsidR="00DF4415" w:rsidRPr="00FE3B2B" w:rsidRDefault="00DF4415" w:rsidP="00C04B19">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66D8F9EB" w14:textId="77777777" w:rsidR="00DF4415" w:rsidRPr="00FE3B2B" w:rsidRDefault="00DF4415" w:rsidP="00C04B19">
            <w:pPr>
              <w:pStyle w:val="TAC"/>
            </w:pPr>
            <w:r w:rsidRPr="00F95B02">
              <w:t xml:space="preserve">2016667 – </w:t>
            </w:r>
            <w:r>
              <w:t>2112499</w:t>
            </w:r>
          </w:p>
        </w:tc>
      </w:tr>
    </w:tbl>
    <w:p w14:paraId="56DCA4CB" w14:textId="77777777" w:rsidR="00DF4415" w:rsidRDefault="00DF4415" w:rsidP="00DF4415"/>
    <w:p w14:paraId="69AAF1A3" w14:textId="77777777" w:rsidR="00DF4415" w:rsidRDefault="00DF4415" w:rsidP="00DF4415">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5E04D7A6" w14:textId="77777777" w:rsidR="00DF4415" w:rsidRPr="00A1115A" w:rsidRDefault="00DF4415" w:rsidP="00DF4415">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7AD1E88C" w14:textId="77777777" w:rsidR="00DF4415" w:rsidRPr="00A1115A" w:rsidRDefault="00DF4415" w:rsidP="00DF441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1D33C9E" w14:textId="77777777" w:rsidR="00DF4415" w:rsidRDefault="00DF4415" w:rsidP="00DF4415">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7FC959AD" w14:textId="77777777" w:rsidR="00DF4415" w:rsidRPr="00894610" w:rsidRDefault="00DF4415" w:rsidP="00DF4415">
      <w:pPr>
        <w:rPr>
          <w:rFonts w:eastAsia="Yu Mincho"/>
          <w:lang w:eastAsia="en-US"/>
        </w:rPr>
      </w:pPr>
      <w:r w:rsidRPr="00894610">
        <w:rPr>
          <w:rFonts w:eastAsia="Yu Mincho"/>
          <w:lang w:eastAsia="en-US"/>
        </w:rPr>
        <w:lastRenderedPageBreak/>
        <w:t xml:space="preserve">The mapping between the channel raster and corresponding resource element is given in </w:t>
      </w:r>
      <w:r>
        <w:rPr>
          <w:rFonts w:eastAsia="Yu Mincho"/>
          <w:lang w:eastAsia="en-US"/>
        </w:rPr>
        <w:t>c</w:t>
      </w:r>
      <w:r w:rsidRPr="00894610">
        <w:rPr>
          <w:rFonts w:eastAsia="Yu Mincho"/>
          <w:lang w:eastAsia="en-US"/>
        </w:rPr>
        <w:t xml:space="preserve">lause 5.4.2.2. The applicable entries for each operating band are defined in </w:t>
      </w:r>
      <w:r>
        <w:rPr>
          <w:rFonts w:eastAsia="Yu Mincho"/>
          <w:lang w:eastAsia="en-US"/>
        </w:rPr>
        <w:t>c</w:t>
      </w:r>
      <w:r w:rsidRPr="00894610">
        <w:rPr>
          <w:rFonts w:eastAsia="Yu Mincho"/>
          <w:lang w:eastAsia="en-US"/>
        </w:rPr>
        <w:t>lause 5.4.2.3.</w:t>
      </w:r>
    </w:p>
    <w:p w14:paraId="6A8251B5" w14:textId="77777777" w:rsidR="00DF4415" w:rsidRPr="00E87E28" w:rsidRDefault="00DF4415" w:rsidP="00DF4415">
      <w:pPr>
        <w:pStyle w:val="Heading4"/>
        <w:rPr>
          <w:lang w:eastAsia="en-US"/>
        </w:rPr>
      </w:pPr>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p>
    <w:p w14:paraId="2485835E" w14:textId="77777777" w:rsidR="00DF4415" w:rsidRDefault="00DF4415" w:rsidP="00DF4415">
      <w:r w:rsidRPr="00FF1F27">
        <w:t>The mapping between the RF reference frequency on the channel raster and the corresponding resource element</w:t>
      </w:r>
      <w:r>
        <w:t xml:space="preserve"> for FR1-NTN refers to the NR requirements specified in 3GPP TS 38.101-1 [5] clause 5.4.2.2.</w:t>
      </w:r>
    </w:p>
    <w:p w14:paraId="310D753B" w14:textId="77777777" w:rsidR="00DF4415" w:rsidRPr="00894610" w:rsidRDefault="00DF4415" w:rsidP="00DF4415">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[15] clause 5.4.2.2.</w:t>
      </w:r>
    </w:p>
    <w:p w14:paraId="6C57283B" w14:textId="77777777" w:rsidR="00DF4415" w:rsidRPr="00D026C9" w:rsidRDefault="00DF4415" w:rsidP="00DF4415">
      <w:pPr>
        <w:pStyle w:val="Heading4"/>
      </w:pPr>
      <w:r w:rsidRPr="00D026C9">
        <w:t>5.4.2.3</w:t>
      </w:r>
      <w:r w:rsidRPr="00D026C9">
        <w:tab/>
        <w:t>Channel raster entries for each operating band</w:t>
      </w:r>
    </w:p>
    <w:p w14:paraId="66AF4A6E" w14:textId="77777777" w:rsidR="00DF4415" w:rsidRDefault="00DF4415" w:rsidP="00DF4415">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6DC7467C" w14:textId="77777777" w:rsidR="00DF4415" w:rsidRPr="00C95B8D" w:rsidRDefault="00DF4415" w:rsidP="00DF4415">
      <w:pPr>
        <w:rPr>
          <w:rFonts w:eastAsia="Times New Roman"/>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r>
        <w:rPr>
          <w:lang w:eastAsia="en-US"/>
        </w:rPr>
        <w:t xml:space="preserve"> </w:t>
      </w:r>
      <w:r w:rsidRPr="00F95B02">
        <w:rPr>
          <w:rFonts w:eastAsia="Yu Mincho"/>
        </w:rPr>
        <w:t>for FR1</w:t>
      </w:r>
      <w:r>
        <w:rPr>
          <w:rFonts w:eastAsia="Yu Mincho"/>
        </w:rPr>
        <w:t>-NTN</w:t>
      </w:r>
      <w:r w:rsidRPr="00591A86">
        <w:rPr>
          <w:rFonts w:eastAsia="Yu Mincho"/>
        </w:rPr>
        <w:t>.</w:t>
      </w:r>
    </w:p>
    <w:p w14:paraId="10E7EBCD" w14:textId="546C818E" w:rsidR="00DF4415" w:rsidRPr="00A41360" w:rsidRDefault="00DF4415" w:rsidP="00DF4415">
      <w:pPr>
        <w:pStyle w:val="TH"/>
        <w:rPr>
          <w:lang w:eastAsia="en-US"/>
        </w:rPr>
      </w:pPr>
      <w:r w:rsidRPr="00A41360">
        <w:t>Table 5.4.2.3-1: Applicable N</w:t>
      </w:r>
      <w:r>
        <w:t>R</w:t>
      </w:r>
      <w:r w:rsidRPr="00A41360">
        <w:t>-ARFCN per operating band</w:t>
      </w:r>
      <w:r>
        <w:t xml:space="preserve"> in FR1-NTN </w:t>
      </w:r>
      <w:ins w:id="1870" w:author="Moray Rumney" w:date="2025-03-28T00:06:00Z" w16du:dateUtc="2025-03-28T00:06:00Z">
        <w:r w:rsidR="00392FDE">
          <w:t>for 100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F4415" w:rsidRPr="00A41360" w14:paraId="0ED2261F" w14:textId="77777777" w:rsidTr="00C04B1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4DC88D" w14:textId="77777777" w:rsidR="00DF4415" w:rsidRPr="00A41360" w:rsidRDefault="00DF4415" w:rsidP="00C04B19">
            <w:pPr>
              <w:pStyle w:val="TAH"/>
              <w:rPr>
                <w:rFonts w:eastAsia="Yu Mincho"/>
                <w:lang w:eastAsia="en-US"/>
              </w:rPr>
            </w:pPr>
            <w:r>
              <w:rPr>
                <w:lang w:eastAsia="en-US"/>
              </w:rPr>
              <w:t xml:space="preserve">NTN satellite operating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3F13A217" w14:textId="77777777" w:rsidR="00DF4415" w:rsidRPr="00A41360" w:rsidRDefault="00DF4415" w:rsidP="00C04B19">
            <w:pPr>
              <w:pStyle w:val="TAH"/>
              <w:rPr>
                <w:lang w:eastAsia="en-US"/>
              </w:rPr>
            </w:pPr>
            <w:r w:rsidRPr="00A41360">
              <w:rPr>
                <w:lang w:eastAsia="en-US"/>
              </w:rPr>
              <w:t>ΔF</w:t>
            </w:r>
            <w:r w:rsidRPr="00A41360">
              <w:rPr>
                <w:vertAlign w:val="subscript"/>
                <w:lang w:eastAsia="en-US"/>
              </w:rPr>
              <w:t>Raster</w:t>
            </w:r>
          </w:p>
          <w:p w14:paraId="6F3E102A" w14:textId="77777777" w:rsidR="00DF4415" w:rsidRPr="00A41360" w:rsidRDefault="00DF4415" w:rsidP="00C04B19">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AFF03DC" w14:textId="77777777" w:rsidR="00DF4415" w:rsidRPr="00A41360" w:rsidRDefault="00DF4415" w:rsidP="00C04B19">
            <w:pPr>
              <w:pStyle w:val="TAH"/>
              <w:rPr>
                <w:rFonts w:eastAsia="Yu Mincho"/>
                <w:lang w:eastAsia="en-US"/>
              </w:rPr>
            </w:pPr>
            <w:r w:rsidRPr="00A41360">
              <w:rPr>
                <w:rFonts w:eastAsia="Yu Mincho"/>
                <w:lang w:eastAsia="en-US"/>
              </w:rPr>
              <w:t>Uplink</w:t>
            </w:r>
          </w:p>
          <w:p w14:paraId="6443D846" w14:textId="77777777" w:rsidR="00DF4415" w:rsidRPr="00A41360" w:rsidRDefault="00DF4415" w:rsidP="00C04B19">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19CCEEF7" w14:textId="77777777" w:rsidR="00DF4415" w:rsidRPr="00A41360" w:rsidRDefault="00DF4415" w:rsidP="00C04B19">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5F84508" w14:textId="77777777" w:rsidR="00DF4415" w:rsidRPr="00A41360" w:rsidRDefault="00DF4415" w:rsidP="00C04B19">
            <w:pPr>
              <w:pStyle w:val="TAH"/>
              <w:rPr>
                <w:rFonts w:eastAsia="Yu Mincho"/>
                <w:lang w:eastAsia="en-US"/>
              </w:rPr>
            </w:pPr>
            <w:r w:rsidRPr="00A41360">
              <w:rPr>
                <w:rFonts w:eastAsia="Yu Mincho"/>
                <w:lang w:eastAsia="en-US"/>
              </w:rPr>
              <w:t>Downlink</w:t>
            </w:r>
          </w:p>
          <w:p w14:paraId="007D32CE" w14:textId="77777777" w:rsidR="00DF4415" w:rsidRPr="00A41360" w:rsidRDefault="00DF4415" w:rsidP="00C04B19">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E12B5B7" w14:textId="77777777" w:rsidR="00DF4415" w:rsidRPr="00A41360" w:rsidRDefault="00DF4415" w:rsidP="00C04B19">
            <w:pPr>
              <w:pStyle w:val="TAH"/>
              <w:rPr>
                <w:rFonts w:eastAsia="Yu Mincho"/>
                <w:lang w:eastAsia="en-US"/>
              </w:rPr>
            </w:pPr>
            <w:r w:rsidRPr="00A41360">
              <w:rPr>
                <w:rFonts w:eastAsia="Yu Mincho"/>
                <w:lang w:eastAsia="en-US"/>
              </w:rPr>
              <w:t>(First – &lt;Step size&gt; – Last)</w:t>
            </w:r>
          </w:p>
        </w:tc>
      </w:tr>
      <w:tr w:rsidR="00DF4415" w:rsidRPr="00A41360" w14:paraId="513715EC" w14:textId="77777777" w:rsidTr="00C04B1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0D1CC6" w14:textId="77777777" w:rsidR="00DF4415" w:rsidRPr="001522E4" w:rsidRDefault="00DF4415" w:rsidP="00C04B19">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2515A389" w14:textId="77777777" w:rsidR="00DF4415" w:rsidRPr="001522E4" w:rsidRDefault="00DF4415" w:rsidP="00C04B19">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4A2F7CCF" w14:textId="77777777" w:rsidR="00DF4415" w:rsidRPr="001522E4" w:rsidRDefault="00DF4415" w:rsidP="00C04B19">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AD3FA54" w14:textId="77777777" w:rsidR="00DF4415" w:rsidRPr="001522E4" w:rsidRDefault="00DF4415" w:rsidP="00C04B19">
            <w:pPr>
              <w:pStyle w:val="TAC"/>
              <w:rPr>
                <w:lang w:eastAsia="en-US"/>
              </w:rPr>
            </w:pPr>
            <w:r w:rsidRPr="001522E4">
              <w:rPr>
                <w:lang w:eastAsia="en-US"/>
              </w:rPr>
              <w:t>434000 – &lt;20&gt; – 440000</w:t>
            </w:r>
          </w:p>
        </w:tc>
      </w:tr>
      <w:tr w:rsidR="00DF4415" w:rsidRPr="00A41360" w14:paraId="22383BBC" w14:textId="77777777" w:rsidTr="00C04B1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50DB6C" w14:textId="77777777" w:rsidR="00DF4415" w:rsidRPr="001522E4" w:rsidRDefault="00DF4415" w:rsidP="00C04B19">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DFE8C29" w14:textId="77777777" w:rsidR="00DF4415" w:rsidRPr="001522E4" w:rsidRDefault="00DF4415" w:rsidP="00C04B19">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953D723" w14:textId="77777777" w:rsidR="00DF4415" w:rsidRPr="001522E4" w:rsidRDefault="00DF4415" w:rsidP="00C04B19">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5071362D" w14:textId="77777777" w:rsidR="00DF4415" w:rsidRPr="001522E4" w:rsidRDefault="00DF4415" w:rsidP="00C04B19">
            <w:pPr>
              <w:pStyle w:val="TAC"/>
              <w:rPr>
                <w:lang w:eastAsia="en-US"/>
              </w:rPr>
            </w:pPr>
            <w:r w:rsidRPr="001522E4">
              <w:rPr>
                <w:lang w:eastAsia="en-US"/>
              </w:rPr>
              <w:t>305000 – &lt;20&gt; – 311800</w:t>
            </w:r>
          </w:p>
        </w:tc>
      </w:tr>
      <w:tr w:rsidR="00DF4415" w:rsidRPr="00A41360" w14:paraId="45667643" w14:textId="77777777" w:rsidTr="00C04B19">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58578A" w14:textId="77777777" w:rsidR="00DF4415" w:rsidRPr="001522E4" w:rsidRDefault="00DF4415" w:rsidP="00C04B19">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72232478" w14:textId="77777777" w:rsidR="00DF4415" w:rsidRPr="001522E4" w:rsidRDefault="00DF4415" w:rsidP="00C04B19">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93AF98B" w14:textId="77777777" w:rsidR="00DF4415" w:rsidRPr="001522E4" w:rsidRDefault="00DF4415" w:rsidP="00C04B19">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6841D56" w14:textId="77777777" w:rsidR="00DF4415" w:rsidRPr="001522E4" w:rsidRDefault="00DF4415" w:rsidP="00C04B19">
            <w:pPr>
              <w:pStyle w:val="TAC"/>
              <w:rPr>
                <w:lang w:eastAsia="en-US"/>
              </w:rPr>
            </w:pPr>
            <w:r w:rsidRPr="008C5CED">
              <w:t>496700 – &lt;20&gt; – 500000</w:t>
            </w:r>
          </w:p>
        </w:tc>
      </w:tr>
      <w:tr w:rsidR="00DF4415" w:rsidRPr="00A41360" w14:paraId="026BCBCE" w14:textId="77777777" w:rsidTr="00C04B19">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06D3B24C" w14:textId="77777777" w:rsidR="00DF4415" w:rsidRPr="001522E4" w:rsidRDefault="00DF4415" w:rsidP="00C04B19">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7C76482B" w14:textId="77777777" w:rsidR="00DF4415" w:rsidRDefault="00DF4415" w:rsidP="00DF4415">
      <w:pPr>
        <w:rPr>
          <w:rFonts w:eastAsia="Yu Mincho"/>
          <w:lang w:eastAsia="en-US"/>
        </w:rPr>
      </w:pPr>
    </w:p>
    <w:p w14:paraId="0147C878" w14:textId="77777777" w:rsidR="00392FDE" w:rsidRPr="00C95B8D" w:rsidRDefault="00392FDE" w:rsidP="00392FDE">
      <w:pPr>
        <w:rPr>
          <w:ins w:id="1871" w:author="Moray Rumney" w:date="2025-03-28T00:06:00Z" w16du:dateUtc="2025-03-28T00:06:00Z"/>
          <w:rFonts w:eastAsia="Times New Roman"/>
          <w:lang w:eastAsia="en-US"/>
        </w:rPr>
      </w:pPr>
      <w:ins w:id="1872" w:author="Moray Rumney" w:date="2025-03-28T00:06:00Z" w16du:dateUtc="2025-03-28T00:06:00Z">
        <w:r w:rsidRPr="00C95B8D">
          <w:rPr>
            <w:lang w:eastAsia="en-US"/>
          </w:rPr>
          <w:t xml:space="preserve">For </w:t>
        </w:r>
        <w:r w:rsidRPr="00396301">
          <w:rPr>
            <w:lang w:eastAsia="en-US"/>
          </w:rPr>
          <w:t>NTN satellite operating bands</w:t>
        </w:r>
        <w:r w:rsidRPr="00C95B8D">
          <w:rPr>
            <w:lang w:eastAsia="en-US"/>
          </w:rPr>
          <w:t xml:space="preserve"> with </w:t>
        </w:r>
        <w:r>
          <w:rPr>
            <w:lang w:eastAsia="en-US"/>
          </w:rPr>
          <w:t>3</w:t>
        </w:r>
        <w:r w:rsidRPr="00C95B8D">
          <w:rPr>
            <w:lang w:eastAsia="en-US"/>
          </w:rPr>
          <w:t>0 kHz channel raster, ΔF</w:t>
        </w:r>
        <w:r w:rsidRPr="00C95B8D">
          <w:rPr>
            <w:vertAlign w:val="subscript"/>
            <w:lang w:eastAsia="en-US"/>
          </w:rPr>
          <w:t>Raster</w:t>
        </w:r>
        <w:r w:rsidRPr="00C95B8D">
          <w:rPr>
            <w:lang w:eastAsia="en-US"/>
          </w:rPr>
          <w:t xml:space="preserve"> = 2 × ΔF</w:t>
        </w:r>
        <w:r w:rsidRPr="00C95B8D">
          <w:rPr>
            <w:vertAlign w:val="subscript"/>
            <w:lang w:eastAsia="en-US"/>
          </w:rPr>
          <w:t>Global</w:t>
        </w:r>
        <w:r w:rsidRPr="00C95B8D">
          <w:rPr>
            <w:lang w:eastAsia="en-US"/>
          </w:rPr>
          <w:t>. In this case every 2</w:t>
        </w:r>
        <w:r w:rsidRPr="00C04B19">
          <w:rPr>
            <w:vertAlign w:val="superscript"/>
            <w:lang w:eastAsia="en-US"/>
          </w:rPr>
          <w:t>nd</w:t>
        </w:r>
        <w:r>
          <w:rPr>
            <w:lang w:eastAsia="en-US"/>
          </w:rPr>
          <w:t xml:space="preserve"> 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w:t>
        </w:r>
        <w:r>
          <w:rPr>
            <w:lang w:eastAsia="en-US"/>
          </w:rPr>
          <w:t>a</w:t>
        </w:r>
        <w:r w:rsidRPr="00C95B8D">
          <w:rPr>
            <w:lang w:eastAsia="en-US"/>
          </w:rPr>
          <w:t xml:space="preserve"> is given as &lt;2&gt;</w:t>
        </w:r>
        <w:r>
          <w:rPr>
            <w:lang w:eastAsia="en-US"/>
          </w:rPr>
          <w:t xml:space="preserve"> </w:t>
        </w:r>
        <w:r w:rsidRPr="00F95B02">
          <w:rPr>
            <w:rFonts w:eastAsia="Yu Mincho"/>
          </w:rPr>
          <w:t>for FR1</w:t>
        </w:r>
        <w:r>
          <w:rPr>
            <w:rFonts w:eastAsia="Yu Mincho"/>
          </w:rPr>
          <w:t>-NTN</w:t>
        </w:r>
        <w:r w:rsidRPr="00591A86">
          <w:rPr>
            <w:rFonts w:eastAsia="Yu Mincho"/>
          </w:rPr>
          <w:t>.</w:t>
        </w:r>
      </w:ins>
    </w:p>
    <w:p w14:paraId="39E2423D" w14:textId="77777777" w:rsidR="00392FDE" w:rsidRPr="00A41360" w:rsidRDefault="00392FDE" w:rsidP="00392FDE">
      <w:pPr>
        <w:pStyle w:val="TH"/>
        <w:rPr>
          <w:ins w:id="1873" w:author="Moray Rumney" w:date="2025-03-28T00:06:00Z" w16du:dateUtc="2025-03-28T00:06:00Z"/>
          <w:lang w:eastAsia="en-US"/>
        </w:rPr>
      </w:pPr>
      <w:ins w:id="1874" w:author="Moray Rumney" w:date="2025-03-28T00:06:00Z" w16du:dateUtc="2025-03-28T00:06:00Z">
        <w:r w:rsidRPr="00A41360">
          <w:t>Table 5.4.2.3-1</w:t>
        </w:r>
        <w:r>
          <w:t>a</w:t>
        </w:r>
        <w:r w:rsidRPr="00A41360">
          <w:t>: Applicable N</w:t>
        </w:r>
        <w:r>
          <w:t>R</w:t>
        </w:r>
        <w:r w:rsidRPr="00A41360">
          <w:t>-ARFCN per operating band</w:t>
        </w:r>
        <w:r>
          <w:t xml:space="preserve"> in FR1-NTN for 15 kHz and 30 kHz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92FDE" w:rsidRPr="00A41360" w14:paraId="7CA686BB" w14:textId="77777777" w:rsidTr="00C04B19">
        <w:trPr>
          <w:trHeight w:val="187"/>
          <w:jc w:val="center"/>
          <w:ins w:id="1875" w:author="Moray Rumney" w:date="2025-03-28T00:06:00Z"/>
        </w:trPr>
        <w:tc>
          <w:tcPr>
            <w:tcW w:w="1242" w:type="dxa"/>
            <w:tcBorders>
              <w:top w:val="single" w:sz="4" w:space="0" w:color="auto"/>
              <w:left w:val="single" w:sz="4" w:space="0" w:color="auto"/>
              <w:bottom w:val="single" w:sz="4" w:space="0" w:color="auto"/>
              <w:right w:val="single" w:sz="4" w:space="0" w:color="auto"/>
            </w:tcBorders>
            <w:hideMark/>
          </w:tcPr>
          <w:p w14:paraId="3814032A" w14:textId="77777777" w:rsidR="00392FDE" w:rsidRPr="00A41360" w:rsidRDefault="00392FDE" w:rsidP="00C04B19">
            <w:pPr>
              <w:pStyle w:val="TAH"/>
              <w:rPr>
                <w:ins w:id="1876" w:author="Moray Rumney" w:date="2025-03-28T00:06:00Z" w16du:dateUtc="2025-03-28T00:06:00Z"/>
                <w:rFonts w:eastAsia="Yu Mincho"/>
                <w:lang w:eastAsia="en-US"/>
              </w:rPr>
            </w:pPr>
            <w:ins w:id="1877" w:author="Moray Rumney" w:date="2025-03-28T00:06:00Z" w16du:dateUtc="2025-03-28T00:06:00Z">
              <w:r>
                <w:rPr>
                  <w:lang w:eastAsia="en-US"/>
                </w:rPr>
                <w:t xml:space="preserve">NTN satellite operating </w:t>
              </w:r>
              <w:r w:rsidRPr="00A41360">
                <w:rPr>
                  <w:lang w:eastAsia="en-US"/>
                </w:rPr>
                <w:t>band</w:t>
              </w:r>
            </w:ins>
          </w:p>
        </w:tc>
        <w:tc>
          <w:tcPr>
            <w:tcW w:w="1146" w:type="dxa"/>
            <w:tcBorders>
              <w:top w:val="single" w:sz="4" w:space="0" w:color="auto"/>
              <w:left w:val="single" w:sz="4" w:space="0" w:color="auto"/>
              <w:bottom w:val="single" w:sz="4" w:space="0" w:color="auto"/>
              <w:right w:val="single" w:sz="4" w:space="0" w:color="auto"/>
            </w:tcBorders>
            <w:hideMark/>
          </w:tcPr>
          <w:p w14:paraId="72CA41DD" w14:textId="77777777" w:rsidR="00392FDE" w:rsidRPr="00A41360" w:rsidRDefault="00392FDE" w:rsidP="00C04B19">
            <w:pPr>
              <w:pStyle w:val="TAH"/>
              <w:rPr>
                <w:ins w:id="1878" w:author="Moray Rumney" w:date="2025-03-28T00:06:00Z" w16du:dateUtc="2025-03-28T00:06:00Z"/>
                <w:lang w:eastAsia="en-US"/>
              </w:rPr>
            </w:pPr>
            <w:ins w:id="1879" w:author="Moray Rumney" w:date="2025-03-28T00:06:00Z" w16du:dateUtc="2025-03-28T00:06:00Z">
              <w:r w:rsidRPr="00A41360">
                <w:rPr>
                  <w:lang w:eastAsia="en-US"/>
                </w:rPr>
                <w:t>ΔF</w:t>
              </w:r>
              <w:r w:rsidRPr="00A41360">
                <w:rPr>
                  <w:vertAlign w:val="subscript"/>
                  <w:lang w:eastAsia="en-US"/>
                </w:rPr>
                <w:t>Raster</w:t>
              </w:r>
            </w:ins>
          </w:p>
          <w:p w14:paraId="544DB2CB" w14:textId="77777777" w:rsidR="00392FDE" w:rsidRPr="00A41360" w:rsidRDefault="00392FDE" w:rsidP="00C04B19">
            <w:pPr>
              <w:pStyle w:val="TAH"/>
              <w:rPr>
                <w:ins w:id="1880" w:author="Moray Rumney" w:date="2025-03-28T00:06:00Z" w16du:dateUtc="2025-03-28T00:06:00Z"/>
                <w:rFonts w:eastAsia="Yu Mincho"/>
                <w:lang w:eastAsia="en-US"/>
              </w:rPr>
            </w:pPr>
            <w:ins w:id="1881" w:author="Moray Rumney" w:date="2025-03-28T00:06:00Z" w16du:dateUtc="2025-03-28T00:06:00Z">
              <w:r w:rsidRPr="00A41360">
                <w:rPr>
                  <w:lang w:eastAsia="en-US"/>
                </w:rPr>
                <w:t>(kHz)</w:t>
              </w:r>
              <w:r w:rsidRPr="00A41360">
                <w:rPr>
                  <w:vertAlign w:val="subscript"/>
                  <w:lang w:eastAsia="en-US"/>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43D10B29" w14:textId="77777777" w:rsidR="00392FDE" w:rsidRPr="00A41360" w:rsidRDefault="00392FDE" w:rsidP="00C04B19">
            <w:pPr>
              <w:pStyle w:val="TAH"/>
              <w:rPr>
                <w:ins w:id="1882" w:author="Moray Rumney" w:date="2025-03-28T00:06:00Z" w16du:dateUtc="2025-03-28T00:06:00Z"/>
                <w:rFonts w:eastAsia="Yu Mincho"/>
                <w:lang w:eastAsia="en-US"/>
              </w:rPr>
            </w:pPr>
            <w:ins w:id="1883" w:author="Moray Rumney" w:date="2025-03-28T00:06:00Z" w16du:dateUtc="2025-03-28T00:06:00Z">
              <w:r w:rsidRPr="00A41360">
                <w:rPr>
                  <w:rFonts w:eastAsia="Yu Mincho"/>
                  <w:lang w:eastAsia="en-US"/>
                </w:rPr>
                <w:t>Uplink</w:t>
              </w:r>
            </w:ins>
          </w:p>
          <w:p w14:paraId="45A5EF92" w14:textId="77777777" w:rsidR="00392FDE" w:rsidRPr="00A41360" w:rsidRDefault="00392FDE" w:rsidP="00C04B19">
            <w:pPr>
              <w:pStyle w:val="TAH"/>
              <w:rPr>
                <w:ins w:id="1884" w:author="Moray Rumney" w:date="2025-03-28T00:06:00Z" w16du:dateUtc="2025-03-28T00:06:00Z"/>
                <w:rFonts w:eastAsia="Yu Mincho"/>
                <w:vertAlign w:val="subscript"/>
                <w:lang w:eastAsia="en-US"/>
              </w:rPr>
            </w:pPr>
            <w:ins w:id="1885" w:author="Moray Rumney" w:date="2025-03-28T00:06:00Z" w16du:dateUtc="2025-03-28T00:06:00Z">
              <w:r w:rsidRPr="00A41360">
                <w:rPr>
                  <w:rFonts w:eastAsia="Yu Mincho"/>
                  <w:lang w:eastAsia="en-US"/>
                </w:rPr>
                <w:t>Range of N</w:t>
              </w:r>
              <w:r w:rsidRPr="00A41360">
                <w:rPr>
                  <w:rFonts w:eastAsia="Yu Mincho"/>
                  <w:vertAlign w:val="subscript"/>
                  <w:lang w:eastAsia="en-US"/>
                </w:rPr>
                <w:t>REF</w:t>
              </w:r>
            </w:ins>
          </w:p>
          <w:p w14:paraId="09E49F6A" w14:textId="77777777" w:rsidR="00392FDE" w:rsidRPr="00A41360" w:rsidRDefault="00392FDE" w:rsidP="00C04B19">
            <w:pPr>
              <w:pStyle w:val="TAH"/>
              <w:rPr>
                <w:ins w:id="1886" w:author="Moray Rumney" w:date="2025-03-28T00:06:00Z" w16du:dateUtc="2025-03-28T00:06:00Z"/>
                <w:rFonts w:eastAsia="Yu Mincho"/>
                <w:lang w:eastAsia="en-US"/>
              </w:rPr>
            </w:pPr>
            <w:ins w:id="1887" w:author="Moray Rumney" w:date="2025-03-28T00:06:00Z" w16du:dateUtc="2025-03-28T00:06:00Z">
              <w:r w:rsidRPr="00A41360">
                <w:rPr>
                  <w:rFonts w:eastAsia="Yu Mincho"/>
                  <w:lang w:eastAsia="en-US"/>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2C46426" w14:textId="77777777" w:rsidR="00392FDE" w:rsidRPr="00A41360" w:rsidRDefault="00392FDE" w:rsidP="00C04B19">
            <w:pPr>
              <w:pStyle w:val="TAH"/>
              <w:rPr>
                <w:ins w:id="1888" w:author="Moray Rumney" w:date="2025-03-28T00:06:00Z" w16du:dateUtc="2025-03-28T00:06:00Z"/>
                <w:rFonts w:eastAsia="Yu Mincho"/>
                <w:lang w:eastAsia="en-US"/>
              </w:rPr>
            </w:pPr>
            <w:ins w:id="1889" w:author="Moray Rumney" w:date="2025-03-28T00:06:00Z" w16du:dateUtc="2025-03-28T00:06:00Z">
              <w:r w:rsidRPr="00A41360">
                <w:rPr>
                  <w:rFonts w:eastAsia="Yu Mincho"/>
                  <w:lang w:eastAsia="en-US"/>
                </w:rPr>
                <w:t>Downlink</w:t>
              </w:r>
            </w:ins>
          </w:p>
          <w:p w14:paraId="6342D9F3" w14:textId="77777777" w:rsidR="00392FDE" w:rsidRPr="00A41360" w:rsidRDefault="00392FDE" w:rsidP="00C04B19">
            <w:pPr>
              <w:pStyle w:val="TAH"/>
              <w:rPr>
                <w:ins w:id="1890" w:author="Moray Rumney" w:date="2025-03-28T00:06:00Z" w16du:dateUtc="2025-03-28T00:06:00Z"/>
                <w:rFonts w:eastAsia="Yu Mincho"/>
                <w:vertAlign w:val="subscript"/>
                <w:lang w:eastAsia="en-US"/>
              </w:rPr>
            </w:pPr>
            <w:ins w:id="1891" w:author="Moray Rumney" w:date="2025-03-28T00:06:00Z" w16du:dateUtc="2025-03-28T00:06:00Z">
              <w:r w:rsidRPr="00A41360">
                <w:rPr>
                  <w:rFonts w:eastAsia="Yu Mincho"/>
                  <w:lang w:eastAsia="en-US"/>
                </w:rPr>
                <w:t>Range of N</w:t>
              </w:r>
              <w:r w:rsidRPr="00A41360">
                <w:rPr>
                  <w:rFonts w:eastAsia="Yu Mincho"/>
                  <w:vertAlign w:val="subscript"/>
                  <w:lang w:eastAsia="en-US"/>
                </w:rPr>
                <w:t>REF</w:t>
              </w:r>
            </w:ins>
          </w:p>
          <w:p w14:paraId="16B01872" w14:textId="77777777" w:rsidR="00392FDE" w:rsidRPr="00A41360" w:rsidRDefault="00392FDE" w:rsidP="00C04B19">
            <w:pPr>
              <w:pStyle w:val="TAH"/>
              <w:rPr>
                <w:ins w:id="1892" w:author="Moray Rumney" w:date="2025-03-28T00:06:00Z" w16du:dateUtc="2025-03-28T00:06:00Z"/>
                <w:rFonts w:eastAsia="Yu Mincho"/>
                <w:lang w:eastAsia="en-US"/>
              </w:rPr>
            </w:pPr>
            <w:ins w:id="1893" w:author="Moray Rumney" w:date="2025-03-28T00:06:00Z" w16du:dateUtc="2025-03-28T00:06:00Z">
              <w:r w:rsidRPr="00A41360">
                <w:rPr>
                  <w:rFonts w:eastAsia="Yu Mincho"/>
                  <w:lang w:eastAsia="en-US"/>
                </w:rPr>
                <w:t>(First – &lt;Step size&gt; – Last)</w:t>
              </w:r>
            </w:ins>
          </w:p>
        </w:tc>
      </w:tr>
      <w:tr w:rsidR="00392FDE" w:rsidRPr="00A41360" w14:paraId="18491ACA" w14:textId="77777777" w:rsidTr="00C04B19">
        <w:trPr>
          <w:trHeight w:val="187"/>
          <w:jc w:val="center"/>
          <w:ins w:id="1894" w:author="Moray Rumney" w:date="2025-03-28T00:06:00Z"/>
        </w:trPr>
        <w:tc>
          <w:tcPr>
            <w:tcW w:w="1242" w:type="dxa"/>
            <w:tcBorders>
              <w:top w:val="single" w:sz="4" w:space="0" w:color="auto"/>
              <w:left w:val="single" w:sz="4" w:space="0" w:color="auto"/>
              <w:bottom w:val="single" w:sz="4" w:space="0" w:color="auto"/>
              <w:right w:val="single" w:sz="4" w:space="0" w:color="auto"/>
            </w:tcBorders>
          </w:tcPr>
          <w:p w14:paraId="1B8BB26A" w14:textId="77777777" w:rsidR="00392FDE" w:rsidRPr="00392FDE" w:rsidRDefault="00392FDE" w:rsidP="00C04B19">
            <w:pPr>
              <w:pStyle w:val="TAC"/>
              <w:rPr>
                <w:ins w:id="1895" w:author="Moray Rumney" w:date="2025-03-28T00:06:00Z" w16du:dateUtc="2025-03-28T00:06:00Z"/>
              </w:rPr>
            </w:pPr>
            <w:ins w:id="1896" w:author="Moray Rumney" w:date="2025-03-28T00:06:00Z" w16du:dateUtc="2025-03-28T00:06:00Z">
              <w:r w:rsidRPr="00392FDE">
                <w:t>n248</w:t>
              </w:r>
            </w:ins>
          </w:p>
        </w:tc>
        <w:tc>
          <w:tcPr>
            <w:tcW w:w="1146" w:type="dxa"/>
            <w:tcBorders>
              <w:top w:val="single" w:sz="4" w:space="0" w:color="auto"/>
              <w:left w:val="single" w:sz="4" w:space="0" w:color="auto"/>
              <w:bottom w:val="single" w:sz="4" w:space="0" w:color="auto"/>
              <w:right w:val="single" w:sz="4" w:space="0" w:color="auto"/>
            </w:tcBorders>
          </w:tcPr>
          <w:p w14:paraId="5948575C" w14:textId="77777777" w:rsidR="00392FDE" w:rsidRPr="00392FDE" w:rsidRDefault="00392FDE" w:rsidP="00C04B19">
            <w:pPr>
              <w:pStyle w:val="TAC"/>
              <w:rPr>
                <w:ins w:id="1897" w:author="Moray Rumney" w:date="2025-03-28T00:06:00Z" w16du:dateUtc="2025-03-28T00:06:00Z"/>
              </w:rPr>
            </w:pPr>
            <w:ins w:id="1898" w:author="Moray Rumney" w:date="2025-03-28T00:06:00Z" w16du:dateUtc="2025-03-28T00:06:00Z">
              <w:r w:rsidRPr="00392FDE">
                <w:t>15</w:t>
              </w:r>
            </w:ins>
          </w:p>
        </w:tc>
        <w:tc>
          <w:tcPr>
            <w:tcW w:w="2876" w:type="dxa"/>
            <w:tcBorders>
              <w:top w:val="single" w:sz="4" w:space="0" w:color="auto"/>
              <w:left w:val="single" w:sz="4" w:space="0" w:color="auto"/>
              <w:bottom w:val="single" w:sz="4" w:space="0" w:color="auto"/>
              <w:right w:val="single" w:sz="4" w:space="0" w:color="auto"/>
            </w:tcBorders>
          </w:tcPr>
          <w:p w14:paraId="474C4FDE" w14:textId="77777777" w:rsidR="00392FDE" w:rsidRPr="00392FDE" w:rsidRDefault="00392FDE" w:rsidP="00C04B19">
            <w:pPr>
              <w:pStyle w:val="TAC"/>
              <w:rPr>
                <w:ins w:id="1899" w:author="Moray Rumney" w:date="2025-03-28T00:06:00Z" w16du:dateUtc="2025-03-28T00:06:00Z"/>
              </w:rPr>
            </w:pPr>
            <w:ins w:id="1900" w:author="Moray Rumney" w:date="2025-03-28T00:06:00Z" w16du:dateUtc="2025-03-28T00:06:00Z">
              <w:r w:rsidRPr="00392FDE">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55A0E39E" w14:textId="77777777" w:rsidR="00392FDE" w:rsidRPr="00392FDE" w:rsidRDefault="00392FDE" w:rsidP="00C04B19">
            <w:pPr>
              <w:pStyle w:val="TAC"/>
              <w:rPr>
                <w:ins w:id="1901" w:author="Moray Rumney" w:date="2025-03-28T00:06:00Z" w16du:dateUtc="2025-03-28T00:06:00Z"/>
              </w:rPr>
            </w:pPr>
            <w:ins w:id="1902" w:author="Moray Rumney" w:date="2025-03-28T00:06:00Z" w16du:dateUtc="2025-03-28T00:06:00Z">
              <w:r w:rsidRPr="00392FDE">
                <w:t>1113334 – &lt;1&gt; – 1250000</w:t>
              </w:r>
            </w:ins>
          </w:p>
        </w:tc>
      </w:tr>
      <w:tr w:rsidR="00392FDE" w:rsidRPr="00A41360" w14:paraId="7E4BB2D4" w14:textId="77777777" w:rsidTr="00C04B19">
        <w:trPr>
          <w:trHeight w:val="187"/>
          <w:jc w:val="center"/>
          <w:ins w:id="1903" w:author="Moray Rumney" w:date="2025-03-28T00:06:00Z"/>
        </w:trPr>
        <w:tc>
          <w:tcPr>
            <w:tcW w:w="1242" w:type="dxa"/>
            <w:tcBorders>
              <w:top w:val="single" w:sz="4" w:space="0" w:color="auto"/>
              <w:left w:val="single" w:sz="4" w:space="0" w:color="auto"/>
              <w:bottom w:val="single" w:sz="4" w:space="0" w:color="auto"/>
              <w:right w:val="single" w:sz="4" w:space="0" w:color="auto"/>
            </w:tcBorders>
          </w:tcPr>
          <w:p w14:paraId="47956A8F" w14:textId="77777777" w:rsidR="00392FDE" w:rsidRPr="00392FDE" w:rsidRDefault="00392FDE" w:rsidP="00C04B19">
            <w:pPr>
              <w:pStyle w:val="TAC"/>
              <w:rPr>
                <w:ins w:id="1904" w:author="Moray Rumney" w:date="2025-03-28T00:06:00Z" w16du:dateUtc="2025-03-28T00:06:00Z"/>
              </w:rPr>
            </w:pPr>
            <w:ins w:id="1905" w:author="Moray Rumney" w:date="2025-03-28T00:06:00Z" w16du:dateUtc="2025-03-28T00:06:00Z">
              <w:r w:rsidRPr="00392FDE">
                <w:t>n248</w:t>
              </w:r>
            </w:ins>
          </w:p>
        </w:tc>
        <w:tc>
          <w:tcPr>
            <w:tcW w:w="1146" w:type="dxa"/>
            <w:tcBorders>
              <w:top w:val="single" w:sz="4" w:space="0" w:color="auto"/>
              <w:left w:val="single" w:sz="4" w:space="0" w:color="auto"/>
              <w:bottom w:val="single" w:sz="4" w:space="0" w:color="auto"/>
              <w:right w:val="single" w:sz="4" w:space="0" w:color="auto"/>
            </w:tcBorders>
          </w:tcPr>
          <w:p w14:paraId="4A25CC1C" w14:textId="77777777" w:rsidR="00392FDE" w:rsidRPr="00392FDE" w:rsidRDefault="00392FDE" w:rsidP="00C04B19">
            <w:pPr>
              <w:pStyle w:val="TAC"/>
              <w:rPr>
                <w:ins w:id="1906" w:author="Moray Rumney" w:date="2025-03-28T00:06:00Z" w16du:dateUtc="2025-03-28T00:06:00Z"/>
              </w:rPr>
            </w:pPr>
            <w:ins w:id="1907" w:author="Moray Rumney" w:date="2025-03-28T00:06:00Z" w16du:dateUtc="2025-03-28T00:06:00Z">
              <w:r w:rsidRPr="00392FDE">
                <w:t>30</w:t>
              </w:r>
            </w:ins>
          </w:p>
        </w:tc>
        <w:tc>
          <w:tcPr>
            <w:tcW w:w="2876" w:type="dxa"/>
            <w:tcBorders>
              <w:top w:val="single" w:sz="4" w:space="0" w:color="auto"/>
              <w:left w:val="single" w:sz="4" w:space="0" w:color="auto"/>
              <w:bottom w:val="single" w:sz="4" w:space="0" w:color="auto"/>
              <w:right w:val="single" w:sz="4" w:space="0" w:color="auto"/>
            </w:tcBorders>
          </w:tcPr>
          <w:p w14:paraId="2714380C" w14:textId="77777777" w:rsidR="00392FDE" w:rsidRPr="00392FDE" w:rsidRDefault="00392FDE" w:rsidP="00C04B19">
            <w:pPr>
              <w:pStyle w:val="TAC"/>
              <w:rPr>
                <w:ins w:id="1908" w:author="Moray Rumney" w:date="2025-03-28T00:06:00Z" w16du:dateUtc="2025-03-28T00:06:00Z"/>
              </w:rPr>
            </w:pPr>
            <w:ins w:id="1909" w:author="Moray Rumney" w:date="2025-03-28T00:06:00Z" w16du:dateUtc="2025-03-28T00:06:00Z">
              <w:r w:rsidRPr="00392FDE">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4DB6F116" w14:textId="77777777" w:rsidR="00392FDE" w:rsidRPr="00392FDE" w:rsidRDefault="00392FDE" w:rsidP="00C04B19">
            <w:pPr>
              <w:pStyle w:val="TAC"/>
              <w:rPr>
                <w:ins w:id="1910" w:author="Moray Rumney" w:date="2025-03-28T00:06:00Z" w16du:dateUtc="2025-03-28T00:06:00Z"/>
              </w:rPr>
            </w:pPr>
            <w:ins w:id="1911" w:author="Moray Rumney" w:date="2025-03-28T00:06:00Z" w16du:dateUtc="2025-03-28T00:06:00Z">
              <w:r w:rsidRPr="00392FDE">
                <w:t>1113334 – &lt;2&gt; – 1250000</w:t>
              </w:r>
            </w:ins>
          </w:p>
        </w:tc>
      </w:tr>
      <w:tr w:rsidR="00392FDE" w:rsidRPr="00A41360" w14:paraId="09295059" w14:textId="77777777" w:rsidTr="00C04B19">
        <w:trPr>
          <w:trHeight w:val="187"/>
          <w:jc w:val="center"/>
          <w:ins w:id="1912" w:author="Moray Rumney" w:date="2025-03-28T00:06:00Z"/>
        </w:trPr>
        <w:tc>
          <w:tcPr>
            <w:tcW w:w="1242" w:type="dxa"/>
            <w:tcBorders>
              <w:top w:val="single" w:sz="4" w:space="0" w:color="auto"/>
              <w:left w:val="single" w:sz="4" w:space="0" w:color="auto"/>
              <w:bottom w:val="single" w:sz="4" w:space="0" w:color="auto"/>
              <w:right w:val="single" w:sz="4" w:space="0" w:color="auto"/>
            </w:tcBorders>
          </w:tcPr>
          <w:p w14:paraId="3918670D" w14:textId="77777777" w:rsidR="00392FDE" w:rsidRPr="00392FDE" w:rsidRDefault="00392FDE" w:rsidP="00C04B19">
            <w:pPr>
              <w:pStyle w:val="TAC"/>
              <w:rPr>
                <w:ins w:id="1913" w:author="Moray Rumney" w:date="2025-03-28T00:06:00Z" w16du:dateUtc="2025-03-28T00:06:00Z"/>
              </w:rPr>
            </w:pPr>
            <w:ins w:id="1914" w:author="Moray Rumney" w:date="2025-03-28T00:06:00Z" w16du:dateUtc="2025-03-28T00:06:00Z">
              <w:r w:rsidRPr="00392FDE">
                <w:t>n247</w:t>
              </w:r>
            </w:ins>
          </w:p>
        </w:tc>
        <w:tc>
          <w:tcPr>
            <w:tcW w:w="1146" w:type="dxa"/>
            <w:tcBorders>
              <w:top w:val="single" w:sz="4" w:space="0" w:color="auto"/>
              <w:left w:val="single" w:sz="4" w:space="0" w:color="auto"/>
              <w:bottom w:val="single" w:sz="4" w:space="0" w:color="auto"/>
              <w:right w:val="single" w:sz="4" w:space="0" w:color="auto"/>
            </w:tcBorders>
          </w:tcPr>
          <w:p w14:paraId="78363742" w14:textId="77777777" w:rsidR="00392FDE" w:rsidRPr="00392FDE" w:rsidRDefault="00392FDE" w:rsidP="00C04B19">
            <w:pPr>
              <w:pStyle w:val="TAC"/>
              <w:rPr>
                <w:ins w:id="1915" w:author="Moray Rumney" w:date="2025-03-28T00:06:00Z" w16du:dateUtc="2025-03-28T00:06:00Z"/>
              </w:rPr>
            </w:pPr>
            <w:ins w:id="1916" w:author="Moray Rumney" w:date="2025-03-28T00:06:00Z" w16du:dateUtc="2025-03-28T00:06:00Z">
              <w:r w:rsidRPr="00392FDE">
                <w:t>15</w:t>
              </w:r>
            </w:ins>
          </w:p>
        </w:tc>
        <w:tc>
          <w:tcPr>
            <w:tcW w:w="2876" w:type="dxa"/>
            <w:tcBorders>
              <w:top w:val="single" w:sz="4" w:space="0" w:color="auto"/>
              <w:left w:val="single" w:sz="4" w:space="0" w:color="auto"/>
              <w:bottom w:val="single" w:sz="4" w:space="0" w:color="auto"/>
              <w:right w:val="single" w:sz="4" w:space="0" w:color="auto"/>
            </w:tcBorders>
          </w:tcPr>
          <w:p w14:paraId="52F2E180" w14:textId="77777777" w:rsidR="00392FDE" w:rsidRPr="00392FDE" w:rsidRDefault="00392FDE" w:rsidP="00C04B19">
            <w:pPr>
              <w:pStyle w:val="TAC"/>
              <w:rPr>
                <w:ins w:id="1917" w:author="Moray Rumney" w:date="2025-03-28T00:06:00Z" w16du:dateUtc="2025-03-28T00:06:00Z"/>
              </w:rPr>
            </w:pPr>
            <w:ins w:id="1918" w:author="Moray Rumney" w:date="2025-03-28T00:06:00Z" w16du:dateUtc="2025-03-28T00:06:00Z">
              <w:r w:rsidRPr="00392FDE">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4AC1D586" w14:textId="77777777" w:rsidR="00392FDE" w:rsidRPr="00392FDE" w:rsidRDefault="00392FDE" w:rsidP="00C04B19">
            <w:pPr>
              <w:pStyle w:val="TAC"/>
              <w:rPr>
                <w:ins w:id="1919" w:author="Moray Rumney" w:date="2025-03-28T00:06:00Z" w16du:dateUtc="2025-03-28T00:06:00Z"/>
              </w:rPr>
            </w:pPr>
            <w:ins w:id="1920" w:author="Moray Rumney" w:date="2025-03-28T00:06:00Z" w16du:dateUtc="2025-03-28T00:06:00Z">
              <w:r w:rsidRPr="00392FDE">
                <w:t>1113334 – &lt;1&gt; – 1250000</w:t>
              </w:r>
            </w:ins>
          </w:p>
        </w:tc>
      </w:tr>
      <w:tr w:rsidR="00392FDE" w:rsidRPr="00A41360" w14:paraId="1CCB1F1B" w14:textId="77777777" w:rsidTr="00C04B19">
        <w:trPr>
          <w:trHeight w:val="187"/>
          <w:jc w:val="center"/>
          <w:ins w:id="1921" w:author="Moray Rumney" w:date="2025-03-28T00:06:00Z"/>
        </w:trPr>
        <w:tc>
          <w:tcPr>
            <w:tcW w:w="1242" w:type="dxa"/>
            <w:tcBorders>
              <w:top w:val="single" w:sz="4" w:space="0" w:color="auto"/>
              <w:left w:val="single" w:sz="4" w:space="0" w:color="auto"/>
              <w:bottom w:val="single" w:sz="4" w:space="0" w:color="auto"/>
              <w:right w:val="single" w:sz="4" w:space="0" w:color="auto"/>
            </w:tcBorders>
          </w:tcPr>
          <w:p w14:paraId="10FC1192" w14:textId="77777777" w:rsidR="00392FDE" w:rsidRPr="00392FDE" w:rsidRDefault="00392FDE" w:rsidP="00C04B19">
            <w:pPr>
              <w:pStyle w:val="TAC"/>
              <w:rPr>
                <w:ins w:id="1922" w:author="Moray Rumney" w:date="2025-03-28T00:06:00Z" w16du:dateUtc="2025-03-28T00:06:00Z"/>
              </w:rPr>
            </w:pPr>
            <w:ins w:id="1923" w:author="Moray Rumney" w:date="2025-03-28T00:06:00Z" w16du:dateUtc="2025-03-28T00:06:00Z">
              <w:r w:rsidRPr="00392FDE">
                <w:t>n247</w:t>
              </w:r>
            </w:ins>
          </w:p>
        </w:tc>
        <w:tc>
          <w:tcPr>
            <w:tcW w:w="1146" w:type="dxa"/>
            <w:tcBorders>
              <w:top w:val="single" w:sz="4" w:space="0" w:color="auto"/>
              <w:left w:val="single" w:sz="4" w:space="0" w:color="auto"/>
              <w:bottom w:val="single" w:sz="4" w:space="0" w:color="auto"/>
              <w:right w:val="single" w:sz="4" w:space="0" w:color="auto"/>
            </w:tcBorders>
          </w:tcPr>
          <w:p w14:paraId="313ABA19" w14:textId="77777777" w:rsidR="00392FDE" w:rsidRPr="00392FDE" w:rsidRDefault="00392FDE" w:rsidP="00C04B19">
            <w:pPr>
              <w:pStyle w:val="TAC"/>
              <w:rPr>
                <w:ins w:id="1924" w:author="Moray Rumney" w:date="2025-03-28T00:06:00Z" w16du:dateUtc="2025-03-28T00:06:00Z"/>
              </w:rPr>
            </w:pPr>
            <w:ins w:id="1925" w:author="Moray Rumney" w:date="2025-03-28T00:06:00Z" w16du:dateUtc="2025-03-28T00:06:00Z">
              <w:r w:rsidRPr="00392FDE">
                <w:t>30</w:t>
              </w:r>
            </w:ins>
          </w:p>
        </w:tc>
        <w:tc>
          <w:tcPr>
            <w:tcW w:w="2876" w:type="dxa"/>
            <w:tcBorders>
              <w:top w:val="single" w:sz="4" w:space="0" w:color="auto"/>
              <w:left w:val="single" w:sz="4" w:space="0" w:color="auto"/>
              <w:bottom w:val="single" w:sz="4" w:space="0" w:color="auto"/>
              <w:right w:val="single" w:sz="4" w:space="0" w:color="auto"/>
            </w:tcBorders>
          </w:tcPr>
          <w:p w14:paraId="3502236E" w14:textId="77777777" w:rsidR="00392FDE" w:rsidRPr="00392FDE" w:rsidRDefault="00392FDE" w:rsidP="00C04B19">
            <w:pPr>
              <w:pStyle w:val="TAC"/>
              <w:rPr>
                <w:ins w:id="1926" w:author="Moray Rumney" w:date="2025-03-28T00:06:00Z" w16du:dateUtc="2025-03-28T00:06:00Z"/>
              </w:rPr>
            </w:pPr>
            <w:ins w:id="1927" w:author="Moray Rumney" w:date="2025-03-28T00:06:00Z" w16du:dateUtc="2025-03-28T00:06:00Z">
              <w:r w:rsidRPr="00392FDE">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2E15FE57" w14:textId="77777777" w:rsidR="00392FDE" w:rsidRPr="00392FDE" w:rsidRDefault="00392FDE" w:rsidP="00C04B19">
            <w:pPr>
              <w:pStyle w:val="TAC"/>
              <w:rPr>
                <w:ins w:id="1928" w:author="Moray Rumney" w:date="2025-03-28T00:06:00Z" w16du:dateUtc="2025-03-28T00:06:00Z"/>
              </w:rPr>
            </w:pPr>
            <w:ins w:id="1929" w:author="Moray Rumney" w:date="2025-03-28T00:06:00Z" w16du:dateUtc="2025-03-28T00:06:00Z">
              <w:r w:rsidRPr="00392FDE">
                <w:t>1113334 – &lt;2&gt; – 1250000</w:t>
              </w:r>
            </w:ins>
          </w:p>
        </w:tc>
      </w:tr>
      <w:tr w:rsidR="00F01664" w:rsidRPr="00A41360" w14:paraId="06581A3B" w14:textId="77777777" w:rsidTr="00C04B19">
        <w:trPr>
          <w:trHeight w:val="187"/>
          <w:jc w:val="center"/>
          <w:ins w:id="1930" w:author="Moray Rumney" w:date="2025-03-28T15:50:00Z"/>
        </w:trPr>
        <w:tc>
          <w:tcPr>
            <w:tcW w:w="1242" w:type="dxa"/>
            <w:tcBorders>
              <w:top w:val="single" w:sz="4" w:space="0" w:color="auto"/>
              <w:left w:val="single" w:sz="4" w:space="0" w:color="auto"/>
              <w:bottom w:val="single" w:sz="4" w:space="0" w:color="auto"/>
              <w:right w:val="single" w:sz="4" w:space="0" w:color="auto"/>
            </w:tcBorders>
          </w:tcPr>
          <w:p w14:paraId="285ACBDB" w14:textId="662D7290" w:rsidR="00F01664" w:rsidRPr="00331CCA" w:rsidRDefault="00F01664" w:rsidP="00F01664">
            <w:pPr>
              <w:pStyle w:val="TAC"/>
              <w:rPr>
                <w:ins w:id="1931" w:author="Moray Rumney" w:date="2025-03-28T15:50:00Z" w16du:dateUtc="2025-03-28T15:50:00Z"/>
                <w:highlight w:val="yellow"/>
              </w:rPr>
            </w:pPr>
            <w:ins w:id="1932" w:author="Moray Rumney" w:date="2025-03-28T15:50:00Z" w16du:dateUtc="2025-03-28T15:50:00Z">
              <w:r w:rsidRPr="00331CCA">
                <w:rPr>
                  <w:highlight w:val="yellow"/>
                </w:rPr>
                <w:t>n246</w:t>
              </w:r>
            </w:ins>
          </w:p>
        </w:tc>
        <w:tc>
          <w:tcPr>
            <w:tcW w:w="1146" w:type="dxa"/>
            <w:tcBorders>
              <w:top w:val="single" w:sz="4" w:space="0" w:color="auto"/>
              <w:left w:val="single" w:sz="4" w:space="0" w:color="auto"/>
              <w:bottom w:val="single" w:sz="4" w:space="0" w:color="auto"/>
              <w:right w:val="single" w:sz="4" w:space="0" w:color="auto"/>
            </w:tcBorders>
          </w:tcPr>
          <w:p w14:paraId="3E4B4ADA" w14:textId="2072BC5A" w:rsidR="00F01664" w:rsidRPr="00331CCA" w:rsidRDefault="00F01664" w:rsidP="00F01664">
            <w:pPr>
              <w:pStyle w:val="TAC"/>
              <w:rPr>
                <w:ins w:id="1933" w:author="Moray Rumney" w:date="2025-03-28T15:50:00Z" w16du:dateUtc="2025-03-28T15:50:00Z"/>
                <w:highlight w:val="yellow"/>
              </w:rPr>
            </w:pPr>
            <w:ins w:id="1934" w:author="Moray Rumney" w:date="2025-03-28T15:50:00Z" w16du:dateUtc="2025-03-28T15:50:00Z">
              <w:r w:rsidRPr="00331CCA">
                <w:rPr>
                  <w:highlight w:val="yellow"/>
                </w:rPr>
                <w:t>15</w:t>
              </w:r>
            </w:ins>
          </w:p>
        </w:tc>
        <w:tc>
          <w:tcPr>
            <w:tcW w:w="2876" w:type="dxa"/>
            <w:tcBorders>
              <w:top w:val="single" w:sz="4" w:space="0" w:color="auto"/>
              <w:left w:val="single" w:sz="4" w:space="0" w:color="auto"/>
              <w:bottom w:val="single" w:sz="4" w:space="0" w:color="auto"/>
              <w:right w:val="single" w:sz="4" w:space="0" w:color="auto"/>
            </w:tcBorders>
          </w:tcPr>
          <w:p w14:paraId="6983732C" w14:textId="3519B1D3" w:rsidR="00F01664" w:rsidRPr="00331CCA" w:rsidRDefault="00F01664" w:rsidP="00F01664">
            <w:pPr>
              <w:pStyle w:val="TAC"/>
              <w:rPr>
                <w:ins w:id="1935" w:author="Moray Rumney" w:date="2025-03-28T15:50:00Z" w16du:dateUtc="2025-03-28T15:50:00Z"/>
                <w:highlight w:val="yellow"/>
              </w:rPr>
            </w:pPr>
            <w:ins w:id="1936" w:author="Moray Rumney" w:date="2025-03-28T15:50:00Z" w16du:dateUtc="2025-03-28T15:50:00Z">
              <w:r w:rsidRPr="00331CCA">
                <w:rPr>
                  <w:highlight w:val="yellow"/>
                </w:rPr>
                <w:t>1</w:t>
              </w:r>
            </w:ins>
            <w:ins w:id="1937" w:author="Moray Rumney" w:date="2025-03-28T15:54:00Z" w16du:dateUtc="2025-03-28T15:54:00Z">
              <w:r>
                <w:rPr>
                  <w:highlight w:val="yellow"/>
                </w:rPr>
                <w:t>24</w:t>
              </w:r>
            </w:ins>
            <w:ins w:id="1938" w:author="Moray Rumney" w:date="2025-03-28T15:50:00Z" w16du:dateUtc="2025-03-28T15:50:00Z">
              <w:r w:rsidRPr="00331CCA">
                <w:rPr>
                  <w:highlight w:val="yellow"/>
                </w:rPr>
                <w:t>6667 – &lt;1&gt; – 1</w:t>
              </w:r>
            </w:ins>
            <w:ins w:id="1939" w:author="Moray Rumney" w:date="2025-03-28T15:55:00Z" w16du:dateUtc="2025-03-28T15:55:00Z">
              <w:r>
                <w:rPr>
                  <w:highlight w:val="yellow"/>
                </w:rPr>
                <w:t>28</w:t>
              </w:r>
            </w:ins>
            <w:ins w:id="1940" w:author="Moray Rumney" w:date="2025-03-28T15:50:00Z" w16du:dateUtc="2025-03-28T15:50:00Z">
              <w:r w:rsidRPr="00331CCA">
                <w:rPr>
                  <w:highlight w:val="yellow"/>
                </w:rPr>
                <w:t>3333</w:t>
              </w:r>
            </w:ins>
          </w:p>
        </w:tc>
        <w:tc>
          <w:tcPr>
            <w:tcW w:w="2877" w:type="dxa"/>
            <w:tcBorders>
              <w:top w:val="single" w:sz="4" w:space="0" w:color="auto"/>
              <w:left w:val="single" w:sz="4" w:space="0" w:color="auto"/>
              <w:bottom w:val="single" w:sz="4" w:space="0" w:color="auto"/>
              <w:right w:val="single" w:sz="4" w:space="0" w:color="auto"/>
            </w:tcBorders>
          </w:tcPr>
          <w:p w14:paraId="72E640FD" w14:textId="4A02D0DF" w:rsidR="00F01664" w:rsidRPr="00331CCA" w:rsidRDefault="00F01664" w:rsidP="00F01664">
            <w:pPr>
              <w:pStyle w:val="TAC"/>
              <w:rPr>
                <w:ins w:id="1941" w:author="Moray Rumney" w:date="2025-03-28T15:50:00Z" w16du:dateUtc="2025-03-28T15:50:00Z"/>
                <w:highlight w:val="yellow"/>
              </w:rPr>
            </w:pPr>
            <w:ins w:id="1942" w:author="Moray Rumney" w:date="2025-03-28T15:50:00Z" w16du:dateUtc="2025-03-28T15:50:00Z">
              <w:r w:rsidRPr="00331CCA">
                <w:rPr>
                  <w:highlight w:val="yellow"/>
                </w:rPr>
                <w:t>1113334 – &lt;1&gt; – 1250000</w:t>
              </w:r>
            </w:ins>
          </w:p>
        </w:tc>
      </w:tr>
      <w:tr w:rsidR="00F01664" w:rsidRPr="00A41360" w14:paraId="26D318AB" w14:textId="77777777" w:rsidTr="00C04B19">
        <w:trPr>
          <w:trHeight w:val="187"/>
          <w:jc w:val="center"/>
          <w:ins w:id="1943" w:author="Moray Rumney" w:date="2025-03-28T15:50:00Z"/>
        </w:trPr>
        <w:tc>
          <w:tcPr>
            <w:tcW w:w="1242" w:type="dxa"/>
            <w:tcBorders>
              <w:top w:val="single" w:sz="4" w:space="0" w:color="auto"/>
              <w:left w:val="single" w:sz="4" w:space="0" w:color="auto"/>
              <w:bottom w:val="single" w:sz="4" w:space="0" w:color="auto"/>
              <w:right w:val="single" w:sz="4" w:space="0" w:color="auto"/>
            </w:tcBorders>
          </w:tcPr>
          <w:p w14:paraId="550D582F" w14:textId="63CA43D4" w:rsidR="00F01664" w:rsidRPr="00331CCA" w:rsidRDefault="00F01664" w:rsidP="00F01664">
            <w:pPr>
              <w:pStyle w:val="TAC"/>
              <w:rPr>
                <w:ins w:id="1944" w:author="Moray Rumney" w:date="2025-03-28T15:50:00Z" w16du:dateUtc="2025-03-28T15:50:00Z"/>
                <w:highlight w:val="yellow"/>
              </w:rPr>
            </w:pPr>
            <w:ins w:id="1945" w:author="Moray Rumney" w:date="2025-03-28T15:50:00Z" w16du:dateUtc="2025-03-28T15:50:00Z">
              <w:r w:rsidRPr="00331CCA">
                <w:rPr>
                  <w:highlight w:val="yellow"/>
                </w:rPr>
                <w:t>n246</w:t>
              </w:r>
            </w:ins>
          </w:p>
        </w:tc>
        <w:tc>
          <w:tcPr>
            <w:tcW w:w="1146" w:type="dxa"/>
            <w:tcBorders>
              <w:top w:val="single" w:sz="4" w:space="0" w:color="auto"/>
              <w:left w:val="single" w:sz="4" w:space="0" w:color="auto"/>
              <w:bottom w:val="single" w:sz="4" w:space="0" w:color="auto"/>
              <w:right w:val="single" w:sz="4" w:space="0" w:color="auto"/>
            </w:tcBorders>
          </w:tcPr>
          <w:p w14:paraId="7BFCDBB6" w14:textId="38F07FD5" w:rsidR="00F01664" w:rsidRPr="00331CCA" w:rsidRDefault="00F01664" w:rsidP="00F01664">
            <w:pPr>
              <w:pStyle w:val="TAC"/>
              <w:rPr>
                <w:ins w:id="1946" w:author="Moray Rumney" w:date="2025-03-28T15:50:00Z" w16du:dateUtc="2025-03-28T15:50:00Z"/>
                <w:highlight w:val="yellow"/>
              </w:rPr>
            </w:pPr>
            <w:ins w:id="1947" w:author="Moray Rumney" w:date="2025-03-28T15:50:00Z" w16du:dateUtc="2025-03-28T15:50:00Z">
              <w:r w:rsidRPr="00331CCA">
                <w:rPr>
                  <w:highlight w:val="yellow"/>
                </w:rPr>
                <w:t>30</w:t>
              </w:r>
            </w:ins>
          </w:p>
        </w:tc>
        <w:tc>
          <w:tcPr>
            <w:tcW w:w="2876" w:type="dxa"/>
            <w:tcBorders>
              <w:top w:val="single" w:sz="4" w:space="0" w:color="auto"/>
              <w:left w:val="single" w:sz="4" w:space="0" w:color="auto"/>
              <w:bottom w:val="single" w:sz="4" w:space="0" w:color="auto"/>
              <w:right w:val="single" w:sz="4" w:space="0" w:color="auto"/>
            </w:tcBorders>
          </w:tcPr>
          <w:p w14:paraId="2E85D0C0" w14:textId="398D0031" w:rsidR="00F01664" w:rsidRPr="00331CCA" w:rsidRDefault="00F01664" w:rsidP="00F01664">
            <w:pPr>
              <w:pStyle w:val="TAC"/>
              <w:rPr>
                <w:ins w:id="1948" w:author="Moray Rumney" w:date="2025-03-28T15:50:00Z" w16du:dateUtc="2025-03-28T15:50:00Z"/>
                <w:highlight w:val="yellow"/>
              </w:rPr>
            </w:pPr>
            <w:ins w:id="1949" w:author="Moray Rumney" w:date="2025-03-28T15:55:00Z" w16du:dateUtc="2025-03-28T15:55:00Z">
              <w:r w:rsidRPr="00C04B19">
                <w:rPr>
                  <w:highlight w:val="yellow"/>
                </w:rPr>
                <w:t>1</w:t>
              </w:r>
              <w:r>
                <w:rPr>
                  <w:highlight w:val="yellow"/>
                </w:rPr>
                <w:t>24</w:t>
              </w:r>
              <w:r w:rsidRPr="00C04B19">
                <w:rPr>
                  <w:highlight w:val="yellow"/>
                </w:rPr>
                <w:t>666</w:t>
              </w:r>
              <w:r>
                <w:rPr>
                  <w:highlight w:val="yellow"/>
                </w:rPr>
                <w:t>8</w:t>
              </w:r>
              <w:r w:rsidRPr="00C04B19">
                <w:rPr>
                  <w:highlight w:val="yellow"/>
                </w:rPr>
                <w:t xml:space="preserve"> – &lt;</w:t>
              </w:r>
              <w:r>
                <w:rPr>
                  <w:highlight w:val="yellow"/>
                </w:rPr>
                <w:t>2</w:t>
              </w:r>
              <w:r w:rsidRPr="00C04B19">
                <w:rPr>
                  <w:highlight w:val="yellow"/>
                </w:rPr>
                <w:t>&gt; – 1</w:t>
              </w:r>
              <w:r>
                <w:rPr>
                  <w:highlight w:val="yellow"/>
                </w:rPr>
                <w:t>28</w:t>
              </w:r>
              <w:r w:rsidRPr="00C04B19">
                <w:rPr>
                  <w:highlight w:val="yellow"/>
                </w:rPr>
                <w:t>333</w:t>
              </w:r>
              <w:r>
                <w:rPr>
                  <w:highlight w:val="yellow"/>
                </w:rPr>
                <w:t>2</w:t>
              </w:r>
            </w:ins>
          </w:p>
        </w:tc>
        <w:tc>
          <w:tcPr>
            <w:tcW w:w="2877" w:type="dxa"/>
            <w:tcBorders>
              <w:top w:val="single" w:sz="4" w:space="0" w:color="auto"/>
              <w:left w:val="single" w:sz="4" w:space="0" w:color="auto"/>
              <w:bottom w:val="single" w:sz="4" w:space="0" w:color="auto"/>
              <w:right w:val="single" w:sz="4" w:space="0" w:color="auto"/>
            </w:tcBorders>
          </w:tcPr>
          <w:p w14:paraId="5EA62480" w14:textId="23EB357B" w:rsidR="00F01664" w:rsidRPr="00331CCA" w:rsidRDefault="00F01664" w:rsidP="00F01664">
            <w:pPr>
              <w:pStyle w:val="TAC"/>
              <w:rPr>
                <w:ins w:id="1950" w:author="Moray Rumney" w:date="2025-03-28T15:50:00Z" w16du:dateUtc="2025-03-28T15:50:00Z"/>
                <w:highlight w:val="yellow"/>
              </w:rPr>
            </w:pPr>
            <w:ins w:id="1951" w:author="Moray Rumney" w:date="2025-03-28T15:50:00Z" w16du:dateUtc="2025-03-28T15:50:00Z">
              <w:r w:rsidRPr="00331CCA">
                <w:rPr>
                  <w:highlight w:val="yellow"/>
                </w:rPr>
                <w:t>1113334 – &lt;2&gt; – 1250000</w:t>
              </w:r>
            </w:ins>
          </w:p>
        </w:tc>
      </w:tr>
      <w:tr w:rsidR="00F01664" w:rsidRPr="00A41360" w14:paraId="230A2C79" w14:textId="77777777" w:rsidTr="00C04B19">
        <w:trPr>
          <w:trHeight w:val="187"/>
          <w:jc w:val="center"/>
          <w:ins w:id="1952" w:author="Moray Rumney" w:date="2025-03-28T00:06:00Z"/>
        </w:trPr>
        <w:tc>
          <w:tcPr>
            <w:tcW w:w="8141" w:type="dxa"/>
            <w:gridSpan w:val="4"/>
            <w:tcBorders>
              <w:top w:val="single" w:sz="4" w:space="0" w:color="auto"/>
              <w:left w:val="single" w:sz="4" w:space="0" w:color="auto"/>
              <w:bottom w:val="single" w:sz="4" w:space="0" w:color="auto"/>
              <w:right w:val="single" w:sz="4" w:space="0" w:color="auto"/>
            </w:tcBorders>
          </w:tcPr>
          <w:p w14:paraId="37751DEF" w14:textId="77777777" w:rsidR="00F01664" w:rsidRPr="001522E4" w:rsidRDefault="00F01664" w:rsidP="00F01664">
            <w:pPr>
              <w:pStyle w:val="TAN"/>
              <w:rPr>
                <w:ins w:id="1953" w:author="Moray Rumney" w:date="2025-03-28T00:06:00Z" w16du:dateUtc="2025-03-28T00:06:00Z"/>
                <w:lang w:eastAsia="en-US"/>
              </w:rPr>
            </w:pPr>
            <w:ins w:id="1954" w:author="Moray Rumney" w:date="2025-03-28T00:06:00Z" w16du:dateUtc="2025-03-28T00:06:00Z">
              <w:r w:rsidRPr="00A1115A">
                <w:t>NOTE :</w:t>
              </w:r>
              <w:r w:rsidRPr="00A1115A">
                <w:tab/>
                <w:t>The channel numbers that designate carrier frequencies so close to the operating band edges that the carrier extends beyond the operating band edge shall not be used.</w:t>
              </w:r>
            </w:ins>
          </w:p>
        </w:tc>
      </w:tr>
    </w:tbl>
    <w:p w14:paraId="1648AC86" w14:textId="77777777" w:rsidR="00DF4415" w:rsidRDefault="00DF4415" w:rsidP="00DF4415"/>
    <w:p w14:paraId="7D0F596F" w14:textId="15EF162C" w:rsidR="00DF4415" w:rsidRDefault="00DF4415" w:rsidP="00DF4415">
      <w:r w:rsidRPr="00A1115A">
        <w:t xml:space="preserve">For </w:t>
      </w:r>
      <w:r>
        <w:t>NTN</w:t>
      </w:r>
      <w:r w:rsidRPr="00A1115A">
        <w:t xml:space="preserve"> operating bands with 10</w:t>
      </w:r>
      <w:del w:id="1955" w:author="Moray Rumney" w:date="2025-03-28T00:08:00Z" w16du:dateUtc="2025-03-28T00:08:00Z">
        <w:r w:rsidR="00B113A4" w:rsidDel="00B113A4">
          <w:delText>0</w:delText>
        </w:r>
      </w:del>
      <w:r w:rsidRPr="00A1115A">
        <w:t xml:space="preserve">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del w:id="1956" w:author="Moray Rumney" w:date="2025-03-28T00:09:00Z" w16du:dateUtc="2025-03-28T00:09:00Z">
        <w:r w:rsidR="00B113A4" w:rsidRPr="00B113A4" w:rsidDel="00B113A4">
          <w:rPr>
            <w:vertAlign w:val="superscript"/>
          </w:rPr>
          <w:delText>th</w:delText>
        </w:r>
      </w:del>
      <w:ins w:id="1957" w:author="Moray Rumney" w:date="2025-03-28T00:09:00Z" w16du:dateUtc="2025-03-28T00:09:00Z">
        <w:r w:rsidR="00B113A4">
          <w:rPr>
            <w:vertAlign w:val="superscript"/>
          </w:rPr>
          <w:t>nd</w:t>
        </w:r>
      </w:ins>
      <w:r w:rsidR="00B113A4">
        <w:t xml:space="preserve"> </w:t>
      </w:r>
      <w:r w:rsidRPr="00A1115A">
        <w:t>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0E6DF79" w14:textId="77777777" w:rsidR="00DF4415" w:rsidRPr="00A41360" w:rsidRDefault="00DF4415" w:rsidP="00DF4415">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DF4415" w:rsidRPr="00A41360" w14:paraId="2834AA09" w14:textId="77777777" w:rsidTr="00C04B19">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4181161" w14:textId="77777777" w:rsidR="00DF4415" w:rsidRPr="00A41360" w:rsidRDefault="00DF4415" w:rsidP="00C04B19">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6A5F89B5" w14:textId="77777777" w:rsidR="00DF4415" w:rsidRPr="00A41360" w:rsidRDefault="00DF4415" w:rsidP="00C04B19">
            <w:pPr>
              <w:pStyle w:val="TAH"/>
            </w:pPr>
            <w:r w:rsidRPr="00A41360">
              <w:t>ΔF</w:t>
            </w:r>
            <w:r w:rsidRPr="00A41360">
              <w:rPr>
                <w:vertAlign w:val="subscript"/>
              </w:rPr>
              <w:t>Raster</w:t>
            </w:r>
          </w:p>
          <w:p w14:paraId="6E32CBED" w14:textId="77777777" w:rsidR="00DF4415" w:rsidRPr="00A41360" w:rsidRDefault="00DF4415" w:rsidP="00C04B19">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DC647DF" w14:textId="77777777" w:rsidR="00DF4415" w:rsidRPr="00A41360" w:rsidRDefault="00DF4415" w:rsidP="00C04B19">
            <w:pPr>
              <w:pStyle w:val="TAH"/>
              <w:rPr>
                <w:rFonts w:eastAsia="Yu Mincho"/>
              </w:rPr>
            </w:pPr>
            <w:r w:rsidRPr="00A41360">
              <w:rPr>
                <w:rFonts w:eastAsia="Yu Mincho"/>
              </w:rPr>
              <w:t>Uplink</w:t>
            </w:r>
          </w:p>
          <w:p w14:paraId="2AC00AC2" w14:textId="77777777" w:rsidR="00DF4415" w:rsidRPr="00A41360" w:rsidRDefault="00DF4415" w:rsidP="00C04B19">
            <w:pPr>
              <w:pStyle w:val="TAH"/>
              <w:rPr>
                <w:rFonts w:eastAsia="Yu Mincho"/>
                <w:vertAlign w:val="subscript"/>
              </w:rPr>
            </w:pPr>
            <w:r w:rsidRPr="00A41360">
              <w:rPr>
                <w:rFonts w:eastAsia="Yu Mincho"/>
              </w:rPr>
              <w:t>Range of N</w:t>
            </w:r>
            <w:r w:rsidRPr="00A41360">
              <w:rPr>
                <w:rFonts w:eastAsia="Yu Mincho"/>
                <w:vertAlign w:val="subscript"/>
              </w:rPr>
              <w:t>REF</w:t>
            </w:r>
          </w:p>
          <w:p w14:paraId="246978AA" w14:textId="77777777" w:rsidR="00DF4415" w:rsidRPr="00A41360" w:rsidRDefault="00DF4415" w:rsidP="00C04B19">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D46D078" w14:textId="77777777" w:rsidR="00DF4415" w:rsidRPr="00A41360" w:rsidRDefault="00DF4415" w:rsidP="00C04B19">
            <w:pPr>
              <w:pStyle w:val="TAH"/>
              <w:rPr>
                <w:rFonts w:eastAsia="Yu Mincho"/>
              </w:rPr>
            </w:pPr>
            <w:r w:rsidRPr="00A41360">
              <w:rPr>
                <w:rFonts w:eastAsia="Yu Mincho"/>
              </w:rPr>
              <w:t>Downlink</w:t>
            </w:r>
          </w:p>
          <w:p w14:paraId="20B88D12" w14:textId="77777777" w:rsidR="00DF4415" w:rsidRPr="00A41360" w:rsidRDefault="00DF4415" w:rsidP="00C04B19">
            <w:pPr>
              <w:pStyle w:val="TAH"/>
              <w:rPr>
                <w:rFonts w:eastAsia="Yu Mincho"/>
                <w:vertAlign w:val="subscript"/>
              </w:rPr>
            </w:pPr>
            <w:r w:rsidRPr="00A41360">
              <w:rPr>
                <w:rFonts w:eastAsia="Yu Mincho"/>
              </w:rPr>
              <w:t>Range of N</w:t>
            </w:r>
            <w:r w:rsidRPr="00A41360">
              <w:rPr>
                <w:rFonts w:eastAsia="Yu Mincho"/>
                <w:vertAlign w:val="subscript"/>
              </w:rPr>
              <w:t>REF</w:t>
            </w:r>
          </w:p>
          <w:p w14:paraId="6308C095" w14:textId="77777777" w:rsidR="00DF4415" w:rsidRPr="00A41360" w:rsidRDefault="00DF4415" w:rsidP="00C04B19">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61D0F42F" w14:textId="77777777" w:rsidR="00DF4415" w:rsidRPr="00A41360" w:rsidRDefault="00DF4415" w:rsidP="00C04B19">
            <w:pPr>
              <w:pStyle w:val="TAH"/>
              <w:rPr>
                <w:rFonts w:eastAsia="Yu Mincho"/>
              </w:rPr>
            </w:pPr>
            <w:r>
              <w:rPr>
                <w:rFonts w:eastAsia="Yu Mincho"/>
              </w:rPr>
              <w:t>Mandatory support</w:t>
            </w:r>
          </w:p>
        </w:tc>
      </w:tr>
      <w:tr w:rsidR="00DF4415" w:rsidRPr="00A41360" w14:paraId="63984B5E" w14:textId="77777777" w:rsidTr="00C04B19">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76BD185" w14:textId="77777777" w:rsidR="00DF4415" w:rsidRPr="001522E4" w:rsidRDefault="00DF4415" w:rsidP="00C04B19">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4E51A246" w14:textId="77777777" w:rsidR="00DF4415" w:rsidRPr="001522E4" w:rsidRDefault="00DF4415" w:rsidP="00C04B19">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2CCB31CB" w14:textId="77777777" w:rsidR="00DF4415" w:rsidRPr="001522E4" w:rsidRDefault="00DF4415" w:rsidP="00C04B19">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0A4214D6" w14:textId="77777777" w:rsidR="00DF4415" w:rsidRPr="001522E4" w:rsidRDefault="00DF4415" w:rsidP="00C04B19">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24261249" w14:textId="77777777" w:rsidR="00DF4415" w:rsidRPr="001522E4" w:rsidRDefault="00DF4415" w:rsidP="00C04B19">
            <w:pPr>
              <w:pStyle w:val="TAC"/>
            </w:pPr>
            <w:r>
              <w:t>Yes</w:t>
            </w:r>
          </w:p>
        </w:tc>
      </w:tr>
      <w:tr w:rsidR="00DF4415" w:rsidRPr="00A41360" w14:paraId="1C4FF2D9" w14:textId="77777777" w:rsidTr="00C04B19">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4902E9C" w14:textId="77777777" w:rsidR="00DF4415" w:rsidRPr="001522E4" w:rsidRDefault="00DF4415" w:rsidP="00C04B19">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0A59123B" w14:textId="77777777" w:rsidR="00DF4415" w:rsidRPr="001522E4" w:rsidRDefault="00DF4415" w:rsidP="00C04B19">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61D2911" w14:textId="77777777" w:rsidR="00DF4415" w:rsidRPr="001522E4" w:rsidRDefault="00DF4415" w:rsidP="00C04B19">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77BD3D86" w14:textId="77777777" w:rsidR="00DF4415" w:rsidRPr="001522E4" w:rsidRDefault="00DF4415" w:rsidP="00C04B19">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31EE4168" w14:textId="77777777" w:rsidR="00DF4415" w:rsidRPr="001522E4" w:rsidRDefault="00DF4415" w:rsidP="00C04B19">
            <w:pPr>
              <w:pStyle w:val="TAC"/>
            </w:pPr>
            <w:r>
              <w:t>Yes</w:t>
            </w:r>
          </w:p>
        </w:tc>
      </w:tr>
      <w:tr w:rsidR="00DF4415" w:rsidRPr="00A41360" w14:paraId="5A560ADA" w14:textId="77777777" w:rsidTr="00C04B19">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2242DEC" w14:textId="77777777" w:rsidR="00DF4415" w:rsidRPr="001522E4" w:rsidRDefault="00DF4415" w:rsidP="00C04B19">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01028E54" w14:textId="77777777" w:rsidR="00DF4415" w:rsidRPr="001522E4" w:rsidRDefault="00DF4415" w:rsidP="00C04B19">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A1AECF4" w14:textId="77777777" w:rsidR="00DF4415" w:rsidRPr="001522E4" w:rsidRDefault="00DF4415" w:rsidP="00C04B19">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56012E92" w14:textId="77777777" w:rsidR="00DF4415" w:rsidRPr="001522E4" w:rsidRDefault="00DF4415" w:rsidP="00C04B19">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06648BDB" w14:textId="77777777" w:rsidR="00DF4415" w:rsidRPr="008C5CED" w:rsidRDefault="00DF4415" w:rsidP="00C04B19">
            <w:pPr>
              <w:pStyle w:val="TAC"/>
            </w:pPr>
            <w:r>
              <w:t>Yes</w:t>
            </w:r>
          </w:p>
        </w:tc>
      </w:tr>
      <w:tr w:rsidR="00DF4415" w:rsidRPr="00A41360" w14:paraId="271700FE" w14:textId="77777777" w:rsidTr="00C04B19">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31EB332D" w14:textId="77777777" w:rsidR="00DF4415" w:rsidRPr="00A1115A" w:rsidRDefault="00DF4415" w:rsidP="00C04B19">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388DDA3A" w14:textId="77777777" w:rsidR="00DF4415" w:rsidRDefault="00DF4415" w:rsidP="00DF4415">
      <w:pPr>
        <w:rPr>
          <w:noProof/>
        </w:rPr>
      </w:pPr>
    </w:p>
    <w:p w14:paraId="34F9C7A0" w14:textId="77777777" w:rsidR="00DF4415" w:rsidRDefault="00DF4415" w:rsidP="00DF4415">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6D6C15D2" w14:textId="77777777" w:rsidR="00DF4415" w:rsidRDefault="00DF4415" w:rsidP="00DF4415">
      <w:pPr>
        <w:rPr>
          <w:noProof/>
        </w:rPr>
      </w:pPr>
    </w:p>
    <w:p w14:paraId="668E0B2E" w14:textId="77777777" w:rsidR="00DF4415" w:rsidRDefault="00DF4415" w:rsidP="00DF4415">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DF4415" w:rsidRPr="00C41649" w14:paraId="55D30B58" w14:textId="77777777" w:rsidTr="00C04B19">
        <w:trPr>
          <w:cantSplit/>
          <w:jc w:val="center"/>
        </w:trPr>
        <w:tc>
          <w:tcPr>
            <w:tcW w:w="1242" w:type="dxa"/>
            <w:tcBorders>
              <w:top w:val="single" w:sz="4" w:space="0" w:color="auto"/>
              <w:left w:val="single" w:sz="4" w:space="0" w:color="auto"/>
              <w:bottom w:val="single" w:sz="4" w:space="0" w:color="auto"/>
              <w:right w:val="single" w:sz="4" w:space="0" w:color="auto"/>
            </w:tcBorders>
          </w:tcPr>
          <w:p w14:paraId="724FC125" w14:textId="77777777" w:rsidR="00DF4415" w:rsidRPr="00C41649" w:rsidRDefault="00DF4415" w:rsidP="00C04B19">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8B195AF" w14:textId="77777777" w:rsidR="00DF4415" w:rsidRPr="00F95B02" w:rsidRDefault="00DF4415" w:rsidP="00C04B19">
            <w:pPr>
              <w:pStyle w:val="TAH"/>
            </w:pPr>
            <w:r w:rsidRPr="00F95B02">
              <w:t>ΔF</w:t>
            </w:r>
            <w:r w:rsidRPr="00F95B02">
              <w:rPr>
                <w:vertAlign w:val="subscript"/>
              </w:rPr>
              <w:t>Raster</w:t>
            </w:r>
          </w:p>
          <w:p w14:paraId="4FC8547B" w14:textId="77777777" w:rsidR="00DF4415" w:rsidRPr="00C41649" w:rsidRDefault="00DF4415" w:rsidP="00C04B19">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535DE0E7" w14:textId="77777777" w:rsidR="00DF4415" w:rsidRPr="00F95B02" w:rsidRDefault="00DF4415" w:rsidP="00C04B19">
            <w:pPr>
              <w:pStyle w:val="TAH"/>
              <w:rPr>
                <w:rFonts w:eastAsia="Yu Mincho"/>
              </w:rPr>
            </w:pPr>
            <w:r w:rsidRPr="00F95B02">
              <w:rPr>
                <w:rFonts w:eastAsia="Yu Mincho"/>
              </w:rPr>
              <w:t>Uplink</w:t>
            </w:r>
          </w:p>
          <w:p w14:paraId="5389DF2D" w14:textId="77777777" w:rsidR="00DF4415" w:rsidRPr="00F95B02" w:rsidRDefault="00DF4415" w:rsidP="00C04B19">
            <w:pPr>
              <w:pStyle w:val="TAH"/>
              <w:rPr>
                <w:rFonts w:eastAsia="Yu Mincho"/>
                <w:vertAlign w:val="subscript"/>
              </w:rPr>
            </w:pPr>
            <w:r w:rsidRPr="00F95B02">
              <w:rPr>
                <w:rFonts w:eastAsia="Yu Mincho"/>
              </w:rPr>
              <w:t>range of N</w:t>
            </w:r>
            <w:r w:rsidRPr="00F95B02">
              <w:rPr>
                <w:rFonts w:eastAsia="Yu Mincho"/>
                <w:vertAlign w:val="subscript"/>
              </w:rPr>
              <w:t>REF</w:t>
            </w:r>
          </w:p>
          <w:p w14:paraId="6B439258" w14:textId="77777777" w:rsidR="00DF4415" w:rsidRPr="00C41649" w:rsidRDefault="00DF4415" w:rsidP="00C04B19">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A52215F" w14:textId="77777777" w:rsidR="00DF4415" w:rsidRPr="00F95B02" w:rsidRDefault="00DF4415" w:rsidP="00C04B19">
            <w:pPr>
              <w:pStyle w:val="TAH"/>
              <w:rPr>
                <w:rFonts w:eastAsia="Yu Mincho"/>
              </w:rPr>
            </w:pPr>
            <w:r w:rsidRPr="00F95B02">
              <w:rPr>
                <w:rFonts w:eastAsia="Yu Mincho"/>
              </w:rPr>
              <w:t>Downlink</w:t>
            </w:r>
          </w:p>
          <w:p w14:paraId="5BD70676" w14:textId="77777777" w:rsidR="00DF4415" w:rsidRPr="00F95B02" w:rsidRDefault="00DF4415" w:rsidP="00C04B19">
            <w:pPr>
              <w:pStyle w:val="TAH"/>
              <w:rPr>
                <w:rFonts w:eastAsia="Yu Mincho"/>
                <w:vertAlign w:val="subscript"/>
              </w:rPr>
            </w:pPr>
            <w:r w:rsidRPr="00F95B02">
              <w:rPr>
                <w:rFonts w:eastAsia="Yu Mincho"/>
              </w:rPr>
              <w:t>range of N</w:t>
            </w:r>
            <w:r w:rsidRPr="00F95B02">
              <w:rPr>
                <w:rFonts w:eastAsia="Yu Mincho"/>
                <w:vertAlign w:val="subscript"/>
              </w:rPr>
              <w:t>REF</w:t>
            </w:r>
          </w:p>
          <w:p w14:paraId="631FCB9C" w14:textId="77777777" w:rsidR="00DF4415" w:rsidRPr="00C41649" w:rsidRDefault="00DF4415" w:rsidP="00C04B19">
            <w:pPr>
              <w:pStyle w:val="TAH"/>
              <w:rPr>
                <w:rFonts w:eastAsia="Yu Mincho"/>
              </w:rPr>
            </w:pPr>
            <w:r w:rsidRPr="00F95B02">
              <w:rPr>
                <w:rFonts w:eastAsia="Yu Mincho"/>
              </w:rPr>
              <w:t>(First – &lt;Step size&gt; – Last)</w:t>
            </w:r>
          </w:p>
        </w:tc>
      </w:tr>
      <w:tr w:rsidR="00DF4415" w:rsidRPr="00C41649" w14:paraId="6A055B03" w14:textId="77777777" w:rsidTr="00C04B19">
        <w:trPr>
          <w:cantSplit/>
          <w:jc w:val="center"/>
        </w:trPr>
        <w:tc>
          <w:tcPr>
            <w:tcW w:w="1242" w:type="dxa"/>
            <w:tcBorders>
              <w:top w:val="single" w:sz="4" w:space="0" w:color="auto"/>
              <w:left w:val="single" w:sz="4" w:space="0" w:color="auto"/>
              <w:bottom w:val="nil"/>
              <w:right w:val="single" w:sz="4" w:space="0" w:color="auto"/>
            </w:tcBorders>
            <w:vAlign w:val="center"/>
          </w:tcPr>
          <w:p w14:paraId="1C67097C" w14:textId="77777777" w:rsidR="00DF4415" w:rsidRPr="00C41649" w:rsidRDefault="00DF4415" w:rsidP="00C04B19">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37E39DB5" w14:textId="77777777" w:rsidR="00DF4415" w:rsidRPr="00C41649" w:rsidRDefault="00DF4415" w:rsidP="00C04B19">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226036B" w14:textId="77777777" w:rsidR="00DF4415" w:rsidRPr="00C41649" w:rsidRDefault="00DF4415" w:rsidP="00C04B19">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775DF177"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F4415" w:rsidRPr="00C41649" w14:paraId="0F87BA08" w14:textId="77777777" w:rsidTr="00C04B19">
        <w:trPr>
          <w:cantSplit/>
          <w:jc w:val="center"/>
        </w:trPr>
        <w:tc>
          <w:tcPr>
            <w:tcW w:w="1242" w:type="dxa"/>
            <w:tcBorders>
              <w:top w:val="nil"/>
              <w:left w:val="single" w:sz="4" w:space="0" w:color="auto"/>
              <w:bottom w:val="single" w:sz="4" w:space="0" w:color="auto"/>
              <w:right w:val="single" w:sz="4" w:space="0" w:color="auto"/>
            </w:tcBorders>
            <w:vAlign w:val="center"/>
          </w:tcPr>
          <w:p w14:paraId="6A817ACC" w14:textId="77777777" w:rsidR="00DF4415" w:rsidRPr="00C41649" w:rsidRDefault="00DF4415" w:rsidP="00C04B19">
            <w:pPr>
              <w:pStyle w:val="TAC"/>
            </w:pPr>
          </w:p>
        </w:tc>
        <w:tc>
          <w:tcPr>
            <w:tcW w:w="1146" w:type="dxa"/>
            <w:tcBorders>
              <w:top w:val="single" w:sz="4" w:space="0" w:color="auto"/>
              <w:left w:val="single" w:sz="4" w:space="0" w:color="auto"/>
              <w:bottom w:val="single" w:sz="4" w:space="0" w:color="auto"/>
              <w:right w:val="single" w:sz="4" w:space="0" w:color="auto"/>
            </w:tcBorders>
          </w:tcPr>
          <w:p w14:paraId="0450D5DB" w14:textId="77777777" w:rsidR="00DF4415" w:rsidRPr="00C41649" w:rsidRDefault="00DF4415" w:rsidP="00C04B19">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2C28DBB2" w14:textId="77777777" w:rsidR="00DF4415" w:rsidRPr="00C41649" w:rsidRDefault="00DF4415" w:rsidP="00C04B19">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6810ACA"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DF4415" w:rsidRPr="00C41649" w14:paraId="17549BC2" w14:textId="77777777" w:rsidTr="00C04B19">
        <w:trPr>
          <w:cantSplit/>
          <w:jc w:val="center"/>
        </w:trPr>
        <w:tc>
          <w:tcPr>
            <w:tcW w:w="1242" w:type="dxa"/>
            <w:tcBorders>
              <w:top w:val="single" w:sz="4" w:space="0" w:color="auto"/>
              <w:left w:val="single" w:sz="4" w:space="0" w:color="auto"/>
              <w:bottom w:val="nil"/>
              <w:right w:val="single" w:sz="4" w:space="0" w:color="auto"/>
            </w:tcBorders>
            <w:vAlign w:val="center"/>
          </w:tcPr>
          <w:p w14:paraId="64F885CB" w14:textId="77777777" w:rsidR="00DF4415" w:rsidRPr="00C41649" w:rsidRDefault="00DF4415" w:rsidP="00C04B19">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2D31A220" w14:textId="77777777" w:rsidR="00DF4415" w:rsidRPr="00C41649" w:rsidRDefault="00DF4415" w:rsidP="00C04B19">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425763F" w14:textId="77777777" w:rsidR="00DF4415" w:rsidRPr="00C41649" w:rsidRDefault="00DF4415" w:rsidP="00C04B19">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C3639D0"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F4415" w:rsidRPr="00C41649" w14:paraId="5D5145A0" w14:textId="77777777" w:rsidTr="00C04B19">
        <w:trPr>
          <w:cantSplit/>
          <w:jc w:val="center"/>
        </w:trPr>
        <w:tc>
          <w:tcPr>
            <w:tcW w:w="1242" w:type="dxa"/>
            <w:tcBorders>
              <w:top w:val="nil"/>
              <w:left w:val="single" w:sz="4" w:space="0" w:color="auto"/>
              <w:bottom w:val="single" w:sz="4" w:space="0" w:color="auto"/>
              <w:right w:val="single" w:sz="4" w:space="0" w:color="auto"/>
            </w:tcBorders>
            <w:vAlign w:val="center"/>
          </w:tcPr>
          <w:p w14:paraId="23E827FC" w14:textId="77777777" w:rsidR="00DF4415" w:rsidRPr="00C41649" w:rsidRDefault="00DF4415" w:rsidP="00C04B19">
            <w:pPr>
              <w:pStyle w:val="TAC"/>
            </w:pPr>
          </w:p>
        </w:tc>
        <w:tc>
          <w:tcPr>
            <w:tcW w:w="1146" w:type="dxa"/>
            <w:tcBorders>
              <w:top w:val="single" w:sz="4" w:space="0" w:color="auto"/>
              <w:left w:val="single" w:sz="4" w:space="0" w:color="auto"/>
              <w:bottom w:val="single" w:sz="4" w:space="0" w:color="auto"/>
              <w:right w:val="single" w:sz="4" w:space="0" w:color="auto"/>
            </w:tcBorders>
          </w:tcPr>
          <w:p w14:paraId="1C52C577" w14:textId="77777777" w:rsidR="00DF4415" w:rsidRPr="00C41649" w:rsidRDefault="00DF4415" w:rsidP="00C04B19">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2E6E34AF" w14:textId="77777777" w:rsidR="00DF4415" w:rsidRPr="00C41649" w:rsidRDefault="00DF4415" w:rsidP="00C04B19">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4E7D7DE"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DF4415" w:rsidRPr="00C41649" w14:paraId="087250A6" w14:textId="77777777" w:rsidTr="00C04B19">
        <w:trPr>
          <w:cantSplit/>
          <w:jc w:val="center"/>
        </w:trPr>
        <w:tc>
          <w:tcPr>
            <w:tcW w:w="1242" w:type="dxa"/>
            <w:tcBorders>
              <w:top w:val="single" w:sz="4" w:space="0" w:color="auto"/>
              <w:left w:val="single" w:sz="4" w:space="0" w:color="auto"/>
              <w:bottom w:val="nil"/>
              <w:right w:val="single" w:sz="4" w:space="0" w:color="auto"/>
            </w:tcBorders>
            <w:vAlign w:val="center"/>
          </w:tcPr>
          <w:p w14:paraId="11E8ED22" w14:textId="77777777" w:rsidR="00DF4415" w:rsidRPr="00C41649" w:rsidRDefault="00DF4415" w:rsidP="00C04B19">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2FDDFB4F" w14:textId="77777777" w:rsidR="00DF4415" w:rsidRPr="00C41649" w:rsidRDefault="00DF4415" w:rsidP="00C04B19">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71FEC3E3" w14:textId="77777777" w:rsidR="00DF4415" w:rsidRPr="00C41649" w:rsidRDefault="00DF4415" w:rsidP="00C04B19">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5ADD286"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DF4415" w:rsidRPr="00C41649" w14:paraId="50A21C02" w14:textId="77777777" w:rsidTr="00C04B19">
        <w:trPr>
          <w:cantSplit/>
          <w:jc w:val="center"/>
        </w:trPr>
        <w:tc>
          <w:tcPr>
            <w:tcW w:w="1242" w:type="dxa"/>
            <w:tcBorders>
              <w:top w:val="nil"/>
              <w:left w:val="single" w:sz="4" w:space="0" w:color="auto"/>
              <w:bottom w:val="single" w:sz="4" w:space="0" w:color="auto"/>
              <w:right w:val="single" w:sz="4" w:space="0" w:color="auto"/>
            </w:tcBorders>
            <w:vAlign w:val="center"/>
          </w:tcPr>
          <w:p w14:paraId="248CAE59" w14:textId="77777777" w:rsidR="00DF4415" w:rsidRPr="00C41649" w:rsidRDefault="00DF4415" w:rsidP="00C04B19">
            <w:pPr>
              <w:pStyle w:val="TAC"/>
            </w:pPr>
          </w:p>
        </w:tc>
        <w:tc>
          <w:tcPr>
            <w:tcW w:w="1146" w:type="dxa"/>
            <w:tcBorders>
              <w:top w:val="single" w:sz="4" w:space="0" w:color="auto"/>
              <w:left w:val="single" w:sz="4" w:space="0" w:color="auto"/>
              <w:bottom w:val="single" w:sz="4" w:space="0" w:color="auto"/>
              <w:right w:val="single" w:sz="4" w:space="0" w:color="auto"/>
            </w:tcBorders>
          </w:tcPr>
          <w:p w14:paraId="44094F18" w14:textId="77777777" w:rsidR="00DF4415" w:rsidRPr="00C41649" w:rsidRDefault="00DF4415" w:rsidP="00C04B19">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42C1F7D" w14:textId="77777777" w:rsidR="00DF4415" w:rsidRPr="00C41649" w:rsidRDefault="00DF4415" w:rsidP="00C04B19">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BC0DB19" w14:textId="77777777" w:rsidR="00DF4415" w:rsidRPr="00C41649" w:rsidRDefault="00DF4415" w:rsidP="00C04B19">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B113A4" w:rsidRPr="00C41649" w14:paraId="5D074667" w14:textId="77777777" w:rsidTr="00C04B19">
        <w:trPr>
          <w:cantSplit/>
          <w:jc w:val="center"/>
          <w:ins w:id="1958" w:author="Moray Rumney" w:date="2025-03-28T00:10:00Z"/>
        </w:trPr>
        <w:tc>
          <w:tcPr>
            <w:tcW w:w="1242" w:type="dxa"/>
            <w:tcBorders>
              <w:top w:val="nil"/>
              <w:left w:val="single" w:sz="4" w:space="0" w:color="auto"/>
              <w:bottom w:val="single" w:sz="4" w:space="0" w:color="auto"/>
              <w:right w:val="single" w:sz="4" w:space="0" w:color="auto"/>
            </w:tcBorders>
            <w:vAlign w:val="center"/>
          </w:tcPr>
          <w:p w14:paraId="0B5858FB" w14:textId="1C430D6F" w:rsidR="00B113A4" w:rsidRPr="00C41649" w:rsidRDefault="00B113A4" w:rsidP="00B113A4">
            <w:pPr>
              <w:pStyle w:val="TAC"/>
              <w:rPr>
                <w:ins w:id="1959" w:author="Moray Rumney" w:date="2025-03-28T00:10:00Z" w16du:dateUtc="2025-03-28T00:10:00Z"/>
              </w:rPr>
            </w:pPr>
            <w:ins w:id="1960" w:author="Moray Rumney" w:date="2025-03-28T00:10:00Z" w16du:dateUtc="2025-03-28T00:10:00Z">
              <w:r>
                <w:t>n509</w:t>
              </w:r>
            </w:ins>
          </w:p>
        </w:tc>
        <w:tc>
          <w:tcPr>
            <w:tcW w:w="1146" w:type="dxa"/>
            <w:tcBorders>
              <w:top w:val="single" w:sz="4" w:space="0" w:color="auto"/>
              <w:left w:val="single" w:sz="4" w:space="0" w:color="auto"/>
              <w:bottom w:val="single" w:sz="4" w:space="0" w:color="auto"/>
              <w:right w:val="single" w:sz="4" w:space="0" w:color="auto"/>
            </w:tcBorders>
          </w:tcPr>
          <w:p w14:paraId="575A4B6E" w14:textId="53672188" w:rsidR="00B113A4" w:rsidRPr="00C41649" w:rsidRDefault="00B113A4" w:rsidP="00B113A4">
            <w:pPr>
              <w:pStyle w:val="TAC"/>
              <w:rPr>
                <w:ins w:id="1961" w:author="Moray Rumney" w:date="2025-03-28T00:10:00Z" w16du:dateUtc="2025-03-28T00:10:00Z"/>
              </w:rPr>
            </w:pPr>
            <w:ins w:id="1962" w:author="Moray Rumney" w:date="2025-03-28T00:10:00Z" w16du:dateUtc="2025-03-28T00:10:00Z">
              <w:r>
                <w:t>120</w:t>
              </w:r>
            </w:ins>
          </w:p>
        </w:tc>
        <w:tc>
          <w:tcPr>
            <w:tcW w:w="2877" w:type="dxa"/>
            <w:tcBorders>
              <w:top w:val="single" w:sz="4" w:space="0" w:color="auto"/>
              <w:left w:val="single" w:sz="4" w:space="0" w:color="auto"/>
              <w:bottom w:val="single" w:sz="4" w:space="0" w:color="auto"/>
              <w:right w:val="single" w:sz="4" w:space="0" w:color="auto"/>
            </w:tcBorders>
          </w:tcPr>
          <w:p w14:paraId="3E0CA848" w14:textId="367E3FD0" w:rsidR="00B113A4" w:rsidRPr="00C41649" w:rsidRDefault="00B113A4" w:rsidP="00B113A4">
            <w:pPr>
              <w:pStyle w:val="TAC"/>
              <w:rPr>
                <w:ins w:id="1963" w:author="Moray Rumney" w:date="2025-03-28T00:10:00Z" w16du:dateUtc="2025-03-28T00:10:00Z"/>
              </w:rPr>
            </w:pPr>
            <w:ins w:id="1964" w:author="Moray Rumney" w:date="2025-03-28T00:10:00Z" w16du:dateUtc="2025-03-28T00:10:00Z">
              <w:r w:rsidRPr="0063024B">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6A0AC86" w14:textId="2462ED80" w:rsidR="00B113A4" w:rsidRPr="00C41649" w:rsidRDefault="00B113A4" w:rsidP="00B113A4">
            <w:pPr>
              <w:pStyle w:val="TAC"/>
              <w:rPr>
                <w:ins w:id="1965" w:author="Moray Rumney" w:date="2025-03-28T00:10:00Z" w16du:dateUtc="2025-03-28T00:10:00Z"/>
                <w:lang w:val="en-US"/>
              </w:rPr>
            </w:pPr>
            <w:ins w:id="1966" w:author="Moray Rumney" w:date="2025-03-28T00:10:00Z" w16du:dateUtc="2025-03-28T00:10:00Z">
              <w:r w:rsidRPr="0063024B">
                <w:rPr>
                  <w:lang w:val="en-US"/>
                </w:rPr>
                <w:t>1113336 – &lt;8&gt; – 1250000</w:t>
              </w:r>
            </w:ins>
          </w:p>
        </w:tc>
      </w:tr>
      <w:tr w:rsidR="00B113A4" w:rsidRPr="00C41649" w14:paraId="6A5907C6" w14:textId="77777777" w:rsidTr="00331CCA">
        <w:trPr>
          <w:cantSplit/>
          <w:jc w:val="center"/>
          <w:ins w:id="1967" w:author="Moray Rumney" w:date="2025-03-28T00:10:00Z"/>
        </w:trPr>
        <w:tc>
          <w:tcPr>
            <w:tcW w:w="1242" w:type="dxa"/>
            <w:tcBorders>
              <w:top w:val="nil"/>
              <w:left w:val="single" w:sz="4" w:space="0" w:color="auto"/>
              <w:bottom w:val="nil"/>
              <w:right w:val="single" w:sz="4" w:space="0" w:color="auto"/>
            </w:tcBorders>
            <w:vAlign w:val="center"/>
          </w:tcPr>
          <w:p w14:paraId="6AB7ADCA" w14:textId="023E004D" w:rsidR="00B113A4" w:rsidRPr="00C41649" w:rsidRDefault="00B113A4" w:rsidP="00B113A4">
            <w:pPr>
              <w:pStyle w:val="TAC"/>
              <w:rPr>
                <w:ins w:id="1968" w:author="Moray Rumney" w:date="2025-03-28T00:10:00Z" w16du:dateUtc="2025-03-28T00:10:00Z"/>
              </w:rPr>
            </w:pPr>
            <w:ins w:id="1969" w:author="Moray Rumney" w:date="2025-03-28T00:10:00Z" w16du:dateUtc="2025-03-28T00:10:00Z">
              <w:r>
                <w:t>n508</w:t>
              </w:r>
            </w:ins>
          </w:p>
        </w:tc>
        <w:tc>
          <w:tcPr>
            <w:tcW w:w="1146" w:type="dxa"/>
            <w:tcBorders>
              <w:top w:val="single" w:sz="4" w:space="0" w:color="auto"/>
              <w:left w:val="single" w:sz="4" w:space="0" w:color="auto"/>
              <w:bottom w:val="single" w:sz="4" w:space="0" w:color="auto"/>
              <w:right w:val="single" w:sz="4" w:space="0" w:color="auto"/>
            </w:tcBorders>
          </w:tcPr>
          <w:p w14:paraId="23931FC9" w14:textId="1F9E3150" w:rsidR="00B113A4" w:rsidRPr="00C41649" w:rsidRDefault="00B113A4" w:rsidP="00B113A4">
            <w:pPr>
              <w:pStyle w:val="TAC"/>
              <w:rPr>
                <w:ins w:id="1970" w:author="Moray Rumney" w:date="2025-03-28T00:10:00Z" w16du:dateUtc="2025-03-28T00:10:00Z"/>
              </w:rPr>
            </w:pPr>
            <w:ins w:id="1971" w:author="Moray Rumney" w:date="2025-03-28T00:10:00Z" w16du:dateUtc="2025-03-28T00:10:00Z">
              <w:r>
                <w:t>120</w:t>
              </w:r>
            </w:ins>
          </w:p>
        </w:tc>
        <w:tc>
          <w:tcPr>
            <w:tcW w:w="2877" w:type="dxa"/>
            <w:tcBorders>
              <w:top w:val="single" w:sz="4" w:space="0" w:color="auto"/>
              <w:left w:val="single" w:sz="4" w:space="0" w:color="auto"/>
              <w:bottom w:val="single" w:sz="4" w:space="0" w:color="auto"/>
              <w:right w:val="single" w:sz="4" w:space="0" w:color="auto"/>
            </w:tcBorders>
          </w:tcPr>
          <w:p w14:paraId="5E373018" w14:textId="12D68B68" w:rsidR="00B113A4" w:rsidRPr="00C41649" w:rsidRDefault="00B113A4" w:rsidP="00B113A4">
            <w:pPr>
              <w:pStyle w:val="TAC"/>
              <w:rPr>
                <w:ins w:id="1972" w:author="Moray Rumney" w:date="2025-03-28T00:10:00Z" w16du:dateUtc="2025-03-28T00:10:00Z"/>
              </w:rPr>
            </w:pPr>
            <w:ins w:id="1973" w:author="Moray Rumney" w:date="2025-03-28T00:10:00Z" w16du:dateUtc="2025-03-28T00:10:00Z">
              <w:r>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063CECE7" w14:textId="4BAEC7E2" w:rsidR="00B113A4" w:rsidRPr="00C41649" w:rsidRDefault="00B113A4" w:rsidP="00B113A4">
            <w:pPr>
              <w:pStyle w:val="TAC"/>
              <w:rPr>
                <w:ins w:id="1974" w:author="Moray Rumney" w:date="2025-03-28T00:10:00Z" w16du:dateUtc="2025-03-28T00:10:00Z"/>
                <w:lang w:val="en-US"/>
              </w:rPr>
            </w:pPr>
            <w:ins w:id="1975" w:author="Moray Rumney" w:date="2025-03-28T00:10:00Z" w16du:dateUtc="2025-03-28T00:10:00Z">
              <w:r>
                <w:rPr>
                  <w:rFonts w:cs="Arial"/>
                  <w:color w:val="000000"/>
                  <w:szCs w:val="18"/>
                </w:rPr>
                <w:t>1113336 – &lt;8&gt; – 1250000</w:t>
              </w:r>
            </w:ins>
          </w:p>
        </w:tc>
      </w:tr>
      <w:tr w:rsidR="002B3C97" w:rsidRPr="00C41649" w14:paraId="4A3C8800" w14:textId="77777777" w:rsidTr="00C04B19">
        <w:trPr>
          <w:cantSplit/>
          <w:jc w:val="center"/>
          <w:ins w:id="1976" w:author="Moray Rumney" w:date="2025-03-28T16:02:00Z"/>
        </w:trPr>
        <w:tc>
          <w:tcPr>
            <w:tcW w:w="1242" w:type="dxa"/>
            <w:tcBorders>
              <w:top w:val="nil"/>
              <w:left w:val="single" w:sz="4" w:space="0" w:color="auto"/>
              <w:bottom w:val="single" w:sz="4" w:space="0" w:color="auto"/>
              <w:right w:val="single" w:sz="4" w:space="0" w:color="auto"/>
            </w:tcBorders>
            <w:vAlign w:val="center"/>
          </w:tcPr>
          <w:p w14:paraId="68AB975E" w14:textId="454F6DAB" w:rsidR="002B3C97" w:rsidRPr="00331CCA" w:rsidRDefault="002B3C97" w:rsidP="002B3C97">
            <w:pPr>
              <w:pStyle w:val="TAC"/>
              <w:rPr>
                <w:ins w:id="1977" w:author="Moray Rumney" w:date="2025-03-28T16:02:00Z" w16du:dateUtc="2025-03-28T16:02:00Z"/>
                <w:highlight w:val="yellow"/>
              </w:rPr>
            </w:pPr>
            <w:ins w:id="1978" w:author="Moray Rumney" w:date="2025-03-28T16:02:00Z" w16du:dateUtc="2025-03-28T16:02:00Z">
              <w:r w:rsidRPr="00331CCA">
                <w:rPr>
                  <w:highlight w:val="yellow"/>
                </w:rPr>
                <w:t>n50</w:t>
              </w:r>
            </w:ins>
            <w:ins w:id="1979" w:author="Moray Rumney" w:date="2025-03-28T16:05:00Z" w16du:dateUtc="2025-03-28T16:05:00Z">
              <w:r w:rsidR="00830594" w:rsidRPr="00830594">
                <w:rPr>
                  <w:highlight w:val="yellow"/>
                </w:rPr>
                <w:t>7</w:t>
              </w:r>
            </w:ins>
          </w:p>
        </w:tc>
        <w:tc>
          <w:tcPr>
            <w:tcW w:w="1146" w:type="dxa"/>
            <w:tcBorders>
              <w:top w:val="single" w:sz="4" w:space="0" w:color="auto"/>
              <w:left w:val="single" w:sz="4" w:space="0" w:color="auto"/>
              <w:bottom w:val="single" w:sz="4" w:space="0" w:color="auto"/>
              <w:right w:val="single" w:sz="4" w:space="0" w:color="auto"/>
            </w:tcBorders>
          </w:tcPr>
          <w:p w14:paraId="19DACFEF" w14:textId="18D8C72A" w:rsidR="002B3C97" w:rsidRPr="00331CCA" w:rsidRDefault="002B3C97" w:rsidP="002B3C97">
            <w:pPr>
              <w:pStyle w:val="TAC"/>
              <w:rPr>
                <w:ins w:id="1980" w:author="Moray Rumney" w:date="2025-03-28T16:02:00Z" w16du:dateUtc="2025-03-28T16:02:00Z"/>
                <w:highlight w:val="yellow"/>
              </w:rPr>
            </w:pPr>
            <w:ins w:id="1981" w:author="Moray Rumney" w:date="2025-03-28T16:02:00Z" w16du:dateUtc="2025-03-28T16:02:00Z">
              <w:r w:rsidRPr="00331CCA">
                <w:rPr>
                  <w:highlight w:val="yellow"/>
                </w:rPr>
                <w:t>120</w:t>
              </w:r>
            </w:ins>
          </w:p>
        </w:tc>
        <w:tc>
          <w:tcPr>
            <w:tcW w:w="2877" w:type="dxa"/>
            <w:tcBorders>
              <w:top w:val="single" w:sz="4" w:space="0" w:color="auto"/>
              <w:left w:val="single" w:sz="4" w:space="0" w:color="auto"/>
              <w:bottom w:val="single" w:sz="4" w:space="0" w:color="auto"/>
              <w:right w:val="single" w:sz="4" w:space="0" w:color="auto"/>
            </w:tcBorders>
          </w:tcPr>
          <w:p w14:paraId="7A67D50B" w14:textId="3D788EE0" w:rsidR="002B3C97" w:rsidRPr="00331CCA" w:rsidRDefault="002B3C97" w:rsidP="002B3C97">
            <w:pPr>
              <w:pStyle w:val="TAC"/>
              <w:rPr>
                <w:ins w:id="1982" w:author="Moray Rumney" w:date="2025-03-28T16:02:00Z" w16du:dateUtc="2025-03-28T16:02:00Z"/>
                <w:rFonts w:cs="Arial"/>
                <w:color w:val="000000"/>
                <w:szCs w:val="18"/>
                <w:highlight w:val="yellow"/>
              </w:rPr>
            </w:pPr>
            <w:ins w:id="1983" w:author="Moray Rumney" w:date="2025-03-28T16:02:00Z" w16du:dateUtc="2025-03-28T16:02:00Z">
              <w:r w:rsidRPr="00331CCA">
                <w:rPr>
                  <w:rFonts w:cs="Arial"/>
                  <w:color w:val="000000"/>
                  <w:szCs w:val="18"/>
                  <w:highlight w:val="yellow"/>
                </w:rPr>
                <w:t>1246672 – &lt;8&gt; – 1283328</w:t>
              </w:r>
            </w:ins>
          </w:p>
        </w:tc>
        <w:tc>
          <w:tcPr>
            <w:tcW w:w="2877" w:type="dxa"/>
            <w:tcBorders>
              <w:top w:val="single" w:sz="4" w:space="0" w:color="auto"/>
              <w:left w:val="single" w:sz="4" w:space="0" w:color="auto"/>
              <w:bottom w:val="single" w:sz="4" w:space="0" w:color="auto"/>
              <w:right w:val="single" w:sz="4" w:space="0" w:color="auto"/>
            </w:tcBorders>
          </w:tcPr>
          <w:p w14:paraId="7C65034C" w14:textId="4D5D6F5E" w:rsidR="002B3C97" w:rsidRPr="00331CCA" w:rsidRDefault="002B3C97" w:rsidP="002B3C97">
            <w:pPr>
              <w:pStyle w:val="TAC"/>
              <w:rPr>
                <w:ins w:id="1984" w:author="Moray Rumney" w:date="2025-03-28T16:02:00Z" w16du:dateUtc="2025-03-28T16:02:00Z"/>
                <w:rFonts w:cs="Arial"/>
                <w:color w:val="000000"/>
                <w:szCs w:val="18"/>
                <w:highlight w:val="yellow"/>
              </w:rPr>
            </w:pPr>
            <w:ins w:id="1985" w:author="Moray Rumney" w:date="2025-03-28T16:02:00Z" w16du:dateUtc="2025-03-28T16:02:00Z">
              <w:r w:rsidRPr="00331CCA">
                <w:rPr>
                  <w:rFonts w:cs="Arial"/>
                  <w:color w:val="000000"/>
                  <w:szCs w:val="18"/>
                  <w:highlight w:val="yellow"/>
                </w:rPr>
                <w:t>1113336 – &lt;8&gt; – 1250000</w:t>
              </w:r>
            </w:ins>
          </w:p>
        </w:tc>
      </w:tr>
    </w:tbl>
    <w:p w14:paraId="5A96E69C" w14:textId="77777777" w:rsidR="00DF4415" w:rsidRDefault="00DF4415" w:rsidP="00DF4415"/>
    <w:p w14:paraId="6A19CF07" w14:textId="77777777" w:rsidR="00DF4415" w:rsidRPr="00D212E9" w:rsidRDefault="00DF4415" w:rsidP="00DF4415">
      <w:pPr>
        <w:pStyle w:val="Heading3"/>
        <w:rPr>
          <w:lang w:eastAsia="en-US"/>
        </w:rPr>
      </w:pPr>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p>
    <w:p w14:paraId="7B283E65" w14:textId="77777777" w:rsidR="00DF4415" w:rsidRPr="006C09DF" w:rsidRDefault="00DF4415" w:rsidP="00DF4415">
      <w:pPr>
        <w:pStyle w:val="Heading4"/>
        <w:rPr>
          <w:lang w:eastAsia="en-US"/>
        </w:rPr>
      </w:pPr>
      <w:r w:rsidRPr="006C09DF">
        <w:rPr>
          <w:lang w:eastAsia="en-US"/>
        </w:rPr>
        <w:t>5.4.3.1</w:t>
      </w:r>
      <w:r w:rsidRPr="006C09DF">
        <w:rPr>
          <w:lang w:eastAsia="en-US"/>
        </w:rPr>
        <w:tab/>
        <w:t>Synchronization raster and numbering</w:t>
      </w:r>
    </w:p>
    <w:p w14:paraId="51EE9663" w14:textId="77777777" w:rsidR="00DF4415" w:rsidRPr="00591A86" w:rsidRDefault="00DF4415" w:rsidP="00DF4415">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490C2ACE" w14:textId="77777777" w:rsidR="00DF4415" w:rsidRPr="00591A86" w:rsidRDefault="00DF4415" w:rsidP="00DF4415">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72D30EAE" w14:textId="77777777" w:rsidR="00DF4415" w:rsidRDefault="00DF4415" w:rsidP="00DF4415">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25E70DFE" w14:textId="77777777" w:rsidR="00DF4415" w:rsidRPr="00591A86" w:rsidRDefault="00DF4415" w:rsidP="00DF4415">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2C108897" w14:textId="77777777" w:rsidR="00DF4415" w:rsidRPr="00591A86" w:rsidRDefault="00DF4415" w:rsidP="00DF4415">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F4415" w:rsidRPr="00591A86" w14:paraId="7DDF7DC9" w14:textId="77777777" w:rsidTr="00C04B19">
        <w:trPr>
          <w:jc w:val="center"/>
        </w:trPr>
        <w:tc>
          <w:tcPr>
            <w:tcW w:w="2401" w:type="dxa"/>
            <w:shd w:val="clear" w:color="auto" w:fill="auto"/>
            <w:vAlign w:val="center"/>
          </w:tcPr>
          <w:p w14:paraId="1154CEFE" w14:textId="77777777" w:rsidR="00DF4415" w:rsidRPr="00591A86" w:rsidRDefault="00DF4415" w:rsidP="00C04B19">
            <w:pPr>
              <w:pStyle w:val="TAH"/>
            </w:pPr>
            <w:r w:rsidRPr="00591A86">
              <w:t>Frequency range</w:t>
            </w:r>
          </w:p>
        </w:tc>
        <w:tc>
          <w:tcPr>
            <w:tcW w:w="3534" w:type="dxa"/>
            <w:shd w:val="clear" w:color="auto" w:fill="auto"/>
            <w:vAlign w:val="center"/>
          </w:tcPr>
          <w:p w14:paraId="7D959A58" w14:textId="77777777" w:rsidR="00DF4415" w:rsidRPr="00591A86" w:rsidRDefault="00DF4415" w:rsidP="00C04B19">
            <w:pPr>
              <w:pStyle w:val="TAH"/>
            </w:pPr>
            <w:r w:rsidRPr="00591A86">
              <w:t>SS Block frequency position SS</w:t>
            </w:r>
            <w:r w:rsidRPr="00591A86">
              <w:rPr>
                <w:vertAlign w:val="subscript"/>
              </w:rPr>
              <w:t>REF</w:t>
            </w:r>
          </w:p>
        </w:tc>
        <w:tc>
          <w:tcPr>
            <w:tcW w:w="1927" w:type="dxa"/>
            <w:vAlign w:val="center"/>
          </w:tcPr>
          <w:p w14:paraId="6F4F2B62" w14:textId="77777777" w:rsidR="00DF4415" w:rsidRPr="00591A86" w:rsidRDefault="00DF4415" w:rsidP="00C04B19">
            <w:pPr>
              <w:pStyle w:val="TAH"/>
            </w:pPr>
            <w:r w:rsidRPr="00591A86">
              <w:t>GSCN</w:t>
            </w:r>
          </w:p>
        </w:tc>
        <w:tc>
          <w:tcPr>
            <w:tcW w:w="1995" w:type="dxa"/>
            <w:shd w:val="clear" w:color="auto" w:fill="auto"/>
            <w:vAlign w:val="center"/>
          </w:tcPr>
          <w:p w14:paraId="4B4053E6" w14:textId="77777777" w:rsidR="00DF4415" w:rsidRPr="00591A86" w:rsidRDefault="00DF4415" w:rsidP="00C04B19">
            <w:pPr>
              <w:pStyle w:val="TAH"/>
            </w:pPr>
            <w:r w:rsidRPr="00591A86">
              <w:t>Range of GSCN</w:t>
            </w:r>
          </w:p>
        </w:tc>
      </w:tr>
      <w:tr w:rsidR="00DF4415" w:rsidRPr="00591A86" w14:paraId="68BFFA4A" w14:textId="77777777" w:rsidTr="00C04B19">
        <w:trPr>
          <w:jc w:val="center"/>
        </w:trPr>
        <w:tc>
          <w:tcPr>
            <w:tcW w:w="2401" w:type="dxa"/>
            <w:shd w:val="clear" w:color="auto" w:fill="auto"/>
          </w:tcPr>
          <w:p w14:paraId="01E9830E" w14:textId="77777777" w:rsidR="00DF4415" w:rsidRPr="00591A86" w:rsidRDefault="00DF4415" w:rsidP="00C04B19">
            <w:pPr>
              <w:pStyle w:val="TAC"/>
              <w:rPr>
                <w:b/>
              </w:rPr>
            </w:pPr>
            <w:r w:rsidRPr="00591A86">
              <w:t>0 – 3000 MHz</w:t>
            </w:r>
          </w:p>
        </w:tc>
        <w:tc>
          <w:tcPr>
            <w:tcW w:w="3534" w:type="dxa"/>
            <w:shd w:val="clear" w:color="auto" w:fill="auto"/>
          </w:tcPr>
          <w:p w14:paraId="76556D73" w14:textId="77777777" w:rsidR="00DF4415" w:rsidRPr="00591A86" w:rsidRDefault="00DF4415" w:rsidP="00C04B19">
            <w:pPr>
              <w:pStyle w:val="TAC"/>
            </w:pPr>
            <w:r w:rsidRPr="00591A86">
              <w:t>N * 1200kHz + M * 50 kHz,</w:t>
            </w:r>
          </w:p>
          <w:p w14:paraId="4654CBEA" w14:textId="77777777" w:rsidR="00DF4415" w:rsidRPr="00591A86" w:rsidRDefault="00DF4415" w:rsidP="00C04B19">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3E1FB995" w14:textId="77777777" w:rsidR="00DF4415" w:rsidRPr="00591A86" w:rsidRDefault="00DF4415" w:rsidP="00C04B19">
            <w:pPr>
              <w:pStyle w:val="TAC"/>
            </w:pPr>
            <w:r w:rsidRPr="00591A86">
              <w:t>3N + (M-3)/2</w:t>
            </w:r>
          </w:p>
        </w:tc>
        <w:tc>
          <w:tcPr>
            <w:tcW w:w="1995" w:type="dxa"/>
            <w:shd w:val="clear" w:color="auto" w:fill="auto"/>
          </w:tcPr>
          <w:p w14:paraId="621F6058" w14:textId="77777777" w:rsidR="00DF4415" w:rsidRPr="00591A86" w:rsidRDefault="00DF4415" w:rsidP="00C04B19">
            <w:pPr>
              <w:pStyle w:val="TAC"/>
              <w:rPr>
                <w:b/>
              </w:rPr>
            </w:pPr>
            <w:r w:rsidRPr="00591A86">
              <w:t>2 – 7498</w:t>
            </w:r>
          </w:p>
        </w:tc>
      </w:tr>
      <w:tr w:rsidR="00DF4415" w:rsidRPr="00591A86" w14:paraId="784EED0E" w14:textId="77777777" w:rsidTr="00C04B19">
        <w:trPr>
          <w:jc w:val="center"/>
        </w:trPr>
        <w:tc>
          <w:tcPr>
            <w:tcW w:w="2401" w:type="dxa"/>
            <w:shd w:val="clear" w:color="auto" w:fill="auto"/>
            <w:vAlign w:val="center"/>
          </w:tcPr>
          <w:p w14:paraId="27F1DF6C" w14:textId="77777777" w:rsidR="00DF4415" w:rsidRPr="00591A86" w:rsidRDefault="00DF4415" w:rsidP="00C04B19">
            <w:pPr>
              <w:pStyle w:val="TAC"/>
            </w:pPr>
            <w:r w:rsidRPr="00F95B02">
              <w:rPr>
                <w:lang w:eastAsia="ja-JP"/>
              </w:rPr>
              <w:t>3000 – 24250</w:t>
            </w:r>
          </w:p>
        </w:tc>
        <w:tc>
          <w:tcPr>
            <w:tcW w:w="3534" w:type="dxa"/>
            <w:shd w:val="clear" w:color="auto" w:fill="auto"/>
            <w:vAlign w:val="center"/>
          </w:tcPr>
          <w:p w14:paraId="0514F35A" w14:textId="77777777" w:rsidR="00DF4415" w:rsidRPr="00591A86" w:rsidRDefault="00DF4415" w:rsidP="00C04B19">
            <w:pPr>
              <w:pStyle w:val="TAC"/>
            </w:pPr>
            <w:r w:rsidRPr="00F95B02">
              <w:rPr>
                <w:lang w:eastAsia="ja-JP"/>
              </w:rPr>
              <w:t xml:space="preserve">3000 MHz + N * 1.44 MHz, </w:t>
            </w:r>
            <w:r w:rsidRPr="00F95B02">
              <w:rPr>
                <w:lang w:eastAsia="ja-JP"/>
              </w:rPr>
              <w:br/>
              <w:t>N = 0:14756</w:t>
            </w:r>
          </w:p>
        </w:tc>
        <w:tc>
          <w:tcPr>
            <w:tcW w:w="1927" w:type="dxa"/>
            <w:vAlign w:val="center"/>
          </w:tcPr>
          <w:p w14:paraId="0FC87141" w14:textId="77777777" w:rsidR="00DF4415" w:rsidRPr="00591A86" w:rsidRDefault="00DF4415" w:rsidP="00C04B19">
            <w:pPr>
              <w:pStyle w:val="TAC"/>
            </w:pPr>
            <w:r w:rsidRPr="00F95B02">
              <w:rPr>
                <w:lang w:eastAsia="ja-JP"/>
              </w:rPr>
              <w:t>7499 + N</w:t>
            </w:r>
          </w:p>
        </w:tc>
        <w:tc>
          <w:tcPr>
            <w:tcW w:w="1995" w:type="dxa"/>
            <w:shd w:val="clear" w:color="auto" w:fill="auto"/>
            <w:vAlign w:val="center"/>
          </w:tcPr>
          <w:p w14:paraId="17AD8EE0" w14:textId="77777777" w:rsidR="00DF4415" w:rsidRPr="00591A86" w:rsidRDefault="00DF4415" w:rsidP="00C04B19">
            <w:pPr>
              <w:pStyle w:val="TAC"/>
            </w:pPr>
            <w:r w:rsidRPr="00F95B02">
              <w:rPr>
                <w:lang w:eastAsia="ja-JP"/>
              </w:rPr>
              <w:t>7499 – 22255</w:t>
            </w:r>
          </w:p>
        </w:tc>
      </w:tr>
      <w:tr w:rsidR="00DF4415" w:rsidRPr="00591A86" w14:paraId="3ACDD78B" w14:textId="77777777" w:rsidTr="00C04B19">
        <w:trPr>
          <w:jc w:val="center"/>
        </w:trPr>
        <w:tc>
          <w:tcPr>
            <w:tcW w:w="9857" w:type="dxa"/>
            <w:gridSpan w:val="4"/>
            <w:shd w:val="clear" w:color="auto" w:fill="auto"/>
            <w:vAlign w:val="center"/>
          </w:tcPr>
          <w:p w14:paraId="06E92F72" w14:textId="77777777" w:rsidR="00DF4415" w:rsidRPr="00591A86" w:rsidRDefault="00DF4415" w:rsidP="00C04B19">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5D2D301" w14:textId="77777777" w:rsidR="00DF4415" w:rsidRDefault="00DF4415" w:rsidP="00DF4415"/>
    <w:p w14:paraId="03F5893C" w14:textId="77777777" w:rsidR="00DF4415" w:rsidRPr="00591A86" w:rsidRDefault="00DF4415" w:rsidP="00DF4415">
      <w:pPr>
        <w:pStyle w:val="Heading4"/>
        <w:rPr>
          <w:lang w:eastAsia="en-US"/>
        </w:rPr>
      </w:pPr>
      <w:r w:rsidRPr="00591A86">
        <w:rPr>
          <w:lang w:eastAsia="en-US"/>
        </w:rPr>
        <w:t>5.4.3.2</w:t>
      </w:r>
      <w:r>
        <w:rPr>
          <w:lang w:eastAsia="en-US"/>
        </w:rPr>
        <w:tab/>
      </w:r>
      <w:r w:rsidRPr="00591A86">
        <w:rPr>
          <w:lang w:eastAsia="en-US"/>
        </w:rPr>
        <w:t>Synchronization raster to synchronization block resource element mapping</w:t>
      </w:r>
    </w:p>
    <w:p w14:paraId="7D9E7B4A" w14:textId="77777777" w:rsidR="00DF4415" w:rsidRDefault="00DF4415" w:rsidP="00DF4415">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43ECC470" w14:textId="77777777" w:rsidR="00DF4415" w:rsidRPr="00591A86" w:rsidRDefault="00DF4415" w:rsidP="00DF4415">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6D38CE95" w14:textId="77777777" w:rsidR="00DF4415" w:rsidRPr="00591A86" w:rsidRDefault="00DF4415" w:rsidP="00DF4415">
      <w:pPr>
        <w:pStyle w:val="Heading4"/>
        <w:rPr>
          <w:lang w:eastAsia="en-US"/>
        </w:rPr>
      </w:pPr>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p>
    <w:p w14:paraId="375A186D" w14:textId="77777777" w:rsidR="00DF4415" w:rsidRPr="00591A86" w:rsidRDefault="00DF4415" w:rsidP="00DF4415">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667CF76" w14:textId="77777777" w:rsidR="00DF4415" w:rsidRPr="00591A86" w:rsidRDefault="00DF4415" w:rsidP="00DF4415">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DF4415" w:rsidRPr="00591A86" w14:paraId="6B4370C1" w14:textId="77777777" w:rsidTr="00C04B19">
        <w:trPr>
          <w:jc w:val="center"/>
        </w:trPr>
        <w:tc>
          <w:tcPr>
            <w:tcW w:w="2347" w:type="dxa"/>
            <w:tcBorders>
              <w:top w:val="single" w:sz="4" w:space="0" w:color="auto"/>
              <w:left w:val="single" w:sz="4" w:space="0" w:color="auto"/>
              <w:bottom w:val="single" w:sz="4" w:space="0" w:color="auto"/>
              <w:right w:val="single" w:sz="4" w:space="0" w:color="auto"/>
            </w:tcBorders>
            <w:hideMark/>
          </w:tcPr>
          <w:p w14:paraId="278EAEBF" w14:textId="77777777" w:rsidR="00DF4415" w:rsidRPr="00591A86" w:rsidRDefault="00DF4415" w:rsidP="00C04B19">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27D296CD" w14:textId="77777777" w:rsidR="00DF4415" w:rsidRPr="00591A86" w:rsidRDefault="00DF4415" w:rsidP="00C04B19">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54EFFFE7" w14:textId="77777777" w:rsidR="00DF4415" w:rsidRPr="00591A86" w:rsidRDefault="00DF4415" w:rsidP="00C04B19">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16391B0F" w14:textId="77777777" w:rsidR="00DF4415" w:rsidRPr="00591A86" w:rsidRDefault="00DF4415" w:rsidP="00C04B19">
            <w:pPr>
              <w:pStyle w:val="TAH"/>
              <w:rPr>
                <w:lang w:eastAsia="en-US"/>
              </w:rPr>
            </w:pPr>
            <w:r w:rsidRPr="00591A86">
              <w:rPr>
                <w:lang w:eastAsia="en-US"/>
              </w:rPr>
              <w:t>Range of GSCN</w:t>
            </w:r>
          </w:p>
          <w:p w14:paraId="27CFD5A2" w14:textId="77777777" w:rsidR="00DF4415" w:rsidRPr="00591A86" w:rsidRDefault="00DF4415" w:rsidP="00C04B19">
            <w:pPr>
              <w:pStyle w:val="TAH"/>
              <w:rPr>
                <w:lang w:eastAsia="en-US"/>
              </w:rPr>
            </w:pPr>
            <w:r w:rsidRPr="00591A86">
              <w:rPr>
                <w:lang w:eastAsia="en-US"/>
              </w:rPr>
              <w:t>(First – &lt;Step size&gt; – Last)</w:t>
            </w:r>
          </w:p>
        </w:tc>
      </w:tr>
      <w:tr w:rsidR="00DF4415" w:rsidRPr="00591A86" w14:paraId="6B1FF116" w14:textId="77777777" w:rsidTr="00C04B19">
        <w:trPr>
          <w:jc w:val="center"/>
        </w:trPr>
        <w:tc>
          <w:tcPr>
            <w:tcW w:w="2347" w:type="dxa"/>
            <w:tcBorders>
              <w:top w:val="single" w:sz="4" w:space="0" w:color="auto"/>
              <w:left w:val="single" w:sz="4" w:space="0" w:color="auto"/>
              <w:bottom w:val="single" w:sz="4" w:space="0" w:color="auto"/>
              <w:right w:val="single" w:sz="4" w:space="0" w:color="auto"/>
            </w:tcBorders>
            <w:hideMark/>
          </w:tcPr>
          <w:p w14:paraId="15499234" w14:textId="77777777" w:rsidR="00DF4415" w:rsidRPr="00591A86" w:rsidRDefault="00DF4415" w:rsidP="00C04B19">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27A928F" w14:textId="77777777" w:rsidR="00DF4415" w:rsidRPr="00591A86" w:rsidRDefault="00DF4415" w:rsidP="00C04B19">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553E3B" w14:textId="77777777" w:rsidR="00DF4415" w:rsidRPr="00591A86" w:rsidRDefault="00DF4415" w:rsidP="00C04B19">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84145CF" w14:textId="77777777" w:rsidR="00DF4415" w:rsidRPr="00AB1205" w:rsidRDefault="00DF4415" w:rsidP="00C04B19">
            <w:pPr>
              <w:pStyle w:val="TAC"/>
            </w:pPr>
            <w:r w:rsidRPr="00AB1205">
              <w:t>5429 – &lt;1&gt; – 5494</w:t>
            </w:r>
          </w:p>
        </w:tc>
      </w:tr>
      <w:tr w:rsidR="00DF4415" w:rsidRPr="00591A86" w14:paraId="24982EF4" w14:textId="77777777" w:rsidTr="00C04B19">
        <w:trPr>
          <w:jc w:val="center"/>
        </w:trPr>
        <w:tc>
          <w:tcPr>
            <w:tcW w:w="2347" w:type="dxa"/>
            <w:tcBorders>
              <w:top w:val="single" w:sz="4" w:space="0" w:color="auto"/>
              <w:left w:val="single" w:sz="4" w:space="0" w:color="auto"/>
              <w:bottom w:val="nil"/>
              <w:right w:val="single" w:sz="4" w:space="0" w:color="auto"/>
            </w:tcBorders>
            <w:vAlign w:val="center"/>
            <w:hideMark/>
          </w:tcPr>
          <w:p w14:paraId="4370BF7F" w14:textId="77777777" w:rsidR="00DF4415" w:rsidRPr="00591A86" w:rsidRDefault="00DF4415" w:rsidP="00C04B19">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576F3132" w14:textId="77777777" w:rsidR="00DF4415" w:rsidRPr="00591A86" w:rsidRDefault="00DF4415" w:rsidP="00C04B19">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5FBF1EA2" w14:textId="77777777" w:rsidR="00DF4415" w:rsidRPr="00591A86" w:rsidRDefault="00DF4415" w:rsidP="00C04B19">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2071407" w14:textId="77777777" w:rsidR="00DF4415" w:rsidRPr="00AB1205" w:rsidRDefault="00DF4415" w:rsidP="00C04B19">
            <w:pPr>
              <w:pStyle w:val="TAC"/>
            </w:pPr>
            <w:r w:rsidRPr="00AB1205">
              <w:rPr>
                <w:rFonts w:hint="eastAsia"/>
              </w:rPr>
              <w:t>3818</w:t>
            </w:r>
            <w:r w:rsidRPr="00AB1205">
              <w:t xml:space="preserve"> – &lt;1&gt; –</w:t>
            </w:r>
            <w:r w:rsidRPr="00AB1205">
              <w:rPr>
                <w:rFonts w:hint="eastAsia"/>
              </w:rPr>
              <w:t xml:space="preserve"> 3892</w:t>
            </w:r>
          </w:p>
        </w:tc>
      </w:tr>
      <w:tr w:rsidR="00DF4415" w:rsidRPr="00591A86" w14:paraId="4AE1EECE" w14:textId="77777777" w:rsidTr="00C04B19">
        <w:trPr>
          <w:jc w:val="center"/>
        </w:trPr>
        <w:tc>
          <w:tcPr>
            <w:tcW w:w="2347" w:type="dxa"/>
            <w:tcBorders>
              <w:top w:val="nil"/>
              <w:left w:val="single" w:sz="4" w:space="0" w:color="auto"/>
              <w:right w:val="single" w:sz="4" w:space="0" w:color="auto"/>
            </w:tcBorders>
          </w:tcPr>
          <w:p w14:paraId="7D4E1B62" w14:textId="77777777" w:rsidR="00DF4415" w:rsidRPr="00591A86" w:rsidRDefault="00DF4415" w:rsidP="00C04B19">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387D6927" w14:textId="77777777" w:rsidR="00DF4415" w:rsidRPr="00591A86" w:rsidRDefault="00DF4415" w:rsidP="00C04B19">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3E37BC09" w14:textId="77777777" w:rsidR="00DF4415" w:rsidRPr="00591A86" w:rsidRDefault="00DF4415" w:rsidP="00C04B19">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7B3567F4" w14:textId="77777777" w:rsidR="00DF4415" w:rsidRPr="00AB1205" w:rsidRDefault="00DF4415" w:rsidP="00C04B19">
            <w:pPr>
              <w:pStyle w:val="TAC"/>
            </w:pPr>
            <w:r w:rsidRPr="00AB1205">
              <w:t>3824 – &lt;1&gt; – 3886</w:t>
            </w:r>
          </w:p>
        </w:tc>
      </w:tr>
      <w:tr w:rsidR="00DF4415" w:rsidRPr="00591A86" w14:paraId="7B74199E" w14:textId="77777777" w:rsidTr="00C04B19">
        <w:trPr>
          <w:jc w:val="center"/>
        </w:trPr>
        <w:tc>
          <w:tcPr>
            <w:tcW w:w="2347" w:type="dxa"/>
            <w:tcBorders>
              <w:top w:val="nil"/>
              <w:left w:val="single" w:sz="4" w:space="0" w:color="auto"/>
              <w:bottom w:val="nil"/>
              <w:right w:val="single" w:sz="4" w:space="0" w:color="auto"/>
            </w:tcBorders>
          </w:tcPr>
          <w:p w14:paraId="589335B8" w14:textId="77777777" w:rsidR="00DF4415" w:rsidRPr="00591A86" w:rsidRDefault="00DF4415" w:rsidP="00C04B19">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2280A85D" w14:textId="77777777" w:rsidR="00DF4415" w:rsidRDefault="00DF4415" w:rsidP="00C04B19">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3CC7CD6E" w14:textId="77777777" w:rsidR="00DF4415" w:rsidRPr="00AB1205" w:rsidRDefault="00DF4415" w:rsidP="00C04B19">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820C00A" w14:textId="77777777" w:rsidR="00DF4415" w:rsidRPr="00AB1205" w:rsidRDefault="00DF4415" w:rsidP="00C04B19">
            <w:pPr>
              <w:pStyle w:val="TAC"/>
            </w:pPr>
            <w:r w:rsidRPr="008C5CED">
              <w:t>6215 – &lt;1&gt; – 6244</w:t>
            </w:r>
          </w:p>
        </w:tc>
      </w:tr>
      <w:tr w:rsidR="00DF4415" w:rsidRPr="00591A86" w14:paraId="0496EBD7" w14:textId="77777777" w:rsidTr="00C04B19">
        <w:trPr>
          <w:jc w:val="center"/>
        </w:trPr>
        <w:tc>
          <w:tcPr>
            <w:tcW w:w="2347" w:type="dxa"/>
            <w:tcBorders>
              <w:top w:val="nil"/>
              <w:left w:val="single" w:sz="4" w:space="0" w:color="auto"/>
              <w:right w:val="single" w:sz="4" w:space="0" w:color="auto"/>
            </w:tcBorders>
          </w:tcPr>
          <w:p w14:paraId="3007C85F" w14:textId="77777777" w:rsidR="00DF4415" w:rsidRPr="00591A86" w:rsidRDefault="00DF4415" w:rsidP="00C04B19">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359EB5A9" w14:textId="77777777" w:rsidR="00DF4415" w:rsidRDefault="00DF4415" w:rsidP="00C04B19">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24ABE35F" w14:textId="77777777" w:rsidR="00DF4415" w:rsidRPr="00AB1205" w:rsidRDefault="00DF4415" w:rsidP="00C04B19">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13E7838" w14:textId="77777777" w:rsidR="00DF4415" w:rsidRPr="00AB1205" w:rsidRDefault="00DF4415" w:rsidP="00C04B19">
            <w:pPr>
              <w:pStyle w:val="TAC"/>
            </w:pPr>
            <w:r w:rsidRPr="008C5CED">
              <w:t>6218 – &lt;1&gt; – 6241</w:t>
            </w:r>
          </w:p>
        </w:tc>
      </w:tr>
      <w:tr w:rsidR="00B113A4" w:rsidRPr="00591A86" w14:paraId="4E8CAB5D" w14:textId="77777777" w:rsidTr="00C04B19">
        <w:trPr>
          <w:jc w:val="center"/>
          <w:ins w:id="1986" w:author="Moray Rumney" w:date="2025-03-28T00:11:00Z"/>
        </w:trPr>
        <w:tc>
          <w:tcPr>
            <w:tcW w:w="2347" w:type="dxa"/>
            <w:tcBorders>
              <w:top w:val="nil"/>
              <w:left w:val="single" w:sz="4" w:space="0" w:color="auto"/>
              <w:right w:val="single" w:sz="4" w:space="0" w:color="auto"/>
            </w:tcBorders>
          </w:tcPr>
          <w:p w14:paraId="15CDB160" w14:textId="14BBCDAC" w:rsidR="00B113A4" w:rsidRPr="00B113A4" w:rsidRDefault="00B113A4" w:rsidP="00B113A4">
            <w:pPr>
              <w:pStyle w:val="TAC"/>
              <w:rPr>
                <w:ins w:id="1987" w:author="Moray Rumney" w:date="2025-03-28T00:11:00Z" w16du:dateUtc="2025-03-28T00:11:00Z"/>
                <w:lang w:eastAsia="en-US"/>
              </w:rPr>
            </w:pPr>
            <w:ins w:id="1988" w:author="Moray Rumney" w:date="2025-03-28T00:11:00Z" w16du:dateUtc="2025-03-28T00:11:00Z">
              <w:r w:rsidRPr="00B113A4">
                <w:t>n248</w:t>
              </w:r>
            </w:ins>
          </w:p>
        </w:tc>
        <w:tc>
          <w:tcPr>
            <w:tcW w:w="2331" w:type="dxa"/>
            <w:tcBorders>
              <w:top w:val="single" w:sz="4" w:space="0" w:color="auto"/>
              <w:left w:val="single" w:sz="4" w:space="0" w:color="auto"/>
              <w:bottom w:val="single" w:sz="4" w:space="0" w:color="auto"/>
              <w:right w:val="single" w:sz="4" w:space="0" w:color="auto"/>
            </w:tcBorders>
          </w:tcPr>
          <w:p w14:paraId="0F1A68E6" w14:textId="03CDFA75" w:rsidR="00B113A4" w:rsidRPr="00B113A4" w:rsidRDefault="00B113A4" w:rsidP="00B113A4">
            <w:pPr>
              <w:pStyle w:val="TAC"/>
              <w:rPr>
                <w:ins w:id="1989" w:author="Moray Rumney" w:date="2025-03-28T00:11:00Z" w16du:dateUtc="2025-03-28T00:11:00Z"/>
              </w:rPr>
            </w:pPr>
            <w:ins w:id="1990" w:author="Moray Rumney" w:date="2025-03-28T00:11:00Z" w16du:dateUtc="2025-03-28T00:11:00Z">
              <w:r w:rsidRPr="00B113A4">
                <w:t>15 kHz</w:t>
              </w:r>
            </w:ins>
          </w:p>
        </w:tc>
        <w:tc>
          <w:tcPr>
            <w:tcW w:w="2339" w:type="dxa"/>
            <w:tcBorders>
              <w:top w:val="single" w:sz="4" w:space="0" w:color="auto"/>
              <w:left w:val="single" w:sz="4" w:space="0" w:color="auto"/>
              <w:bottom w:val="single" w:sz="4" w:space="0" w:color="auto"/>
              <w:right w:val="single" w:sz="4" w:space="0" w:color="auto"/>
            </w:tcBorders>
          </w:tcPr>
          <w:p w14:paraId="0336FBCD" w14:textId="100E0C1C" w:rsidR="00B113A4" w:rsidRPr="00B113A4" w:rsidRDefault="00B113A4" w:rsidP="00B113A4">
            <w:pPr>
              <w:pStyle w:val="TAC"/>
              <w:rPr>
                <w:ins w:id="1991" w:author="Moray Rumney" w:date="2025-03-28T00:11:00Z" w16du:dateUtc="2025-03-28T00:11:00Z"/>
              </w:rPr>
            </w:pPr>
            <w:ins w:id="1992" w:author="Moray Rumney" w:date="2025-03-28T00:11:00Z" w16du:dateUtc="2025-03-28T00:11:00Z">
              <w:r w:rsidRPr="00B113A4">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6F669C72" w14:textId="05F34B18" w:rsidR="00B113A4" w:rsidRPr="00B113A4" w:rsidRDefault="00B113A4" w:rsidP="00B113A4">
            <w:pPr>
              <w:pStyle w:val="TAC"/>
              <w:rPr>
                <w:ins w:id="1993" w:author="Moray Rumney" w:date="2025-03-28T00:11:00Z" w16du:dateUtc="2025-03-28T00:11:00Z"/>
              </w:rPr>
            </w:pPr>
            <w:ins w:id="1994" w:author="Moray Rumney" w:date="2025-03-28T00:11:00Z" w16du:dateUtc="2025-03-28T00:11:00Z">
              <w:r w:rsidRPr="00B113A4">
                <w:rPr>
                  <w:rFonts w:ascii="Calibri" w:hAnsi="Calibri" w:cs="Calibri"/>
                  <w:color w:val="000000"/>
                  <w:sz w:val="22"/>
                  <w:szCs w:val="22"/>
                </w:rPr>
                <w:t>12850 – &lt;1&gt; – 14266</w:t>
              </w:r>
            </w:ins>
          </w:p>
        </w:tc>
      </w:tr>
      <w:tr w:rsidR="00B113A4" w:rsidRPr="00591A86" w14:paraId="7C571C8A" w14:textId="77777777" w:rsidTr="00C04B19">
        <w:trPr>
          <w:jc w:val="center"/>
          <w:ins w:id="1995" w:author="Moray Rumney" w:date="2025-03-28T00:11:00Z"/>
        </w:trPr>
        <w:tc>
          <w:tcPr>
            <w:tcW w:w="2347" w:type="dxa"/>
            <w:tcBorders>
              <w:top w:val="nil"/>
              <w:left w:val="single" w:sz="4" w:space="0" w:color="auto"/>
              <w:right w:val="single" w:sz="4" w:space="0" w:color="auto"/>
            </w:tcBorders>
          </w:tcPr>
          <w:p w14:paraId="6DD82E2F" w14:textId="61947EAE" w:rsidR="00B113A4" w:rsidRPr="00B113A4" w:rsidRDefault="00B113A4" w:rsidP="00B113A4">
            <w:pPr>
              <w:pStyle w:val="TAC"/>
              <w:rPr>
                <w:ins w:id="1996" w:author="Moray Rumney" w:date="2025-03-28T00:11:00Z" w16du:dateUtc="2025-03-28T00:11:00Z"/>
                <w:lang w:eastAsia="en-US"/>
              </w:rPr>
            </w:pPr>
            <w:ins w:id="1997" w:author="Moray Rumney" w:date="2025-03-28T00:11:00Z" w16du:dateUtc="2025-03-28T00:11:00Z">
              <w:r w:rsidRPr="00B113A4">
                <w:t>n248</w:t>
              </w:r>
            </w:ins>
          </w:p>
        </w:tc>
        <w:tc>
          <w:tcPr>
            <w:tcW w:w="2331" w:type="dxa"/>
            <w:tcBorders>
              <w:top w:val="single" w:sz="4" w:space="0" w:color="auto"/>
              <w:left w:val="single" w:sz="4" w:space="0" w:color="auto"/>
              <w:bottom w:val="single" w:sz="4" w:space="0" w:color="auto"/>
              <w:right w:val="single" w:sz="4" w:space="0" w:color="auto"/>
            </w:tcBorders>
          </w:tcPr>
          <w:p w14:paraId="1970B2BE" w14:textId="18CCC470" w:rsidR="00B113A4" w:rsidRPr="00B113A4" w:rsidRDefault="00B113A4" w:rsidP="00B113A4">
            <w:pPr>
              <w:pStyle w:val="TAC"/>
              <w:rPr>
                <w:ins w:id="1998" w:author="Moray Rumney" w:date="2025-03-28T00:11:00Z" w16du:dateUtc="2025-03-28T00:11:00Z"/>
              </w:rPr>
            </w:pPr>
            <w:ins w:id="1999" w:author="Moray Rumney" w:date="2025-03-28T00:11:00Z" w16du:dateUtc="2025-03-28T00:11:00Z">
              <w:r w:rsidRPr="00B113A4">
                <w:t>30 kHz</w:t>
              </w:r>
            </w:ins>
          </w:p>
        </w:tc>
        <w:tc>
          <w:tcPr>
            <w:tcW w:w="2339" w:type="dxa"/>
            <w:tcBorders>
              <w:top w:val="single" w:sz="4" w:space="0" w:color="auto"/>
              <w:left w:val="single" w:sz="4" w:space="0" w:color="auto"/>
              <w:bottom w:val="single" w:sz="4" w:space="0" w:color="auto"/>
              <w:right w:val="single" w:sz="4" w:space="0" w:color="auto"/>
            </w:tcBorders>
          </w:tcPr>
          <w:p w14:paraId="1385EBA2" w14:textId="0298AD65" w:rsidR="00B113A4" w:rsidRPr="00B113A4" w:rsidRDefault="00B113A4" w:rsidP="00B113A4">
            <w:pPr>
              <w:pStyle w:val="TAC"/>
              <w:rPr>
                <w:ins w:id="2000" w:author="Moray Rumney" w:date="2025-03-28T00:11:00Z" w16du:dateUtc="2025-03-28T00:11:00Z"/>
              </w:rPr>
            </w:pPr>
            <w:ins w:id="2001" w:author="Moray Rumney" w:date="2025-03-28T00:11:00Z" w16du:dateUtc="2025-03-28T00:11:00Z">
              <w:r w:rsidRPr="00B113A4">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13AD59B4" w14:textId="3640B1B7" w:rsidR="00B113A4" w:rsidRPr="00B113A4" w:rsidRDefault="00B113A4" w:rsidP="00B113A4">
            <w:pPr>
              <w:pStyle w:val="TAC"/>
              <w:rPr>
                <w:ins w:id="2002" w:author="Moray Rumney" w:date="2025-03-28T00:11:00Z" w16du:dateUtc="2025-03-28T00:11:00Z"/>
              </w:rPr>
            </w:pPr>
            <w:ins w:id="2003" w:author="Moray Rumney" w:date="2025-03-28T00:11:00Z" w16du:dateUtc="2025-03-28T00:11:00Z">
              <w:r w:rsidRPr="00B113A4">
                <w:rPr>
                  <w:rFonts w:ascii="Calibri" w:hAnsi="Calibri" w:cs="Calibri"/>
                  <w:color w:val="000000"/>
                  <w:sz w:val="22"/>
                  <w:szCs w:val="22"/>
                </w:rPr>
                <w:t>12850 – &lt;1&gt; – 14266</w:t>
              </w:r>
            </w:ins>
          </w:p>
        </w:tc>
      </w:tr>
      <w:tr w:rsidR="00B113A4" w:rsidRPr="00591A86" w14:paraId="561FEF4D" w14:textId="77777777" w:rsidTr="00C04B19">
        <w:trPr>
          <w:jc w:val="center"/>
          <w:ins w:id="2004" w:author="Moray Rumney" w:date="2025-03-28T00:11:00Z"/>
        </w:trPr>
        <w:tc>
          <w:tcPr>
            <w:tcW w:w="2347" w:type="dxa"/>
            <w:tcBorders>
              <w:top w:val="nil"/>
              <w:left w:val="single" w:sz="4" w:space="0" w:color="auto"/>
              <w:right w:val="single" w:sz="4" w:space="0" w:color="auto"/>
            </w:tcBorders>
          </w:tcPr>
          <w:p w14:paraId="69385FF7" w14:textId="6AEE91E5" w:rsidR="00B113A4" w:rsidRPr="00B113A4" w:rsidRDefault="00B113A4" w:rsidP="00B113A4">
            <w:pPr>
              <w:pStyle w:val="TAC"/>
              <w:rPr>
                <w:ins w:id="2005" w:author="Moray Rumney" w:date="2025-03-28T00:11:00Z" w16du:dateUtc="2025-03-28T00:11:00Z"/>
                <w:lang w:eastAsia="en-US"/>
              </w:rPr>
            </w:pPr>
            <w:ins w:id="2006" w:author="Moray Rumney" w:date="2025-03-28T00:11:00Z" w16du:dateUtc="2025-03-28T00:11:00Z">
              <w:r w:rsidRPr="00B113A4">
                <w:t>n247</w:t>
              </w:r>
            </w:ins>
          </w:p>
        </w:tc>
        <w:tc>
          <w:tcPr>
            <w:tcW w:w="2331" w:type="dxa"/>
            <w:tcBorders>
              <w:top w:val="single" w:sz="4" w:space="0" w:color="auto"/>
              <w:left w:val="single" w:sz="4" w:space="0" w:color="auto"/>
              <w:bottom w:val="single" w:sz="4" w:space="0" w:color="auto"/>
              <w:right w:val="single" w:sz="4" w:space="0" w:color="auto"/>
            </w:tcBorders>
          </w:tcPr>
          <w:p w14:paraId="32C66CB6" w14:textId="5D5FFBEB" w:rsidR="00B113A4" w:rsidRPr="00B113A4" w:rsidRDefault="00B113A4" w:rsidP="00B113A4">
            <w:pPr>
              <w:pStyle w:val="TAC"/>
              <w:rPr>
                <w:ins w:id="2007" w:author="Moray Rumney" w:date="2025-03-28T00:11:00Z" w16du:dateUtc="2025-03-28T00:11:00Z"/>
              </w:rPr>
            </w:pPr>
            <w:ins w:id="2008" w:author="Moray Rumney" w:date="2025-03-28T00:11:00Z" w16du:dateUtc="2025-03-28T00:11:00Z">
              <w:r w:rsidRPr="00B113A4">
                <w:t>15 kHz</w:t>
              </w:r>
            </w:ins>
          </w:p>
        </w:tc>
        <w:tc>
          <w:tcPr>
            <w:tcW w:w="2339" w:type="dxa"/>
            <w:tcBorders>
              <w:top w:val="single" w:sz="4" w:space="0" w:color="auto"/>
              <w:left w:val="single" w:sz="4" w:space="0" w:color="auto"/>
              <w:bottom w:val="single" w:sz="4" w:space="0" w:color="auto"/>
              <w:right w:val="single" w:sz="4" w:space="0" w:color="auto"/>
            </w:tcBorders>
          </w:tcPr>
          <w:p w14:paraId="01453DC4" w14:textId="46505EC8" w:rsidR="00B113A4" w:rsidRPr="00B113A4" w:rsidRDefault="00B113A4" w:rsidP="00B113A4">
            <w:pPr>
              <w:pStyle w:val="TAC"/>
              <w:rPr>
                <w:ins w:id="2009" w:author="Moray Rumney" w:date="2025-03-28T00:11:00Z" w16du:dateUtc="2025-03-28T00:11:00Z"/>
              </w:rPr>
            </w:pPr>
            <w:ins w:id="2010" w:author="Moray Rumney" w:date="2025-03-28T00:11:00Z" w16du:dateUtc="2025-03-28T00:11:00Z">
              <w:r w:rsidRPr="00B113A4">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85F2BCB" w14:textId="1450F487" w:rsidR="00B113A4" w:rsidRPr="00B113A4" w:rsidRDefault="00B113A4" w:rsidP="00B113A4">
            <w:pPr>
              <w:pStyle w:val="TAC"/>
              <w:rPr>
                <w:ins w:id="2011" w:author="Moray Rumney" w:date="2025-03-28T00:11:00Z" w16du:dateUtc="2025-03-28T00:11:00Z"/>
              </w:rPr>
            </w:pPr>
            <w:ins w:id="2012" w:author="Moray Rumney" w:date="2025-03-28T00:11:00Z" w16du:dateUtc="2025-03-28T00:11:00Z">
              <w:r w:rsidRPr="00B113A4">
                <w:rPr>
                  <w:rFonts w:ascii="Calibri" w:hAnsi="Calibri" w:cs="Calibri"/>
                  <w:color w:val="000000"/>
                  <w:sz w:val="22"/>
                  <w:szCs w:val="22"/>
                </w:rPr>
                <w:t>12850 – &lt;1&gt; – 14266</w:t>
              </w:r>
            </w:ins>
          </w:p>
        </w:tc>
      </w:tr>
      <w:tr w:rsidR="00B113A4" w:rsidRPr="00591A86" w14:paraId="0CACF8E2" w14:textId="77777777" w:rsidTr="00C04B19">
        <w:trPr>
          <w:jc w:val="center"/>
          <w:ins w:id="2013" w:author="Moray Rumney" w:date="2025-03-28T00:11:00Z"/>
        </w:trPr>
        <w:tc>
          <w:tcPr>
            <w:tcW w:w="2347" w:type="dxa"/>
            <w:tcBorders>
              <w:top w:val="nil"/>
              <w:left w:val="single" w:sz="4" w:space="0" w:color="auto"/>
              <w:right w:val="single" w:sz="4" w:space="0" w:color="auto"/>
            </w:tcBorders>
          </w:tcPr>
          <w:p w14:paraId="224B0F5A" w14:textId="00C198AB" w:rsidR="00B113A4" w:rsidRPr="00B113A4" w:rsidRDefault="00B113A4" w:rsidP="00B113A4">
            <w:pPr>
              <w:pStyle w:val="TAC"/>
              <w:rPr>
                <w:ins w:id="2014" w:author="Moray Rumney" w:date="2025-03-28T00:11:00Z" w16du:dateUtc="2025-03-28T00:11:00Z"/>
                <w:lang w:eastAsia="en-US"/>
              </w:rPr>
            </w:pPr>
            <w:ins w:id="2015" w:author="Moray Rumney" w:date="2025-03-28T00:11:00Z" w16du:dateUtc="2025-03-28T00:11:00Z">
              <w:r w:rsidRPr="00B113A4">
                <w:t>n247</w:t>
              </w:r>
            </w:ins>
          </w:p>
        </w:tc>
        <w:tc>
          <w:tcPr>
            <w:tcW w:w="2331" w:type="dxa"/>
            <w:tcBorders>
              <w:top w:val="single" w:sz="4" w:space="0" w:color="auto"/>
              <w:left w:val="single" w:sz="4" w:space="0" w:color="auto"/>
              <w:bottom w:val="single" w:sz="4" w:space="0" w:color="auto"/>
              <w:right w:val="single" w:sz="4" w:space="0" w:color="auto"/>
            </w:tcBorders>
          </w:tcPr>
          <w:p w14:paraId="3498B3F5" w14:textId="1E0A7F63" w:rsidR="00B113A4" w:rsidRPr="00B113A4" w:rsidRDefault="00B113A4" w:rsidP="00B113A4">
            <w:pPr>
              <w:pStyle w:val="TAC"/>
              <w:rPr>
                <w:ins w:id="2016" w:author="Moray Rumney" w:date="2025-03-28T00:11:00Z" w16du:dateUtc="2025-03-28T00:11:00Z"/>
              </w:rPr>
            </w:pPr>
            <w:ins w:id="2017" w:author="Moray Rumney" w:date="2025-03-28T00:11:00Z" w16du:dateUtc="2025-03-28T00:11:00Z">
              <w:r w:rsidRPr="00B113A4">
                <w:t>30 kHz</w:t>
              </w:r>
            </w:ins>
          </w:p>
        </w:tc>
        <w:tc>
          <w:tcPr>
            <w:tcW w:w="2339" w:type="dxa"/>
            <w:tcBorders>
              <w:top w:val="single" w:sz="4" w:space="0" w:color="auto"/>
              <w:left w:val="single" w:sz="4" w:space="0" w:color="auto"/>
              <w:bottom w:val="single" w:sz="4" w:space="0" w:color="auto"/>
              <w:right w:val="single" w:sz="4" w:space="0" w:color="auto"/>
            </w:tcBorders>
          </w:tcPr>
          <w:p w14:paraId="613C83AF" w14:textId="13C5B357" w:rsidR="00B113A4" w:rsidRPr="00B113A4" w:rsidRDefault="00B113A4" w:rsidP="00B113A4">
            <w:pPr>
              <w:pStyle w:val="TAC"/>
              <w:rPr>
                <w:ins w:id="2018" w:author="Moray Rumney" w:date="2025-03-28T00:11:00Z" w16du:dateUtc="2025-03-28T00:11:00Z"/>
              </w:rPr>
            </w:pPr>
            <w:ins w:id="2019" w:author="Moray Rumney" w:date="2025-03-28T00:11:00Z" w16du:dateUtc="2025-03-28T00:11:00Z">
              <w:r w:rsidRPr="00B113A4">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6994CDED" w14:textId="227DBC54" w:rsidR="00B113A4" w:rsidRPr="00B113A4" w:rsidRDefault="00B113A4" w:rsidP="00B113A4">
            <w:pPr>
              <w:pStyle w:val="TAC"/>
              <w:rPr>
                <w:ins w:id="2020" w:author="Moray Rumney" w:date="2025-03-28T00:11:00Z" w16du:dateUtc="2025-03-28T00:11:00Z"/>
              </w:rPr>
            </w:pPr>
            <w:ins w:id="2021" w:author="Moray Rumney" w:date="2025-03-28T00:11:00Z" w16du:dateUtc="2025-03-28T00:11:00Z">
              <w:r w:rsidRPr="00B113A4">
                <w:rPr>
                  <w:rFonts w:ascii="Calibri" w:hAnsi="Calibri" w:cs="Calibri"/>
                  <w:color w:val="000000"/>
                  <w:sz w:val="22"/>
                  <w:szCs w:val="22"/>
                </w:rPr>
                <w:t>12850 – &lt;1&gt; – 14266</w:t>
              </w:r>
            </w:ins>
          </w:p>
        </w:tc>
      </w:tr>
      <w:tr w:rsidR="00830594" w:rsidRPr="00591A86" w14:paraId="25982CBB" w14:textId="77777777" w:rsidTr="00C04B19">
        <w:trPr>
          <w:jc w:val="center"/>
          <w:ins w:id="2022" w:author="Moray Rumney" w:date="2025-03-28T16:06:00Z"/>
        </w:trPr>
        <w:tc>
          <w:tcPr>
            <w:tcW w:w="2347" w:type="dxa"/>
            <w:tcBorders>
              <w:top w:val="nil"/>
              <w:left w:val="single" w:sz="4" w:space="0" w:color="auto"/>
              <w:right w:val="single" w:sz="4" w:space="0" w:color="auto"/>
            </w:tcBorders>
          </w:tcPr>
          <w:p w14:paraId="3E5F2563" w14:textId="440DCF58" w:rsidR="00830594" w:rsidRPr="00331CCA" w:rsidRDefault="00830594" w:rsidP="00830594">
            <w:pPr>
              <w:pStyle w:val="TAC"/>
              <w:rPr>
                <w:ins w:id="2023" w:author="Moray Rumney" w:date="2025-03-28T16:06:00Z" w16du:dateUtc="2025-03-28T16:06:00Z"/>
                <w:highlight w:val="yellow"/>
              </w:rPr>
            </w:pPr>
            <w:ins w:id="2024" w:author="Moray Rumney" w:date="2025-03-28T16:06:00Z" w16du:dateUtc="2025-03-28T16:06:00Z">
              <w:r w:rsidRPr="00331CCA">
                <w:rPr>
                  <w:highlight w:val="yellow"/>
                </w:rPr>
                <w:t>n24</w:t>
              </w:r>
              <w:r>
                <w:rPr>
                  <w:highlight w:val="yellow"/>
                </w:rPr>
                <w:t>6</w:t>
              </w:r>
            </w:ins>
          </w:p>
        </w:tc>
        <w:tc>
          <w:tcPr>
            <w:tcW w:w="2331" w:type="dxa"/>
            <w:tcBorders>
              <w:top w:val="single" w:sz="4" w:space="0" w:color="auto"/>
              <w:left w:val="single" w:sz="4" w:space="0" w:color="auto"/>
              <w:bottom w:val="single" w:sz="4" w:space="0" w:color="auto"/>
              <w:right w:val="single" w:sz="4" w:space="0" w:color="auto"/>
            </w:tcBorders>
          </w:tcPr>
          <w:p w14:paraId="632A0DFF" w14:textId="4A1217CF" w:rsidR="00830594" w:rsidRPr="00331CCA" w:rsidRDefault="00830594" w:rsidP="00830594">
            <w:pPr>
              <w:pStyle w:val="TAC"/>
              <w:rPr>
                <w:ins w:id="2025" w:author="Moray Rumney" w:date="2025-03-28T16:06:00Z" w16du:dateUtc="2025-03-28T16:06:00Z"/>
                <w:highlight w:val="yellow"/>
              </w:rPr>
            </w:pPr>
            <w:ins w:id="2026" w:author="Moray Rumney" w:date="2025-03-28T16:06:00Z" w16du:dateUtc="2025-03-28T16:06:00Z">
              <w:r w:rsidRPr="00331CCA">
                <w:rPr>
                  <w:highlight w:val="yellow"/>
                </w:rPr>
                <w:t>15 kHz</w:t>
              </w:r>
            </w:ins>
          </w:p>
        </w:tc>
        <w:tc>
          <w:tcPr>
            <w:tcW w:w="2339" w:type="dxa"/>
            <w:tcBorders>
              <w:top w:val="single" w:sz="4" w:space="0" w:color="auto"/>
              <w:left w:val="single" w:sz="4" w:space="0" w:color="auto"/>
              <w:bottom w:val="single" w:sz="4" w:space="0" w:color="auto"/>
              <w:right w:val="single" w:sz="4" w:space="0" w:color="auto"/>
            </w:tcBorders>
          </w:tcPr>
          <w:p w14:paraId="5F67D0F8" w14:textId="332838B1" w:rsidR="00830594" w:rsidRPr="00331CCA" w:rsidRDefault="00830594" w:rsidP="00830594">
            <w:pPr>
              <w:pStyle w:val="TAC"/>
              <w:rPr>
                <w:ins w:id="2027" w:author="Moray Rumney" w:date="2025-03-28T16:06:00Z" w16du:dateUtc="2025-03-28T16:06:00Z"/>
                <w:highlight w:val="yellow"/>
              </w:rPr>
            </w:pPr>
            <w:ins w:id="2028" w:author="Moray Rumney" w:date="2025-03-28T16:06:00Z" w16du:dateUtc="2025-03-28T16:06:00Z">
              <w:r w:rsidRPr="00331CCA">
                <w:rPr>
                  <w:highlight w:val="yellow"/>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CC89210" w14:textId="2913A5A2" w:rsidR="00830594" w:rsidRPr="00331CCA" w:rsidRDefault="00830594" w:rsidP="00830594">
            <w:pPr>
              <w:pStyle w:val="TAC"/>
              <w:rPr>
                <w:ins w:id="2029" w:author="Moray Rumney" w:date="2025-03-28T16:06:00Z" w16du:dateUtc="2025-03-28T16:06:00Z"/>
                <w:rFonts w:ascii="Calibri" w:hAnsi="Calibri" w:cs="Calibri"/>
                <w:color w:val="000000"/>
                <w:sz w:val="22"/>
                <w:szCs w:val="22"/>
                <w:highlight w:val="yellow"/>
              </w:rPr>
            </w:pPr>
            <w:ins w:id="2030" w:author="Moray Rumney" w:date="2025-03-28T16:06:00Z" w16du:dateUtc="2025-03-28T16:06:00Z">
              <w:r w:rsidRPr="00331CCA">
                <w:rPr>
                  <w:rFonts w:ascii="Calibri" w:hAnsi="Calibri" w:cs="Calibri"/>
                  <w:color w:val="000000"/>
                  <w:sz w:val="22"/>
                  <w:szCs w:val="22"/>
                  <w:highlight w:val="yellow"/>
                </w:rPr>
                <w:t>12850 – &lt;1&gt; – 14266</w:t>
              </w:r>
            </w:ins>
          </w:p>
        </w:tc>
      </w:tr>
      <w:tr w:rsidR="00830594" w:rsidRPr="00591A86" w14:paraId="0FB53744" w14:textId="77777777" w:rsidTr="00C04B19">
        <w:trPr>
          <w:jc w:val="center"/>
          <w:ins w:id="2031" w:author="Moray Rumney" w:date="2025-03-28T16:06:00Z"/>
        </w:trPr>
        <w:tc>
          <w:tcPr>
            <w:tcW w:w="2347" w:type="dxa"/>
            <w:tcBorders>
              <w:top w:val="nil"/>
              <w:left w:val="single" w:sz="4" w:space="0" w:color="auto"/>
              <w:right w:val="single" w:sz="4" w:space="0" w:color="auto"/>
            </w:tcBorders>
          </w:tcPr>
          <w:p w14:paraId="7E345552" w14:textId="49855F03" w:rsidR="00830594" w:rsidRPr="00331CCA" w:rsidRDefault="00830594" w:rsidP="00830594">
            <w:pPr>
              <w:pStyle w:val="TAC"/>
              <w:rPr>
                <w:ins w:id="2032" w:author="Moray Rumney" w:date="2025-03-28T16:06:00Z" w16du:dateUtc="2025-03-28T16:06:00Z"/>
                <w:highlight w:val="yellow"/>
              </w:rPr>
            </w:pPr>
            <w:ins w:id="2033" w:author="Moray Rumney" w:date="2025-03-28T16:06:00Z" w16du:dateUtc="2025-03-28T16:06:00Z">
              <w:r w:rsidRPr="00331CCA">
                <w:rPr>
                  <w:highlight w:val="yellow"/>
                </w:rPr>
                <w:t>n24</w:t>
              </w:r>
              <w:r>
                <w:rPr>
                  <w:highlight w:val="yellow"/>
                </w:rPr>
                <w:t>6</w:t>
              </w:r>
            </w:ins>
          </w:p>
        </w:tc>
        <w:tc>
          <w:tcPr>
            <w:tcW w:w="2331" w:type="dxa"/>
            <w:tcBorders>
              <w:top w:val="single" w:sz="4" w:space="0" w:color="auto"/>
              <w:left w:val="single" w:sz="4" w:space="0" w:color="auto"/>
              <w:bottom w:val="single" w:sz="4" w:space="0" w:color="auto"/>
              <w:right w:val="single" w:sz="4" w:space="0" w:color="auto"/>
            </w:tcBorders>
          </w:tcPr>
          <w:p w14:paraId="38BA388E" w14:textId="562E8A25" w:rsidR="00830594" w:rsidRPr="00331CCA" w:rsidRDefault="00830594" w:rsidP="00830594">
            <w:pPr>
              <w:pStyle w:val="TAC"/>
              <w:rPr>
                <w:ins w:id="2034" w:author="Moray Rumney" w:date="2025-03-28T16:06:00Z" w16du:dateUtc="2025-03-28T16:06:00Z"/>
                <w:highlight w:val="yellow"/>
              </w:rPr>
            </w:pPr>
            <w:ins w:id="2035" w:author="Moray Rumney" w:date="2025-03-28T16:06:00Z" w16du:dateUtc="2025-03-28T16:06:00Z">
              <w:r w:rsidRPr="00331CCA">
                <w:rPr>
                  <w:highlight w:val="yellow"/>
                </w:rPr>
                <w:t>30 kHz</w:t>
              </w:r>
            </w:ins>
          </w:p>
        </w:tc>
        <w:tc>
          <w:tcPr>
            <w:tcW w:w="2339" w:type="dxa"/>
            <w:tcBorders>
              <w:top w:val="single" w:sz="4" w:space="0" w:color="auto"/>
              <w:left w:val="single" w:sz="4" w:space="0" w:color="auto"/>
              <w:bottom w:val="single" w:sz="4" w:space="0" w:color="auto"/>
              <w:right w:val="single" w:sz="4" w:space="0" w:color="auto"/>
            </w:tcBorders>
          </w:tcPr>
          <w:p w14:paraId="5B186C89" w14:textId="5276925E" w:rsidR="00830594" w:rsidRPr="00331CCA" w:rsidRDefault="00830594" w:rsidP="00830594">
            <w:pPr>
              <w:pStyle w:val="TAC"/>
              <w:rPr>
                <w:ins w:id="2036" w:author="Moray Rumney" w:date="2025-03-28T16:06:00Z" w16du:dateUtc="2025-03-28T16:06:00Z"/>
                <w:highlight w:val="yellow"/>
              </w:rPr>
            </w:pPr>
            <w:ins w:id="2037" w:author="Moray Rumney" w:date="2025-03-28T16:06:00Z" w16du:dateUtc="2025-03-28T16:06:00Z">
              <w:r w:rsidRPr="00331CCA">
                <w:rPr>
                  <w:highlight w:val="yellow"/>
                </w:rPr>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5308B283" w14:textId="29DA13B1" w:rsidR="00830594" w:rsidRPr="00331CCA" w:rsidRDefault="00830594" w:rsidP="00830594">
            <w:pPr>
              <w:pStyle w:val="TAC"/>
              <w:rPr>
                <w:ins w:id="2038" w:author="Moray Rumney" w:date="2025-03-28T16:06:00Z" w16du:dateUtc="2025-03-28T16:06:00Z"/>
                <w:rFonts w:ascii="Calibri" w:hAnsi="Calibri" w:cs="Calibri"/>
                <w:color w:val="000000"/>
                <w:sz w:val="22"/>
                <w:szCs w:val="22"/>
                <w:highlight w:val="yellow"/>
              </w:rPr>
            </w:pPr>
            <w:ins w:id="2039" w:author="Moray Rumney" w:date="2025-03-28T16:06:00Z" w16du:dateUtc="2025-03-28T16:06:00Z">
              <w:r w:rsidRPr="00331CCA">
                <w:rPr>
                  <w:rFonts w:ascii="Calibri" w:hAnsi="Calibri" w:cs="Calibri"/>
                  <w:color w:val="000000"/>
                  <w:sz w:val="22"/>
                  <w:szCs w:val="22"/>
                  <w:highlight w:val="yellow"/>
                </w:rPr>
                <w:t>12850 – &lt;1&gt; – 14266</w:t>
              </w:r>
            </w:ins>
          </w:p>
        </w:tc>
      </w:tr>
      <w:tr w:rsidR="00830594" w:rsidRPr="00591A86" w14:paraId="1EC82550" w14:textId="77777777" w:rsidTr="00C04B19">
        <w:trPr>
          <w:jc w:val="center"/>
        </w:trPr>
        <w:tc>
          <w:tcPr>
            <w:tcW w:w="9350" w:type="dxa"/>
            <w:gridSpan w:val="4"/>
            <w:tcBorders>
              <w:left w:val="single" w:sz="4" w:space="0" w:color="auto"/>
              <w:bottom w:val="single" w:sz="4" w:space="0" w:color="auto"/>
              <w:right w:val="single" w:sz="4" w:space="0" w:color="auto"/>
            </w:tcBorders>
          </w:tcPr>
          <w:p w14:paraId="7EAF1BBD" w14:textId="77777777" w:rsidR="00830594" w:rsidRPr="00D026C9" w:rsidRDefault="00830594" w:rsidP="00830594">
            <w:pPr>
              <w:pStyle w:val="TAN"/>
              <w:rPr>
                <w:lang w:eastAsia="en-US"/>
              </w:rPr>
            </w:pPr>
            <w:r w:rsidRPr="00B445B4">
              <w:rPr>
                <w:lang w:eastAsia="en-US"/>
              </w:rPr>
              <w:t>NOTE :</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tc>
      </w:tr>
    </w:tbl>
    <w:p w14:paraId="7F4C2714" w14:textId="77777777" w:rsidR="00DF4415" w:rsidRDefault="00DF4415" w:rsidP="00DF4415">
      <w:pPr>
        <w:rPr>
          <w:rFonts w:eastAsia="Yu Mincho"/>
          <w:lang w:eastAsia="en-US"/>
        </w:rPr>
      </w:pPr>
    </w:p>
    <w:p w14:paraId="2784333D" w14:textId="77777777" w:rsidR="00DF4415" w:rsidRDefault="00DF4415" w:rsidP="00DF4415">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DF4415" w:rsidRPr="007B4C40" w14:paraId="5B108009" w14:textId="77777777" w:rsidTr="00C04B19">
        <w:trPr>
          <w:cantSplit/>
          <w:jc w:val="center"/>
        </w:trPr>
        <w:tc>
          <w:tcPr>
            <w:tcW w:w="2098" w:type="dxa"/>
            <w:tcBorders>
              <w:top w:val="single" w:sz="4" w:space="0" w:color="auto"/>
              <w:left w:val="single" w:sz="4" w:space="0" w:color="auto"/>
              <w:bottom w:val="single" w:sz="4" w:space="0" w:color="auto"/>
              <w:right w:val="single" w:sz="4" w:space="0" w:color="auto"/>
            </w:tcBorders>
          </w:tcPr>
          <w:p w14:paraId="15AE6023" w14:textId="77777777" w:rsidR="00DF4415" w:rsidRPr="00D37F57" w:rsidRDefault="00DF4415" w:rsidP="00C04B19">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5DAAE24C" w14:textId="77777777" w:rsidR="00DF4415" w:rsidRPr="00D37F57" w:rsidRDefault="00DF4415" w:rsidP="00C04B19">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FB877AA" w14:textId="77777777" w:rsidR="00DF4415" w:rsidRPr="00D37F57" w:rsidRDefault="00DF4415" w:rsidP="00C04B19">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62D3B0D6" w14:textId="77777777" w:rsidR="00DF4415" w:rsidRPr="002301BF" w:rsidRDefault="00DF4415" w:rsidP="00C04B19">
            <w:pPr>
              <w:pStyle w:val="TAH"/>
              <w:rPr>
                <w:vertAlign w:val="subscript"/>
              </w:rPr>
            </w:pPr>
            <w:r w:rsidRPr="00D37F57">
              <w:t>Range of GSCN</w:t>
            </w:r>
          </w:p>
          <w:p w14:paraId="6E33FA26" w14:textId="77777777" w:rsidR="00DF4415" w:rsidRPr="00D37F57" w:rsidRDefault="00DF4415" w:rsidP="00C04B19">
            <w:pPr>
              <w:pStyle w:val="TAH"/>
              <w:rPr>
                <w:rFonts w:eastAsia="Yu Mincho"/>
                <w:lang w:val="en-US" w:eastAsia="ko-KR"/>
              </w:rPr>
            </w:pPr>
            <w:r w:rsidRPr="00023C79">
              <w:t>(First – &lt;Step size&gt; – Last)</w:t>
            </w:r>
          </w:p>
        </w:tc>
      </w:tr>
      <w:tr w:rsidR="00DF4415" w:rsidRPr="007B4C40" w14:paraId="1809778E" w14:textId="77777777" w:rsidTr="00C04B19">
        <w:trPr>
          <w:cantSplit/>
          <w:jc w:val="center"/>
        </w:trPr>
        <w:tc>
          <w:tcPr>
            <w:tcW w:w="2098" w:type="dxa"/>
            <w:tcBorders>
              <w:top w:val="single" w:sz="4" w:space="0" w:color="auto"/>
              <w:left w:val="single" w:sz="4" w:space="0" w:color="auto"/>
              <w:bottom w:val="nil"/>
              <w:right w:val="single" w:sz="4" w:space="0" w:color="auto"/>
            </w:tcBorders>
            <w:vAlign w:val="center"/>
          </w:tcPr>
          <w:p w14:paraId="230CB968" w14:textId="77777777" w:rsidR="00DF4415" w:rsidRPr="00D37F57" w:rsidRDefault="00DF4415" w:rsidP="00C04B19">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3A317FFB" w14:textId="77777777" w:rsidR="00DF4415" w:rsidRPr="002301BF" w:rsidRDefault="00DF4415" w:rsidP="00C04B19">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80798AD" w14:textId="77777777" w:rsidR="00DF4415" w:rsidRPr="00CD7C44" w:rsidRDefault="00DF4415" w:rsidP="00C04B19">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678EC2D" w14:textId="77777777" w:rsidR="00DF4415" w:rsidRPr="00D37F57" w:rsidRDefault="00DF4415" w:rsidP="00C04B19">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DF4415" w:rsidRPr="007B4C40" w14:paraId="639E58A6" w14:textId="77777777" w:rsidTr="00C04B19">
        <w:trPr>
          <w:cantSplit/>
          <w:jc w:val="center"/>
        </w:trPr>
        <w:tc>
          <w:tcPr>
            <w:tcW w:w="2098" w:type="dxa"/>
            <w:tcBorders>
              <w:top w:val="nil"/>
              <w:left w:val="single" w:sz="4" w:space="0" w:color="auto"/>
              <w:bottom w:val="single" w:sz="4" w:space="0" w:color="auto"/>
              <w:right w:val="single" w:sz="4" w:space="0" w:color="auto"/>
            </w:tcBorders>
          </w:tcPr>
          <w:p w14:paraId="3E3C4A25" w14:textId="77777777" w:rsidR="00DF4415" w:rsidRPr="00D37F57" w:rsidRDefault="00DF4415" w:rsidP="00C04B19">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29F532D4" w14:textId="77777777" w:rsidR="00DF4415" w:rsidRPr="002301BF" w:rsidRDefault="00DF4415" w:rsidP="00C04B19">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EABAA22" w14:textId="77777777" w:rsidR="00DF4415" w:rsidRPr="00CD7C44" w:rsidRDefault="00DF4415" w:rsidP="00C04B19">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AAAC041" w14:textId="77777777" w:rsidR="00DF4415" w:rsidRPr="00D37F57" w:rsidRDefault="00DF4415" w:rsidP="00C04B19">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DF4415" w:rsidRPr="007B4C40" w14:paraId="4A6849E6" w14:textId="77777777" w:rsidTr="00C04B19">
        <w:trPr>
          <w:cantSplit/>
          <w:jc w:val="center"/>
        </w:trPr>
        <w:tc>
          <w:tcPr>
            <w:tcW w:w="2098" w:type="dxa"/>
            <w:tcBorders>
              <w:top w:val="single" w:sz="4" w:space="0" w:color="auto"/>
              <w:left w:val="single" w:sz="4" w:space="0" w:color="auto"/>
              <w:bottom w:val="nil"/>
              <w:right w:val="single" w:sz="4" w:space="0" w:color="auto"/>
            </w:tcBorders>
            <w:vAlign w:val="center"/>
          </w:tcPr>
          <w:p w14:paraId="4CBBCCBE" w14:textId="77777777" w:rsidR="00DF4415" w:rsidRPr="00D37F57" w:rsidRDefault="00DF4415" w:rsidP="00C04B19">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BAA7934" w14:textId="77777777" w:rsidR="00DF4415" w:rsidRPr="002301BF" w:rsidRDefault="00DF4415" w:rsidP="00C04B19">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F8941C" w14:textId="77777777" w:rsidR="00DF4415" w:rsidRPr="00CD7C44" w:rsidRDefault="00DF4415" w:rsidP="00C04B19">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C56D64F" w14:textId="77777777" w:rsidR="00DF4415" w:rsidRPr="00D37F57" w:rsidRDefault="00DF4415" w:rsidP="00C04B19">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DF4415" w:rsidRPr="007B4C40" w14:paraId="51ADD583" w14:textId="77777777" w:rsidTr="00C04B19">
        <w:trPr>
          <w:cantSplit/>
          <w:jc w:val="center"/>
        </w:trPr>
        <w:tc>
          <w:tcPr>
            <w:tcW w:w="2098" w:type="dxa"/>
            <w:tcBorders>
              <w:top w:val="nil"/>
              <w:left w:val="single" w:sz="4" w:space="0" w:color="auto"/>
              <w:bottom w:val="single" w:sz="4" w:space="0" w:color="auto"/>
              <w:right w:val="single" w:sz="4" w:space="0" w:color="auto"/>
            </w:tcBorders>
          </w:tcPr>
          <w:p w14:paraId="1DE7D50C" w14:textId="77777777" w:rsidR="00DF4415" w:rsidRPr="00D37F57" w:rsidRDefault="00DF4415" w:rsidP="00C04B19">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1E4F4B0" w14:textId="77777777" w:rsidR="00DF4415" w:rsidRPr="002301BF" w:rsidRDefault="00DF4415" w:rsidP="00C04B19">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78C0125" w14:textId="77777777" w:rsidR="00DF4415" w:rsidRPr="00CD7C44" w:rsidRDefault="00DF4415" w:rsidP="00C04B19">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114AFEC" w14:textId="77777777" w:rsidR="00DF4415" w:rsidRPr="00D37F57" w:rsidRDefault="00DF4415" w:rsidP="00C04B19">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DF4415" w:rsidRPr="007B4C40" w14:paraId="69409B82" w14:textId="77777777" w:rsidTr="00C04B19">
        <w:trPr>
          <w:cantSplit/>
          <w:jc w:val="center"/>
        </w:trPr>
        <w:tc>
          <w:tcPr>
            <w:tcW w:w="2098" w:type="dxa"/>
            <w:tcBorders>
              <w:top w:val="single" w:sz="4" w:space="0" w:color="auto"/>
              <w:left w:val="single" w:sz="4" w:space="0" w:color="auto"/>
              <w:bottom w:val="nil"/>
              <w:right w:val="single" w:sz="4" w:space="0" w:color="auto"/>
            </w:tcBorders>
            <w:vAlign w:val="center"/>
          </w:tcPr>
          <w:p w14:paraId="14E4E832" w14:textId="77777777" w:rsidR="00DF4415" w:rsidRPr="00D37F57" w:rsidRDefault="00DF4415" w:rsidP="00C04B19">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CAC8555" w14:textId="77777777" w:rsidR="00DF4415" w:rsidRPr="002301BF" w:rsidRDefault="00DF4415" w:rsidP="00C04B19">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83C613" w14:textId="77777777" w:rsidR="00DF4415" w:rsidRPr="00CD7C44" w:rsidRDefault="00DF4415" w:rsidP="00C04B19">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752A995" w14:textId="77777777" w:rsidR="00DF4415" w:rsidRPr="00D37F57" w:rsidRDefault="00DF4415" w:rsidP="00C04B19">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DF4415" w:rsidRPr="007B4C40" w14:paraId="427259D3" w14:textId="77777777" w:rsidTr="00C04B19">
        <w:trPr>
          <w:cantSplit/>
          <w:jc w:val="center"/>
        </w:trPr>
        <w:tc>
          <w:tcPr>
            <w:tcW w:w="2098" w:type="dxa"/>
            <w:tcBorders>
              <w:top w:val="nil"/>
              <w:left w:val="single" w:sz="4" w:space="0" w:color="auto"/>
              <w:bottom w:val="single" w:sz="4" w:space="0" w:color="auto"/>
              <w:right w:val="single" w:sz="4" w:space="0" w:color="auto"/>
            </w:tcBorders>
          </w:tcPr>
          <w:p w14:paraId="6E9AB705" w14:textId="77777777" w:rsidR="00DF4415" w:rsidRPr="00D37F57" w:rsidRDefault="00DF4415" w:rsidP="00C04B19">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06C3121" w14:textId="77777777" w:rsidR="00DF4415" w:rsidRPr="002301BF" w:rsidRDefault="00DF4415" w:rsidP="00C04B19">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1A591A3" w14:textId="77777777" w:rsidR="00DF4415" w:rsidRPr="00CD7C44" w:rsidRDefault="00DF4415" w:rsidP="00C04B19">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7D0DB1B" w14:textId="77777777" w:rsidR="00DF4415" w:rsidRPr="00D37F57" w:rsidRDefault="00DF4415" w:rsidP="00C04B19">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710FD" w:rsidRPr="007B4C40" w14:paraId="054C0C75" w14:textId="77777777" w:rsidTr="00C04B19">
        <w:trPr>
          <w:cantSplit/>
          <w:jc w:val="center"/>
          <w:ins w:id="2040" w:author="Moray Rumney" w:date="2025-03-28T00:12:00Z"/>
        </w:trPr>
        <w:tc>
          <w:tcPr>
            <w:tcW w:w="2098" w:type="dxa"/>
            <w:tcBorders>
              <w:top w:val="nil"/>
              <w:left w:val="single" w:sz="4" w:space="0" w:color="auto"/>
              <w:bottom w:val="single" w:sz="4" w:space="0" w:color="auto"/>
              <w:right w:val="single" w:sz="4" w:space="0" w:color="auto"/>
            </w:tcBorders>
          </w:tcPr>
          <w:p w14:paraId="3FDFE44F" w14:textId="224E05F1" w:rsidR="005710FD" w:rsidRPr="00D37F57" w:rsidRDefault="005710FD" w:rsidP="005710FD">
            <w:pPr>
              <w:pStyle w:val="TAC"/>
              <w:rPr>
                <w:ins w:id="2041" w:author="Moray Rumney" w:date="2025-03-28T00:12:00Z" w16du:dateUtc="2025-03-28T00:12:00Z"/>
                <w:rFonts w:eastAsia="Yu Mincho"/>
                <w:lang w:eastAsia="ko-KR"/>
              </w:rPr>
            </w:pPr>
            <w:ins w:id="2042" w:author="Moray Rumney" w:date="2025-03-28T00:12:00Z" w16du:dateUtc="2025-03-28T00:12:00Z">
              <w:r>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0B468E35" w14:textId="2646BB94" w:rsidR="005710FD" w:rsidRPr="002301BF" w:rsidRDefault="005710FD" w:rsidP="005710FD">
            <w:pPr>
              <w:pStyle w:val="TAC"/>
              <w:rPr>
                <w:ins w:id="2043" w:author="Moray Rumney" w:date="2025-03-28T00:12:00Z" w16du:dateUtc="2025-03-28T00:12:00Z"/>
                <w:lang w:eastAsia="ko-KR"/>
              </w:rPr>
            </w:pPr>
            <w:ins w:id="2044" w:author="Moray Rumney" w:date="2025-03-28T00:12:00Z" w16du:dateUtc="2025-03-28T00:12: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2CCA4320" w14:textId="0296EC1E" w:rsidR="005710FD" w:rsidRPr="00A6191E" w:rsidRDefault="005710FD" w:rsidP="005710FD">
            <w:pPr>
              <w:pStyle w:val="TAC"/>
              <w:rPr>
                <w:ins w:id="2045" w:author="Moray Rumney" w:date="2025-03-28T00:12:00Z" w16du:dateUtc="2025-03-28T00:12:00Z"/>
                <w:lang w:eastAsia="ko-KR"/>
              </w:rPr>
            </w:pPr>
            <w:ins w:id="2046" w:author="Moray Rumney" w:date="2025-03-28T00:12:00Z" w16du:dateUtc="2025-03-28T00:12: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67DDB1E" w14:textId="72ECFC15" w:rsidR="005710FD" w:rsidRPr="002322AE" w:rsidRDefault="005710FD" w:rsidP="005710FD">
            <w:pPr>
              <w:pStyle w:val="TAC"/>
              <w:rPr>
                <w:ins w:id="2047" w:author="Moray Rumney" w:date="2025-03-28T00:12:00Z" w16du:dateUtc="2025-03-28T00:12:00Z"/>
                <w:lang w:eastAsia="ko-KR"/>
              </w:rPr>
            </w:pPr>
            <w:ins w:id="2048" w:author="Moray Rumney" w:date="2025-03-28T00:12:00Z" w16du:dateUtc="2025-03-28T00:12:00Z">
              <w:r>
                <w:rPr>
                  <w:rFonts w:ascii="Calibri" w:hAnsi="Calibri" w:cs="Calibri"/>
                  <w:color w:val="000000"/>
                  <w:sz w:val="22"/>
                  <w:szCs w:val="22"/>
                </w:rPr>
                <w:t>12864 – &lt;12&gt; – 14256</w:t>
              </w:r>
            </w:ins>
          </w:p>
        </w:tc>
      </w:tr>
      <w:tr w:rsidR="005710FD" w:rsidRPr="007B4C40" w14:paraId="182E8589" w14:textId="77777777" w:rsidTr="00C04B19">
        <w:trPr>
          <w:cantSplit/>
          <w:jc w:val="center"/>
          <w:ins w:id="2049" w:author="Moray Rumney" w:date="2025-03-28T00:12:00Z"/>
        </w:trPr>
        <w:tc>
          <w:tcPr>
            <w:tcW w:w="2098" w:type="dxa"/>
            <w:tcBorders>
              <w:top w:val="nil"/>
              <w:left w:val="single" w:sz="4" w:space="0" w:color="auto"/>
              <w:bottom w:val="single" w:sz="4" w:space="0" w:color="auto"/>
              <w:right w:val="single" w:sz="4" w:space="0" w:color="auto"/>
            </w:tcBorders>
          </w:tcPr>
          <w:p w14:paraId="124E04A7" w14:textId="088FB2E3" w:rsidR="005710FD" w:rsidRPr="00D37F57" w:rsidRDefault="005710FD" w:rsidP="005710FD">
            <w:pPr>
              <w:pStyle w:val="TAC"/>
              <w:rPr>
                <w:ins w:id="2050" w:author="Moray Rumney" w:date="2025-03-28T00:12:00Z" w16du:dateUtc="2025-03-28T00:12:00Z"/>
                <w:rFonts w:eastAsia="Yu Mincho"/>
                <w:lang w:eastAsia="ko-KR"/>
              </w:rPr>
            </w:pPr>
            <w:ins w:id="2051" w:author="Moray Rumney" w:date="2025-03-28T00:12:00Z" w16du:dateUtc="2025-03-28T00:12:00Z">
              <w:r>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56154406" w14:textId="0BCE5F3F" w:rsidR="005710FD" w:rsidRPr="002301BF" w:rsidRDefault="005710FD" w:rsidP="005710FD">
            <w:pPr>
              <w:pStyle w:val="TAC"/>
              <w:rPr>
                <w:ins w:id="2052" w:author="Moray Rumney" w:date="2025-03-28T00:12:00Z" w16du:dateUtc="2025-03-28T00:12:00Z"/>
                <w:lang w:eastAsia="ko-KR"/>
              </w:rPr>
            </w:pPr>
            <w:ins w:id="2053" w:author="Moray Rumney" w:date="2025-03-28T00:12:00Z" w16du:dateUtc="2025-03-28T00:12:00Z">
              <w:r w:rsidRPr="002301BF">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08DF6D5B" w14:textId="0728B0E2" w:rsidR="005710FD" w:rsidRPr="00A6191E" w:rsidRDefault="005710FD" w:rsidP="005710FD">
            <w:pPr>
              <w:pStyle w:val="TAC"/>
              <w:rPr>
                <w:ins w:id="2054" w:author="Moray Rumney" w:date="2025-03-28T00:12:00Z" w16du:dateUtc="2025-03-28T00:12:00Z"/>
                <w:lang w:eastAsia="ko-KR"/>
              </w:rPr>
            </w:pPr>
            <w:ins w:id="2055" w:author="Moray Rumney" w:date="2025-03-28T00:12:00Z" w16du:dateUtc="2025-03-28T00:12:00Z">
              <w:r w:rsidRPr="00A6191E">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E72E0FF" w14:textId="3F167C08" w:rsidR="005710FD" w:rsidRPr="002322AE" w:rsidRDefault="005710FD" w:rsidP="005710FD">
            <w:pPr>
              <w:pStyle w:val="TAC"/>
              <w:rPr>
                <w:ins w:id="2056" w:author="Moray Rumney" w:date="2025-03-28T00:12:00Z" w16du:dateUtc="2025-03-28T00:12:00Z"/>
                <w:lang w:eastAsia="ko-KR"/>
              </w:rPr>
            </w:pPr>
            <w:ins w:id="2057" w:author="Moray Rumney" w:date="2025-03-28T00:12:00Z" w16du:dateUtc="2025-03-28T00:12:00Z">
              <w:r>
                <w:rPr>
                  <w:rFonts w:ascii="Calibri" w:hAnsi="Calibri" w:cs="Calibri"/>
                  <w:color w:val="000000"/>
                  <w:sz w:val="22"/>
                  <w:szCs w:val="22"/>
                </w:rPr>
                <w:t>12864 – &lt;12&gt; – 14256</w:t>
              </w:r>
            </w:ins>
          </w:p>
        </w:tc>
      </w:tr>
      <w:tr w:rsidR="00E6759E" w:rsidRPr="007B4C40" w14:paraId="26B4B303" w14:textId="77777777" w:rsidTr="00C04B19">
        <w:trPr>
          <w:cantSplit/>
          <w:jc w:val="center"/>
          <w:ins w:id="2058" w:author="Moray Rumney" w:date="2025-03-28T16:07:00Z"/>
        </w:trPr>
        <w:tc>
          <w:tcPr>
            <w:tcW w:w="2098" w:type="dxa"/>
            <w:tcBorders>
              <w:top w:val="nil"/>
              <w:left w:val="single" w:sz="4" w:space="0" w:color="auto"/>
              <w:bottom w:val="single" w:sz="4" w:space="0" w:color="auto"/>
              <w:right w:val="single" w:sz="4" w:space="0" w:color="auto"/>
            </w:tcBorders>
          </w:tcPr>
          <w:p w14:paraId="71A3EB4D" w14:textId="5C654268" w:rsidR="00E6759E" w:rsidRPr="00331CCA" w:rsidRDefault="00E6759E" w:rsidP="00E6759E">
            <w:pPr>
              <w:pStyle w:val="TAC"/>
              <w:rPr>
                <w:ins w:id="2059" w:author="Moray Rumney" w:date="2025-03-28T16:07:00Z" w16du:dateUtc="2025-03-28T16:07:00Z"/>
                <w:rFonts w:eastAsia="Yu Mincho"/>
                <w:highlight w:val="yellow"/>
                <w:lang w:eastAsia="ko-KR"/>
              </w:rPr>
            </w:pPr>
            <w:ins w:id="2060" w:author="Moray Rumney" w:date="2025-03-28T16:07:00Z" w16du:dateUtc="2025-03-28T16:07:00Z">
              <w:r w:rsidRPr="00331CCA">
                <w:rPr>
                  <w:rFonts w:eastAsia="Yu Mincho"/>
                  <w:highlight w:val="yellow"/>
                  <w:lang w:eastAsia="ko-KR"/>
                </w:rPr>
                <w:t>n507</w:t>
              </w:r>
            </w:ins>
          </w:p>
        </w:tc>
        <w:tc>
          <w:tcPr>
            <w:tcW w:w="2165" w:type="dxa"/>
            <w:tcBorders>
              <w:top w:val="single" w:sz="4" w:space="0" w:color="auto"/>
              <w:left w:val="single" w:sz="4" w:space="0" w:color="auto"/>
              <w:bottom w:val="single" w:sz="4" w:space="0" w:color="auto"/>
              <w:right w:val="single" w:sz="4" w:space="0" w:color="auto"/>
            </w:tcBorders>
          </w:tcPr>
          <w:p w14:paraId="3886CC2E" w14:textId="1D91C183" w:rsidR="00E6759E" w:rsidRPr="00331CCA" w:rsidRDefault="00E6759E" w:rsidP="00E6759E">
            <w:pPr>
              <w:pStyle w:val="TAC"/>
              <w:rPr>
                <w:ins w:id="2061" w:author="Moray Rumney" w:date="2025-03-28T16:07:00Z" w16du:dateUtc="2025-03-28T16:07:00Z"/>
                <w:highlight w:val="yellow"/>
                <w:lang w:eastAsia="ko-KR"/>
              </w:rPr>
            </w:pPr>
            <w:ins w:id="2062" w:author="Moray Rumney" w:date="2025-03-28T16:07:00Z" w16du:dateUtc="2025-03-28T16:07:00Z">
              <w:r w:rsidRPr="00331CCA">
                <w:rPr>
                  <w:highlight w:val="yellow"/>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2653C712" w14:textId="7BB97429" w:rsidR="00E6759E" w:rsidRPr="00331CCA" w:rsidRDefault="00E6759E" w:rsidP="00E6759E">
            <w:pPr>
              <w:pStyle w:val="TAC"/>
              <w:rPr>
                <w:ins w:id="2063" w:author="Moray Rumney" w:date="2025-03-28T16:07:00Z" w16du:dateUtc="2025-03-28T16:07:00Z"/>
                <w:highlight w:val="yellow"/>
                <w:lang w:eastAsia="ko-KR"/>
              </w:rPr>
            </w:pPr>
            <w:ins w:id="2064" w:author="Moray Rumney" w:date="2025-03-28T16:07:00Z" w16du:dateUtc="2025-03-28T16:07:00Z">
              <w:r w:rsidRPr="00331CCA">
                <w:rPr>
                  <w:highlight w:val="yellow"/>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708C684" w14:textId="14AA443B" w:rsidR="00E6759E" w:rsidRPr="00331CCA" w:rsidRDefault="00E6759E" w:rsidP="00E6759E">
            <w:pPr>
              <w:pStyle w:val="TAC"/>
              <w:rPr>
                <w:ins w:id="2065" w:author="Moray Rumney" w:date="2025-03-28T16:07:00Z" w16du:dateUtc="2025-03-28T16:07:00Z"/>
                <w:rFonts w:ascii="Calibri" w:hAnsi="Calibri" w:cs="Calibri"/>
                <w:color w:val="000000"/>
                <w:sz w:val="22"/>
                <w:szCs w:val="22"/>
                <w:highlight w:val="yellow"/>
              </w:rPr>
            </w:pPr>
            <w:ins w:id="2066" w:author="Moray Rumney" w:date="2025-03-28T16:07:00Z" w16du:dateUtc="2025-03-28T16:07:00Z">
              <w:r w:rsidRPr="00331CCA">
                <w:rPr>
                  <w:rFonts w:ascii="Calibri" w:hAnsi="Calibri" w:cs="Calibri"/>
                  <w:color w:val="000000"/>
                  <w:sz w:val="22"/>
                  <w:szCs w:val="22"/>
                  <w:highlight w:val="yellow"/>
                </w:rPr>
                <w:t>12864 – &lt;12&gt; – 14256</w:t>
              </w:r>
            </w:ins>
          </w:p>
        </w:tc>
      </w:tr>
      <w:tr w:rsidR="00E6759E" w:rsidRPr="007B4C40" w14:paraId="5F85DD46" w14:textId="77777777" w:rsidTr="00C04B19">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598F0A2A" w14:textId="77777777" w:rsidR="00E6759E" w:rsidRPr="002301BF" w:rsidRDefault="00E6759E" w:rsidP="00E6759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D86B57A" w14:textId="77777777" w:rsidR="00DF4415" w:rsidRPr="00D46A7E" w:rsidRDefault="00DF4415" w:rsidP="00DF4415">
      <w:pPr>
        <w:rPr>
          <w:rFonts w:eastAsia="Yu Mincho"/>
          <w:lang w:eastAsia="en-US"/>
        </w:rPr>
      </w:pPr>
    </w:p>
    <w:p w14:paraId="23ECC424" w14:textId="77777777" w:rsidR="00DF4415" w:rsidRPr="00A1115A" w:rsidRDefault="00DF4415" w:rsidP="00DF4415">
      <w:pPr>
        <w:pStyle w:val="Heading3"/>
      </w:pPr>
      <w:r w:rsidRPr="00A1115A">
        <w:lastRenderedPageBreak/>
        <w:t>5.4.4</w:t>
      </w:r>
      <w:r w:rsidRPr="00A1115A">
        <w:tab/>
        <w:t>TX–RX frequency separation</w:t>
      </w:r>
    </w:p>
    <w:p w14:paraId="4D2D631B" w14:textId="77777777" w:rsidR="00DF4415" w:rsidRPr="00A1115A" w:rsidRDefault="00DF4415" w:rsidP="00DF4415">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613FEE54" w14:textId="77777777" w:rsidR="00DF4415" w:rsidRPr="00A1115A" w:rsidRDefault="00DF4415" w:rsidP="00DF4415">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F4415" w:rsidRPr="004A6FCE" w14:paraId="4FFA2AC5" w14:textId="77777777" w:rsidTr="00C04B19">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CA6FF74" w14:textId="77777777" w:rsidR="00DF4415" w:rsidRPr="004A6FCE" w:rsidRDefault="00DF4415" w:rsidP="00C04B19">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5DA2F768" w14:textId="77777777" w:rsidR="00DF4415" w:rsidRPr="004A6FCE" w:rsidRDefault="00DF4415" w:rsidP="00C04B19">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DF4415" w:rsidRPr="004A6FCE" w14:paraId="2B58C23F" w14:textId="77777777" w:rsidTr="00C04B19">
        <w:trPr>
          <w:jc w:val="center"/>
        </w:trPr>
        <w:tc>
          <w:tcPr>
            <w:tcW w:w="2817" w:type="dxa"/>
            <w:tcBorders>
              <w:top w:val="single" w:sz="4" w:space="0" w:color="auto"/>
              <w:left w:val="single" w:sz="4" w:space="0" w:color="auto"/>
              <w:bottom w:val="single" w:sz="4" w:space="0" w:color="auto"/>
              <w:right w:val="single" w:sz="4" w:space="0" w:color="auto"/>
            </w:tcBorders>
            <w:hideMark/>
          </w:tcPr>
          <w:p w14:paraId="4B47A72D" w14:textId="77777777" w:rsidR="00DF4415" w:rsidRPr="004A6FCE" w:rsidRDefault="00DF4415" w:rsidP="00C04B19">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6E53A7F" w14:textId="77777777" w:rsidR="00DF4415" w:rsidRDefault="00DF4415" w:rsidP="00C04B19">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7301E91C" w14:textId="77777777" w:rsidR="00DF4415" w:rsidRPr="004A6FCE" w:rsidRDefault="00DF4415" w:rsidP="00C04B19">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DF4415" w:rsidRPr="004A6FCE" w14:paraId="14A2D639" w14:textId="77777777" w:rsidTr="00C04B19">
        <w:trPr>
          <w:jc w:val="center"/>
        </w:trPr>
        <w:tc>
          <w:tcPr>
            <w:tcW w:w="2817" w:type="dxa"/>
            <w:tcBorders>
              <w:top w:val="single" w:sz="4" w:space="0" w:color="auto"/>
              <w:left w:val="single" w:sz="4" w:space="0" w:color="auto"/>
              <w:bottom w:val="single" w:sz="4" w:space="0" w:color="auto"/>
              <w:right w:val="single" w:sz="4" w:space="0" w:color="auto"/>
            </w:tcBorders>
            <w:hideMark/>
          </w:tcPr>
          <w:p w14:paraId="0720B418" w14:textId="77777777" w:rsidR="00DF4415" w:rsidRPr="004A6FCE" w:rsidRDefault="00DF4415" w:rsidP="00C04B19">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0CA9C1F5" w14:textId="77777777" w:rsidR="00DF4415" w:rsidRDefault="00DF4415" w:rsidP="00C04B19">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6782812F" w14:textId="77777777" w:rsidR="00DF4415" w:rsidRPr="004A6FCE" w:rsidRDefault="00DF4415" w:rsidP="00C04B19">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DF4415" w:rsidRPr="004A6FCE" w14:paraId="2E80BC1F" w14:textId="77777777" w:rsidTr="00C04B19">
        <w:trPr>
          <w:jc w:val="center"/>
        </w:trPr>
        <w:tc>
          <w:tcPr>
            <w:tcW w:w="2817" w:type="dxa"/>
            <w:tcBorders>
              <w:top w:val="single" w:sz="4" w:space="0" w:color="auto"/>
              <w:left w:val="single" w:sz="4" w:space="0" w:color="auto"/>
              <w:bottom w:val="single" w:sz="4" w:space="0" w:color="auto"/>
              <w:right w:val="single" w:sz="4" w:space="0" w:color="auto"/>
            </w:tcBorders>
            <w:hideMark/>
          </w:tcPr>
          <w:p w14:paraId="4600FCA2" w14:textId="77777777" w:rsidR="00DF4415" w:rsidRPr="004A6FCE" w:rsidRDefault="00DF4415" w:rsidP="00C04B19">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2EE8A7F9" w14:textId="77777777" w:rsidR="00DF4415" w:rsidRPr="004A6FCE" w:rsidRDefault="00DF4415" w:rsidP="00C04B19">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DF4415" w:rsidRPr="004A6FCE" w14:paraId="6ECF81F4" w14:textId="77777777" w:rsidTr="00C04B1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BDC1BD" w14:textId="77777777" w:rsidR="00DF4415" w:rsidRDefault="00DF4415" w:rsidP="00C04B19">
            <w:pPr>
              <w:pStyle w:val="TAN"/>
            </w:pPr>
            <w:r>
              <w:t>NOTE 1:</w:t>
            </w:r>
            <w:r>
              <w:tab/>
              <w:t xml:space="preserve">Default Tx-Rx separation  </w:t>
            </w:r>
          </w:p>
          <w:p w14:paraId="59BE2648" w14:textId="77777777" w:rsidR="00DF4415" w:rsidRPr="004A6FCE" w:rsidRDefault="00DF4415" w:rsidP="00C04B19">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3B644755" w14:textId="77777777" w:rsidR="00DE48C2" w:rsidRDefault="00DE48C2" w:rsidP="0078658D"/>
    <w:sectPr w:rsidR="00DE48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B067" w14:textId="77777777" w:rsidR="00900865" w:rsidRDefault="00900865">
      <w:r>
        <w:separator/>
      </w:r>
    </w:p>
  </w:endnote>
  <w:endnote w:type="continuationSeparator" w:id="0">
    <w:p w14:paraId="5B78F8CD" w14:textId="77777777" w:rsidR="00900865" w:rsidRDefault="0090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B58D7" w14:textId="77777777" w:rsidR="00900865" w:rsidRDefault="00900865">
      <w:r>
        <w:separator/>
      </w:r>
    </w:p>
  </w:footnote>
  <w:footnote w:type="continuationSeparator" w:id="0">
    <w:p w14:paraId="57E7A436" w14:textId="77777777" w:rsidR="00900865" w:rsidRDefault="00900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3"/>
  </w:num>
  <w:num w:numId="3" w16cid:durableId="2018655976">
    <w:abstractNumId w:val="9"/>
  </w:num>
  <w:num w:numId="4" w16cid:durableId="1742756398">
    <w:abstractNumId w:val="15"/>
  </w:num>
  <w:num w:numId="5" w16cid:durableId="802847691">
    <w:abstractNumId w:val="11"/>
  </w:num>
  <w:num w:numId="6" w16cid:durableId="863128128">
    <w:abstractNumId w:val="19"/>
  </w:num>
  <w:num w:numId="7" w16cid:durableId="938608058">
    <w:abstractNumId w:val="1"/>
  </w:num>
  <w:num w:numId="8" w16cid:durableId="1256211891">
    <w:abstractNumId w:val="34"/>
  </w:num>
  <w:num w:numId="9" w16cid:durableId="862672913">
    <w:abstractNumId w:val="25"/>
  </w:num>
  <w:num w:numId="10" w16cid:durableId="1782528071">
    <w:abstractNumId w:val="18"/>
  </w:num>
  <w:num w:numId="11" w16cid:durableId="1262445643">
    <w:abstractNumId w:val="23"/>
  </w:num>
  <w:num w:numId="12" w16cid:durableId="13847720">
    <w:abstractNumId w:val="30"/>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9"/>
  </w:num>
  <w:num w:numId="18" w16cid:durableId="1211266461">
    <w:abstractNumId w:val="35"/>
  </w:num>
  <w:num w:numId="19" w16cid:durableId="596133506">
    <w:abstractNumId w:val="10"/>
  </w:num>
  <w:num w:numId="20" w16cid:durableId="1796870735">
    <w:abstractNumId w:val="12"/>
  </w:num>
  <w:num w:numId="21" w16cid:durableId="349601476">
    <w:abstractNumId w:val="8"/>
  </w:num>
  <w:num w:numId="22" w16cid:durableId="343017658">
    <w:abstractNumId w:val="26"/>
  </w:num>
  <w:num w:numId="23" w16cid:durableId="1232082096">
    <w:abstractNumId w:val="6"/>
  </w:num>
  <w:num w:numId="24" w16cid:durableId="1493253368">
    <w:abstractNumId w:val="31"/>
  </w:num>
  <w:num w:numId="25" w16cid:durableId="143090286">
    <w:abstractNumId w:val="36"/>
  </w:num>
  <w:num w:numId="26" w16cid:durableId="1871453076">
    <w:abstractNumId w:val="32"/>
  </w:num>
  <w:num w:numId="27" w16cid:durableId="1299452906">
    <w:abstractNumId w:val="28"/>
  </w:num>
  <w:num w:numId="28" w16cid:durableId="1074468570">
    <w:abstractNumId w:val="3"/>
  </w:num>
  <w:num w:numId="29" w16cid:durableId="245695199">
    <w:abstractNumId w:val="22"/>
  </w:num>
  <w:num w:numId="30" w16cid:durableId="1591353965">
    <w:abstractNumId w:val="14"/>
  </w:num>
  <w:num w:numId="31" w16cid:durableId="748625314">
    <w:abstractNumId w:val="24"/>
  </w:num>
  <w:num w:numId="32" w16cid:durableId="858474663">
    <w:abstractNumId w:val="4"/>
  </w:num>
  <w:num w:numId="33"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383190">
    <w:abstractNumId w:val="27"/>
  </w:num>
  <w:num w:numId="35" w16cid:durableId="403650874">
    <w:abstractNumId w:val="16"/>
  </w:num>
  <w:num w:numId="36" w16cid:durableId="1544443244">
    <w:abstractNumId w:val="13"/>
  </w:num>
  <w:num w:numId="37" w16cid:durableId="30958915">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57F09"/>
    <w:rsid w:val="00060430"/>
    <w:rsid w:val="00060453"/>
    <w:rsid w:val="00062023"/>
    <w:rsid w:val="00064BA3"/>
    <w:rsid w:val="000655A6"/>
    <w:rsid w:val="0006607E"/>
    <w:rsid w:val="00066DC2"/>
    <w:rsid w:val="00071D28"/>
    <w:rsid w:val="00077825"/>
    <w:rsid w:val="00080512"/>
    <w:rsid w:val="000806EC"/>
    <w:rsid w:val="00081236"/>
    <w:rsid w:val="0008257E"/>
    <w:rsid w:val="000846A5"/>
    <w:rsid w:val="00085B2A"/>
    <w:rsid w:val="00090660"/>
    <w:rsid w:val="00092A9C"/>
    <w:rsid w:val="000942F3"/>
    <w:rsid w:val="000A4375"/>
    <w:rsid w:val="000A5EC3"/>
    <w:rsid w:val="000A73B3"/>
    <w:rsid w:val="000B0ACE"/>
    <w:rsid w:val="000B7509"/>
    <w:rsid w:val="000C47BC"/>
    <w:rsid w:val="000C47C3"/>
    <w:rsid w:val="000D03C4"/>
    <w:rsid w:val="000D3064"/>
    <w:rsid w:val="000D58AB"/>
    <w:rsid w:val="000E0D8D"/>
    <w:rsid w:val="000E270C"/>
    <w:rsid w:val="000E579B"/>
    <w:rsid w:val="000E5A61"/>
    <w:rsid w:val="000F6BD4"/>
    <w:rsid w:val="001007A6"/>
    <w:rsid w:val="0010242A"/>
    <w:rsid w:val="00114884"/>
    <w:rsid w:val="00115DF8"/>
    <w:rsid w:val="00130522"/>
    <w:rsid w:val="00133525"/>
    <w:rsid w:val="0014330D"/>
    <w:rsid w:val="001521D1"/>
    <w:rsid w:val="001524C0"/>
    <w:rsid w:val="001556C5"/>
    <w:rsid w:val="00155BE5"/>
    <w:rsid w:val="001565CD"/>
    <w:rsid w:val="001644B1"/>
    <w:rsid w:val="0016728E"/>
    <w:rsid w:val="00167A28"/>
    <w:rsid w:val="001711AC"/>
    <w:rsid w:val="00191667"/>
    <w:rsid w:val="0019287C"/>
    <w:rsid w:val="0019365D"/>
    <w:rsid w:val="0019454D"/>
    <w:rsid w:val="00194677"/>
    <w:rsid w:val="001A4A24"/>
    <w:rsid w:val="001A4C42"/>
    <w:rsid w:val="001A5C2F"/>
    <w:rsid w:val="001A7420"/>
    <w:rsid w:val="001B2205"/>
    <w:rsid w:val="001B6637"/>
    <w:rsid w:val="001B7B23"/>
    <w:rsid w:val="001C0390"/>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4764"/>
    <w:rsid w:val="00207B00"/>
    <w:rsid w:val="00212357"/>
    <w:rsid w:val="002124FF"/>
    <w:rsid w:val="00212845"/>
    <w:rsid w:val="002161C4"/>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0A4"/>
    <w:rsid w:val="002602B0"/>
    <w:rsid w:val="002675F0"/>
    <w:rsid w:val="00271199"/>
    <w:rsid w:val="00275FA8"/>
    <w:rsid w:val="00282CB2"/>
    <w:rsid w:val="00290005"/>
    <w:rsid w:val="00290137"/>
    <w:rsid w:val="00291AE5"/>
    <w:rsid w:val="0029270F"/>
    <w:rsid w:val="00293BE9"/>
    <w:rsid w:val="002A4736"/>
    <w:rsid w:val="002A723F"/>
    <w:rsid w:val="002A78DA"/>
    <w:rsid w:val="002B063A"/>
    <w:rsid w:val="002B2277"/>
    <w:rsid w:val="002B3C97"/>
    <w:rsid w:val="002B5DD7"/>
    <w:rsid w:val="002B6339"/>
    <w:rsid w:val="002C1385"/>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1CCA"/>
    <w:rsid w:val="00336F6C"/>
    <w:rsid w:val="00340794"/>
    <w:rsid w:val="00343788"/>
    <w:rsid w:val="0034487C"/>
    <w:rsid w:val="0034710C"/>
    <w:rsid w:val="00347F92"/>
    <w:rsid w:val="00352F8B"/>
    <w:rsid w:val="0035462D"/>
    <w:rsid w:val="00354DAE"/>
    <w:rsid w:val="00356E6D"/>
    <w:rsid w:val="0035722C"/>
    <w:rsid w:val="00360180"/>
    <w:rsid w:val="00362486"/>
    <w:rsid w:val="00364206"/>
    <w:rsid w:val="00376493"/>
    <w:rsid w:val="003765B8"/>
    <w:rsid w:val="00377210"/>
    <w:rsid w:val="00386114"/>
    <w:rsid w:val="003864F6"/>
    <w:rsid w:val="00391255"/>
    <w:rsid w:val="00391D15"/>
    <w:rsid w:val="00392B67"/>
    <w:rsid w:val="00392CE4"/>
    <w:rsid w:val="00392FDE"/>
    <w:rsid w:val="00393624"/>
    <w:rsid w:val="00394895"/>
    <w:rsid w:val="003A1A79"/>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E5BEF"/>
    <w:rsid w:val="003F3A19"/>
    <w:rsid w:val="003F6770"/>
    <w:rsid w:val="003F68A6"/>
    <w:rsid w:val="003F6F2C"/>
    <w:rsid w:val="003F7CBD"/>
    <w:rsid w:val="00403840"/>
    <w:rsid w:val="00404316"/>
    <w:rsid w:val="00405495"/>
    <w:rsid w:val="00406ABC"/>
    <w:rsid w:val="00414581"/>
    <w:rsid w:val="00420DB1"/>
    <w:rsid w:val="00423334"/>
    <w:rsid w:val="00425A09"/>
    <w:rsid w:val="00425AE9"/>
    <w:rsid w:val="0042675D"/>
    <w:rsid w:val="00431354"/>
    <w:rsid w:val="004345EC"/>
    <w:rsid w:val="0043759B"/>
    <w:rsid w:val="00442F9E"/>
    <w:rsid w:val="00446163"/>
    <w:rsid w:val="00455F4D"/>
    <w:rsid w:val="00457B90"/>
    <w:rsid w:val="0046210F"/>
    <w:rsid w:val="00463C24"/>
    <w:rsid w:val="00464183"/>
    <w:rsid w:val="00465515"/>
    <w:rsid w:val="00473147"/>
    <w:rsid w:val="00473660"/>
    <w:rsid w:val="0047389E"/>
    <w:rsid w:val="00475F20"/>
    <w:rsid w:val="00481C3F"/>
    <w:rsid w:val="004866BB"/>
    <w:rsid w:val="00491C37"/>
    <w:rsid w:val="004A13F2"/>
    <w:rsid w:val="004A5BA2"/>
    <w:rsid w:val="004B0061"/>
    <w:rsid w:val="004B286D"/>
    <w:rsid w:val="004B2F3B"/>
    <w:rsid w:val="004B560E"/>
    <w:rsid w:val="004B5D41"/>
    <w:rsid w:val="004C1733"/>
    <w:rsid w:val="004C2249"/>
    <w:rsid w:val="004C4D7C"/>
    <w:rsid w:val="004C6F55"/>
    <w:rsid w:val="004C7326"/>
    <w:rsid w:val="004D3578"/>
    <w:rsid w:val="004D4CD0"/>
    <w:rsid w:val="004E165A"/>
    <w:rsid w:val="004E213A"/>
    <w:rsid w:val="004E54F6"/>
    <w:rsid w:val="004E610B"/>
    <w:rsid w:val="004F0988"/>
    <w:rsid w:val="004F0D18"/>
    <w:rsid w:val="004F17B5"/>
    <w:rsid w:val="004F3340"/>
    <w:rsid w:val="00507785"/>
    <w:rsid w:val="00510AB7"/>
    <w:rsid w:val="00517E9F"/>
    <w:rsid w:val="00523918"/>
    <w:rsid w:val="0053216C"/>
    <w:rsid w:val="0053388B"/>
    <w:rsid w:val="00535773"/>
    <w:rsid w:val="00541403"/>
    <w:rsid w:val="005416B7"/>
    <w:rsid w:val="0054256C"/>
    <w:rsid w:val="00543E6C"/>
    <w:rsid w:val="005441B3"/>
    <w:rsid w:val="00546A9D"/>
    <w:rsid w:val="00553B7E"/>
    <w:rsid w:val="00556560"/>
    <w:rsid w:val="0055793B"/>
    <w:rsid w:val="005608AA"/>
    <w:rsid w:val="00565087"/>
    <w:rsid w:val="00566D39"/>
    <w:rsid w:val="00570F27"/>
    <w:rsid w:val="005710FD"/>
    <w:rsid w:val="005742B7"/>
    <w:rsid w:val="005756EC"/>
    <w:rsid w:val="00575D07"/>
    <w:rsid w:val="0058368D"/>
    <w:rsid w:val="005845C7"/>
    <w:rsid w:val="005869D6"/>
    <w:rsid w:val="00586BAD"/>
    <w:rsid w:val="00590FDB"/>
    <w:rsid w:val="005936B3"/>
    <w:rsid w:val="00596ECA"/>
    <w:rsid w:val="00597B11"/>
    <w:rsid w:val="005A0F5D"/>
    <w:rsid w:val="005A3065"/>
    <w:rsid w:val="005A6A43"/>
    <w:rsid w:val="005B3518"/>
    <w:rsid w:val="005C142A"/>
    <w:rsid w:val="005C506D"/>
    <w:rsid w:val="005C7457"/>
    <w:rsid w:val="005D2E01"/>
    <w:rsid w:val="005D43F0"/>
    <w:rsid w:val="005D7526"/>
    <w:rsid w:val="005E27C1"/>
    <w:rsid w:val="005E3DDE"/>
    <w:rsid w:val="005E4BB2"/>
    <w:rsid w:val="005E538F"/>
    <w:rsid w:val="005E7AFC"/>
    <w:rsid w:val="005F1A5A"/>
    <w:rsid w:val="005F76C8"/>
    <w:rsid w:val="00602AEA"/>
    <w:rsid w:val="006045A9"/>
    <w:rsid w:val="00611176"/>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6F15EF"/>
    <w:rsid w:val="00701116"/>
    <w:rsid w:val="007139DA"/>
    <w:rsid w:val="00713C44"/>
    <w:rsid w:val="007159D8"/>
    <w:rsid w:val="00716777"/>
    <w:rsid w:val="00721D17"/>
    <w:rsid w:val="007222DC"/>
    <w:rsid w:val="007229B8"/>
    <w:rsid w:val="00724587"/>
    <w:rsid w:val="00730785"/>
    <w:rsid w:val="00731C9A"/>
    <w:rsid w:val="00734A5B"/>
    <w:rsid w:val="00737141"/>
    <w:rsid w:val="0074026F"/>
    <w:rsid w:val="00740DEF"/>
    <w:rsid w:val="007429F6"/>
    <w:rsid w:val="00744E76"/>
    <w:rsid w:val="00757913"/>
    <w:rsid w:val="00760AF8"/>
    <w:rsid w:val="00761B10"/>
    <w:rsid w:val="007647FD"/>
    <w:rsid w:val="007702AB"/>
    <w:rsid w:val="007708DD"/>
    <w:rsid w:val="00774DA4"/>
    <w:rsid w:val="00775266"/>
    <w:rsid w:val="0077716B"/>
    <w:rsid w:val="00781F0F"/>
    <w:rsid w:val="0078658D"/>
    <w:rsid w:val="00786BB1"/>
    <w:rsid w:val="00796090"/>
    <w:rsid w:val="007A10BC"/>
    <w:rsid w:val="007B1B16"/>
    <w:rsid w:val="007B1BEB"/>
    <w:rsid w:val="007B3BCC"/>
    <w:rsid w:val="007B3D67"/>
    <w:rsid w:val="007B600E"/>
    <w:rsid w:val="007D11CB"/>
    <w:rsid w:val="007D37E7"/>
    <w:rsid w:val="007D408F"/>
    <w:rsid w:val="007D4D2B"/>
    <w:rsid w:val="007E620F"/>
    <w:rsid w:val="007E7DE1"/>
    <w:rsid w:val="007F0BE8"/>
    <w:rsid w:val="007F0F4A"/>
    <w:rsid w:val="007F65FD"/>
    <w:rsid w:val="008028A4"/>
    <w:rsid w:val="008058C2"/>
    <w:rsid w:val="00806BDF"/>
    <w:rsid w:val="00807C27"/>
    <w:rsid w:val="0081160A"/>
    <w:rsid w:val="008210FA"/>
    <w:rsid w:val="00830594"/>
    <w:rsid w:val="00830747"/>
    <w:rsid w:val="00831759"/>
    <w:rsid w:val="00832D05"/>
    <w:rsid w:val="00846823"/>
    <w:rsid w:val="0086275D"/>
    <w:rsid w:val="00876205"/>
    <w:rsid w:val="0087685F"/>
    <w:rsid w:val="008768CA"/>
    <w:rsid w:val="00876ADA"/>
    <w:rsid w:val="0088627A"/>
    <w:rsid w:val="008961D8"/>
    <w:rsid w:val="008A1930"/>
    <w:rsid w:val="008A3665"/>
    <w:rsid w:val="008A3ED0"/>
    <w:rsid w:val="008A44E7"/>
    <w:rsid w:val="008A70EA"/>
    <w:rsid w:val="008B6911"/>
    <w:rsid w:val="008C384C"/>
    <w:rsid w:val="008C43C6"/>
    <w:rsid w:val="008C5A16"/>
    <w:rsid w:val="008D22AC"/>
    <w:rsid w:val="008D365C"/>
    <w:rsid w:val="008D56A0"/>
    <w:rsid w:val="008E25E6"/>
    <w:rsid w:val="008F1799"/>
    <w:rsid w:val="008F5B7D"/>
    <w:rsid w:val="00900865"/>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42FE"/>
    <w:rsid w:val="00945A81"/>
    <w:rsid w:val="00947169"/>
    <w:rsid w:val="009721F5"/>
    <w:rsid w:val="00972AA9"/>
    <w:rsid w:val="0098237E"/>
    <w:rsid w:val="00984859"/>
    <w:rsid w:val="00990B1A"/>
    <w:rsid w:val="00996DD6"/>
    <w:rsid w:val="009A6C98"/>
    <w:rsid w:val="009A70A5"/>
    <w:rsid w:val="009B2324"/>
    <w:rsid w:val="009B4AC0"/>
    <w:rsid w:val="009B751D"/>
    <w:rsid w:val="009C437C"/>
    <w:rsid w:val="009D00E5"/>
    <w:rsid w:val="009D0275"/>
    <w:rsid w:val="009D70B8"/>
    <w:rsid w:val="009E12B0"/>
    <w:rsid w:val="009F37B7"/>
    <w:rsid w:val="009F790D"/>
    <w:rsid w:val="00A00053"/>
    <w:rsid w:val="00A03D2C"/>
    <w:rsid w:val="00A0535C"/>
    <w:rsid w:val="00A059C0"/>
    <w:rsid w:val="00A1041C"/>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BC6"/>
    <w:rsid w:val="00AC7396"/>
    <w:rsid w:val="00AD0320"/>
    <w:rsid w:val="00AD07D1"/>
    <w:rsid w:val="00AE423A"/>
    <w:rsid w:val="00AE58BA"/>
    <w:rsid w:val="00AE65E2"/>
    <w:rsid w:val="00AF1785"/>
    <w:rsid w:val="00AF4D88"/>
    <w:rsid w:val="00B04F11"/>
    <w:rsid w:val="00B0667D"/>
    <w:rsid w:val="00B113A4"/>
    <w:rsid w:val="00B15449"/>
    <w:rsid w:val="00B231F0"/>
    <w:rsid w:val="00B322A1"/>
    <w:rsid w:val="00B358B3"/>
    <w:rsid w:val="00B401EC"/>
    <w:rsid w:val="00B43E0C"/>
    <w:rsid w:val="00B50905"/>
    <w:rsid w:val="00B53492"/>
    <w:rsid w:val="00B53CD8"/>
    <w:rsid w:val="00B54AD9"/>
    <w:rsid w:val="00B55621"/>
    <w:rsid w:val="00B63AAF"/>
    <w:rsid w:val="00B64BD1"/>
    <w:rsid w:val="00B6529D"/>
    <w:rsid w:val="00B679AD"/>
    <w:rsid w:val="00B67C13"/>
    <w:rsid w:val="00B76F7F"/>
    <w:rsid w:val="00B80B67"/>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43AE"/>
    <w:rsid w:val="00C066D7"/>
    <w:rsid w:val="00C074DD"/>
    <w:rsid w:val="00C077EE"/>
    <w:rsid w:val="00C1053B"/>
    <w:rsid w:val="00C1496A"/>
    <w:rsid w:val="00C166EA"/>
    <w:rsid w:val="00C16B9A"/>
    <w:rsid w:val="00C16E63"/>
    <w:rsid w:val="00C20043"/>
    <w:rsid w:val="00C25972"/>
    <w:rsid w:val="00C262E8"/>
    <w:rsid w:val="00C33079"/>
    <w:rsid w:val="00C45231"/>
    <w:rsid w:val="00C5171E"/>
    <w:rsid w:val="00C57926"/>
    <w:rsid w:val="00C60F28"/>
    <w:rsid w:val="00C70A23"/>
    <w:rsid w:val="00C72833"/>
    <w:rsid w:val="00C73CF6"/>
    <w:rsid w:val="00C76982"/>
    <w:rsid w:val="00C80F1D"/>
    <w:rsid w:val="00C8118D"/>
    <w:rsid w:val="00C81687"/>
    <w:rsid w:val="00C90E0F"/>
    <w:rsid w:val="00C9115C"/>
    <w:rsid w:val="00C93F40"/>
    <w:rsid w:val="00CA0527"/>
    <w:rsid w:val="00CA3D0C"/>
    <w:rsid w:val="00CA50F7"/>
    <w:rsid w:val="00CA5B5D"/>
    <w:rsid w:val="00CA7FCB"/>
    <w:rsid w:val="00CB16C0"/>
    <w:rsid w:val="00CB1E5F"/>
    <w:rsid w:val="00CB1FEF"/>
    <w:rsid w:val="00CB2626"/>
    <w:rsid w:val="00CB3D3A"/>
    <w:rsid w:val="00CB3E26"/>
    <w:rsid w:val="00CC77B9"/>
    <w:rsid w:val="00CE4C56"/>
    <w:rsid w:val="00CE5E85"/>
    <w:rsid w:val="00CF2539"/>
    <w:rsid w:val="00D00E4F"/>
    <w:rsid w:val="00D026C9"/>
    <w:rsid w:val="00D05EB5"/>
    <w:rsid w:val="00D07944"/>
    <w:rsid w:val="00D10457"/>
    <w:rsid w:val="00D10FDC"/>
    <w:rsid w:val="00D254FC"/>
    <w:rsid w:val="00D31774"/>
    <w:rsid w:val="00D323EC"/>
    <w:rsid w:val="00D36DBC"/>
    <w:rsid w:val="00D412EB"/>
    <w:rsid w:val="00D50011"/>
    <w:rsid w:val="00D571A7"/>
    <w:rsid w:val="00D57972"/>
    <w:rsid w:val="00D60F8F"/>
    <w:rsid w:val="00D613CB"/>
    <w:rsid w:val="00D6647E"/>
    <w:rsid w:val="00D675A9"/>
    <w:rsid w:val="00D7122C"/>
    <w:rsid w:val="00D738D6"/>
    <w:rsid w:val="00D755EB"/>
    <w:rsid w:val="00D76048"/>
    <w:rsid w:val="00D76FEF"/>
    <w:rsid w:val="00D80779"/>
    <w:rsid w:val="00D873BC"/>
    <w:rsid w:val="00D87E00"/>
    <w:rsid w:val="00D9134D"/>
    <w:rsid w:val="00DA1344"/>
    <w:rsid w:val="00DA7A03"/>
    <w:rsid w:val="00DB1818"/>
    <w:rsid w:val="00DB1B30"/>
    <w:rsid w:val="00DB3EF6"/>
    <w:rsid w:val="00DB60C2"/>
    <w:rsid w:val="00DC309B"/>
    <w:rsid w:val="00DC39BA"/>
    <w:rsid w:val="00DC4299"/>
    <w:rsid w:val="00DC4DA2"/>
    <w:rsid w:val="00DC7EFF"/>
    <w:rsid w:val="00DD012C"/>
    <w:rsid w:val="00DD4C17"/>
    <w:rsid w:val="00DD74A5"/>
    <w:rsid w:val="00DE2CA0"/>
    <w:rsid w:val="00DE48C2"/>
    <w:rsid w:val="00DE5B8A"/>
    <w:rsid w:val="00DF026E"/>
    <w:rsid w:val="00DF2B1F"/>
    <w:rsid w:val="00DF4415"/>
    <w:rsid w:val="00DF5D49"/>
    <w:rsid w:val="00DF62CD"/>
    <w:rsid w:val="00DF6EA3"/>
    <w:rsid w:val="00E0402C"/>
    <w:rsid w:val="00E115F6"/>
    <w:rsid w:val="00E131FC"/>
    <w:rsid w:val="00E13F74"/>
    <w:rsid w:val="00E16208"/>
    <w:rsid w:val="00E16509"/>
    <w:rsid w:val="00E16750"/>
    <w:rsid w:val="00E1688A"/>
    <w:rsid w:val="00E16C0F"/>
    <w:rsid w:val="00E1777B"/>
    <w:rsid w:val="00E212E3"/>
    <w:rsid w:val="00E21E1D"/>
    <w:rsid w:val="00E31490"/>
    <w:rsid w:val="00E4335E"/>
    <w:rsid w:val="00E44582"/>
    <w:rsid w:val="00E46032"/>
    <w:rsid w:val="00E505D9"/>
    <w:rsid w:val="00E57E98"/>
    <w:rsid w:val="00E64C07"/>
    <w:rsid w:val="00E66C7F"/>
    <w:rsid w:val="00E6759E"/>
    <w:rsid w:val="00E73A2C"/>
    <w:rsid w:val="00E76472"/>
    <w:rsid w:val="00E77645"/>
    <w:rsid w:val="00E93748"/>
    <w:rsid w:val="00E9407B"/>
    <w:rsid w:val="00EA13B6"/>
    <w:rsid w:val="00EA15B0"/>
    <w:rsid w:val="00EA5EA7"/>
    <w:rsid w:val="00EB3272"/>
    <w:rsid w:val="00EC4A25"/>
    <w:rsid w:val="00EC60E9"/>
    <w:rsid w:val="00ED1D71"/>
    <w:rsid w:val="00ED6D49"/>
    <w:rsid w:val="00EE2C6B"/>
    <w:rsid w:val="00EE3749"/>
    <w:rsid w:val="00EE3E67"/>
    <w:rsid w:val="00EE53BF"/>
    <w:rsid w:val="00EE6006"/>
    <w:rsid w:val="00EF0F38"/>
    <w:rsid w:val="00F01664"/>
    <w:rsid w:val="00F025A2"/>
    <w:rsid w:val="00F04712"/>
    <w:rsid w:val="00F06F4F"/>
    <w:rsid w:val="00F13360"/>
    <w:rsid w:val="00F15778"/>
    <w:rsid w:val="00F16138"/>
    <w:rsid w:val="00F21933"/>
    <w:rsid w:val="00F22EC7"/>
    <w:rsid w:val="00F23CAD"/>
    <w:rsid w:val="00F260FB"/>
    <w:rsid w:val="00F325C8"/>
    <w:rsid w:val="00F369F9"/>
    <w:rsid w:val="00F467F8"/>
    <w:rsid w:val="00F47107"/>
    <w:rsid w:val="00F472C5"/>
    <w:rsid w:val="00F57108"/>
    <w:rsid w:val="00F60411"/>
    <w:rsid w:val="00F61057"/>
    <w:rsid w:val="00F6276E"/>
    <w:rsid w:val="00F62D9C"/>
    <w:rsid w:val="00F62E5A"/>
    <w:rsid w:val="00F653B8"/>
    <w:rsid w:val="00F668F7"/>
    <w:rsid w:val="00F6711E"/>
    <w:rsid w:val="00F76961"/>
    <w:rsid w:val="00F9008D"/>
    <w:rsid w:val="00F908D1"/>
    <w:rsid w:val="00F90AC9"/>
    <w:rsid w:val="00FA007C"/>
    <w:rsid w:val="00FA1266"/>
    <w:rsid w:val="00FA260B"/>
    <w:rsid w:val="00FB2812"/>
    <w:rsid w:val="00FB6D06"/>
    <w:rsid w:val="00FC0B97"/>
    <w:rsid w:val="00FC1192"/>
    <w:rsid w:val="00FC27A6"/>
    <w:rsid w:val="00FC4218"/>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uiPriority w:val="9"/>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uiPriority w:val="9"/>
    <w:qFormat/>
    <w:rsid w:val="000E270C"/>
    <w:pPr>
      <w:ind w:left="1701" w:hanging="1701"/>
      <w:outlineLvl w:val="4"/>
    </w:pPr>
    <w:rPr>
      <w:sz w:val="22"/>
    </w:rPr>
  </w:style>
  <w:style w:type="paragraph" w:styleId="Heading6">
    <w:name w:val="heading 6"/>
    <w:aliases w:val="T1"/>
    <w:basedOn w:val="H6"/>
    <w:next w:val="Normal"/>
    <w:link w:val="Heading6Char"/>
    <w:uiPriority w:val="9"/>
    <w:qFormat/>
    <w:rsid w:val="000E270C"/>
    <w:pPr>
      <w:outlineLvl w:val="5"/>
    </w:pPr>
  </w:style>
  <w:style w:type="paragraph" w:styleId="Heading7">
    <w:name w:val="heading 7"/>
    <w:aliases w:val="L7"/>
    <w:basedOn w:val="H6"/>
    <w:next w:val="Normal"/>
    <w:link w:val="Heading7Char"/>
    <w:uiPriority w:val="9"/>
    <w:qFormat/>
    <w:rsid w:val="000E270C"/>
    <w:pPr>
      <w:outlineLvl w:val="6"/>
    </w:pPr>
  </w:style>
  <w:style w:type="paragraph" w:styleId="Heading8">
    <w:name w:val="heading 8"/>
    <w:basedOn w:val="Heading1"/>
    <w:next w:val="Normal"/>
    <w:link w:val="Heading8Char"/>
    <w:uiPriority w:val="9"/>
    <w:qFormat/>
    <w:rsid w:val="000E270C"/>
    <w:pPr>
      <w:ind w:left="0" w:firstLine="0"/>
      <w:outlineLvl w:val="7"/>
    </w:pPr>
  </w:style>
  <w:style w:type="paragraph" w:styleId="Heading9">
    <w:name w:val="heading 9"/>
    <w:aliases w:val="Figure Heading,FH"/>
    <w:basedOn w:val="Heading8"/>
    <w:next w:val="Normal"/>
    <w:link w:val="Heading9Char"/>
    <w:uiPriority w:val="9"/>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30</Pages>
  <Words>9587</Words>
  <Characters>54651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64110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58</cp:revision>
  <cp:lastPrinted>2019-02-25T14:05:00Z</cp:lastPrinted>
  <dcterms:created xsi:type="dcterms:W3CDTF">2025-03-27T09:33:00Z</dcterms:created>
  <dcterms:modified xsi:type="dcterms:W3CDTF">2025-03-28T16:35:00Z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